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C52" w:rsidRPr="000E62C4" w:rsidRDefault="006F4C52" w:rsidP="00F625DC">
      <w:pPr>
        <w:spacing w:after="0" w:line="240" w:lineRule="auto"/>
        <w:ind w:left="-709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6F4C52" w:rsidRDefault="006F4C52" w:rsidP="006F4C52">
      <w:pPr>
        <w:spacing w:after="0" w:line="240" w:lineRule="auto"/>
        <w:ind w:left="-142" w:firstLine="568"/>
        <w:jc w:val="center"/>
        <w:rPr>
          <w:rFonts w:ascii="Times New Roman" w:hAnsi="Times New Roman" w:cs="Times New Roman"/>
          <w:b/>
          <w:i/>
          <w:sz w:val="10"/>
          <w:szCs w:val="28"/>
          <w:lang w:val="uk-UA"/>
        </w:rPr>
      </w:pPr>
    </w:p>
    <w:p w:rsidR="006F4C52" w:rsidRDefault="006F4C52" w:rsidP="006F4C52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Тема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>Загальна характеристика металів. Фізичні властивості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металів на основі їхньої будови.</w:t>
      </w:r>
    </w:p>
    <w:p w:rsidR="00C73B83" w:rsidRDefault="00C73B83" w:rsidP="006F4C52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  <w:lang w:val="uk-UA"/>
        </w:rPr>
      </w:pPr>
    </w:p>
    <w:p w:rsidR="00363B42" w:rsidRDefault="006F4C52" w:rsidP="006F4C52">
      <w:pPr>
        <w:spacing w:after="0" w:line="240" w:lineRule="auto"/>
        <w:ind w:left="-142" w:firstLine="5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Мет</w:t>
      </w:r>
      <w:r w:rsidRPr="006F4C52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ознайомити учнів із фізичними властивостями металів на основі знань про будову атомів металічних елементів, показати вплив металічного зв’язку на фізичні властивості речовин; вчити учнів вільно висловлюватися ,</w:t>
      </w:r>
      <w:r w:rsidR="00363B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самостійно працювати з підручником та додатковим матеріалом, аналізувати, узага</w:t>
      </w:r>
      <w:r w:rsidR="00363B42">
        <w:rPr>
          <w:rFonts w:ascii="Times New Roman" w:hAnsi="Times New Roman" w:cs="Times New Roman"/>
          <w:sz w:val="28"/>
          <w:szCs w:val="28"/>
          <w:lang w:val="uk-UA"/>
        </w:rPr>
        <w:t>льнювати,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363B42">
        <w:rPr>
          <w:rFonts w:ascii="Times New Roman" w:hAnsi="Times New Roman" w:cs="Times New Roman"/>
          <w:sz w:val="28"/>
          <w:szCs w:val="28"/>
          <w:lang w:val="uk-UA"/>
        </w:rPr>
        <w:t xml:space="preserve">озвивати логічне мислення, </w:t>
      </w:r>
      <w:r>
        <w:rPr>
          <w:rFonts w:ascii="Times New Roman" w:hAnsi="Times New Roman" w:cs="Times New Roman"/>
          <w:sz w:val="28"/>
          <w:szCs w:val="28"/>
          <w:lang w:val="uk-UA"/>
        </w:rPr>
        <w:t>формувати інтерес до хімії,</w:t>
      </w:r>
    </w:p>
    <w:p w:rsidR="006F4C52" w:rsidRDefault="00363B42" w:rsidP="00363B42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розвивати інтерес до історичної спадщини України, виховувати дбайливе ставлення до навколишнього середовища та</w:t>
      </w:r>
      <w:r w:rsidR="006F4C52">
        <w:rPr>
          <w:rFonts w:ascii="Times New Roman" w:hAnsi="Times New Roman" w:cs="Times New Roman"/>
          <w:sz w:val="28"/>
          <w:szCs w:val="28"/>
          <w:lang w:val="uk-UA"/>
        </w:rPr>
        <w:t xml:space="preserve"> почуття відповідальності.</w:t>
      </w:r>
    </w:p>
    <w:p w:rsidR="006F4C52" w:rsidRDefault="006F4C52" w:rsidP="006F4C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F4C52" w:rsidRDefault="006F4C52" w:rsidP="006F4C52">
      <w:pPr>
        <w:spacing w:after="0" w:line="240" w:lineRule="auto"/>
        <w:ind w:left="-142" w:firstLine="5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Матеріальне забезпечення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періодична система хімічних елементів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Д.І.Менделєєва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електрохімічний ряд активності мет</w:t>
      </w:r>
      <w:r w:rsidR="00363B42">
        <w:rPr>
          <w:rFonts w:ascii="Times New Roman" w:hAnsi="Times New Roman" w:cs="Times New Roman"/>
          <w:sz w:val="28"/>
          <w:szCs w:val="28"/>
          <w:lang w:val="uk-UA"/>
        </w:rPr>
        <w:t>алів, колекція “Метали”, презентації</w:t>
      </w:r>
      <w:r>
        <w:rPr>
          <w:rFonts w:ascii="Times New Roman" w:hAnsi="Times New Roman" w:cs="Times New Roman"/>
          <w:sz w:val="28"/>
          <w:szCs w:val="28"/>
          <w:lang w:val="uk-UA"/>
        </w:rPr>
        <w:t>, підготовлені учнями, слайди, комп’ютер, мультимедійний проектор.</w:t>
      </w:r>
    </w:p>
    <w:p w:rsidR="006F4C52" w:rsidRDefault="006F4C52" w:rsidP="006F4C52">
      <w:pPr>
        <w:spacing w:after="0" w:line="240" w:lineRule="auto"/>
        <w:ind w:left="-142" w:firstLine="568"/>
        <w:jc w:val="both"/>
        <w:rPr>
          <w:rFonts w:ascii="Times New Roman" w:hAnsi="Times New Roman" w:cs="Times New Roman"/>
          <w:i/>
          <w:sz w:val="16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          </w:t>
      </w:r>
    </w:p>
    <w:p w:rsidR="006F4C52" w:rsidRDefault="006F4C52" w:rsidP="006F4C52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Тип уроку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: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комбінований</w:t>
      </w:r>
    </w:p>
    <w:p w:rsidR="006F4C52" w:rsidRDefault="006F4C52" w:rsidP="006F4C52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Форми та методи роботи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навчальна лекція,</w:t>
      </w:r>
      <w:r w:rsidR="00C73B8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фронтальна бесіда, </w:t>
      </w:r>
      <w:r w:rsidR="00363B42">
        <w:rPr>
          <w:rFonts w:ascii="Times New Roman" w:eastAsia="Calibri" w:hAnsi="Times New Roman" w:cs="Times New Roman"/>
          <w:sz w:val="28"/>
          <w:szCs w:val="28"/>
          <w:lang w:val="uk-UA"/>
        </w:rPr>
        <w:t>презентація учнівських проектів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6F4C52" w:rsidRDefault="006F4C52" w:rsidP="006F4C52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Девіз уроку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>“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Яка користь з того,</w:t>
      </w:r>
      <w:r w:rsidR="00C73B8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що ти багато знаєш,</w:t>
      </w:r>
      <w:r w:rsidR="00C73B8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якщо не зумів застосувати своїх знань до своїх потреб</w:t>
      </w:r>
      <w:r>
        <w:rPr>
          <w:rFonts w:ascii="Times New Roman" w:eastAsia="Calibri" w:hAnsi="Times New Roman" w:cs="Times New Roman"/>
          <w:sz w:val="28"/>
          <w:szCs w:val="28"/>
        </w:rPr>
        <w:t>”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6F4C52" w:rsidRDefault="006F4C52" w:rsidP="006F4C52">
      <w:pPr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i/>
          <w:sz w:val="28"/>
          <w:szCs w:val="28"/>
          <w:lang w:val="uk-UA"/>
        </w:rPr>
        <w:t>Франческа</w:t>
      </w:r>
      <w:proofErr w:type="spellEnd"/>
      <w:r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Петрарка</w:t>
      </w:r>
    </w:p>
    <w:p w:rsidR="00174FB3" w:rsidRPr="00C73B83" w:rsidRDefault="00174FB3" w:rsidP="006F4C52">
      <w:pPr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D466C4">
        <w:rPr>
          <w:rFonts w:ascii="Times New Roman" w:eastAsia="Calibri" w:hAnsi="Times New Roman" w:cs="Times New Roman"/>
          <w:b/>
          <w:sz w:val="28"/>
          <w:szCs w:val="28"/>
          <w:lang w:val="uk-UA"/>
        </w:rPr>
        <w:t>Хід уроку</w:t>
      </w:r>
      <w:r w:rsidR="00D466C4">
        <w:rPr>
          <w:rFonts w:ascii="Times New Roman" w:eastAsia="Calibri" w:hAnsi="Times New Roman" w:cs="Times New Roman"/>
          <w:b/>
          <w:sz w:val="28"/>
          <w:szCs w:val="28"/>
          <w:lang w:val="en-US"/>
        </w:rPr>
        <w:t>:</w:t>
      </w:r>
    </w:p>
    <w:p w:rsidR="009F29F4" w:rsidRPr="00D466C4" w:rsidRDefault="00D466C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466C4">
        <w:rPr>
          <w:rFonts w:ascii="Times New Roman" w:hAnsi="Times New Roman" w:cs="Times New Roman"/>
          <w:b/>
          <w:sz w:val="28"/>
          <w:szCs w:val="28"/>
          <w:lang w:val="en-US"/>
        </w:rPr>
        <w:t xml:space="preserve">I </w:t>
      </w:r>
      <w:r w:rsidR="00174FB3" w:rsidRPr="00D466C4">
        <w:rPr>
          <w:rFonts w:ascii="Times New Roman" w:hAnsi="Times New Roman" w:cs="Times New Roman"/>
          <w:b/>
          <w:sz w:val="28"/>
          <w:szCs w:val="28"/>
          <w:lang w:val="uk-UA"/>
        </w:rPr>
        <w:t>Організаційна частина.</w:t>
      </w:r>
    </w:p>
    <w:p w:rsidR="00174FB3" w:rsidRPr="00D466C4" w:rsidRDefault="00D466C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466C4">
        <w:rPr>
          <w:rFonts w:ascii="Times New Roman" w:hAnsi="Times New Roman" w:cs="Times New Roman"/>
          <w:b/>
          <w:sz w:val="28"/>
          <w:szCs w:val="28"/>
          <w:lang w:val="en-US"/>
        </w:rPr>
        <w:t xml:space="preserve">II </w:t>
      </w:r>
      <w:r w:rsidR="00174FB3" w:rsidRPr="00D466C4">
        <w:rPr>
          <w:rFonts w:ascii="Times New Roman" w:hAnsi="Times New Roman" w:cs="Times New Roman"/>
          <w:b/>
          <w:sz w:val="28"/>
          <w:szCs w:val="28"/>
          <w:lang w:val="uk-UA"/>
        </w:rPr>
        <w:t>Перевірка знань учнів.</w:t>
      </w:r>
    </w:p>
    <w:p w:rsidR="00174FB3" w:rsidRDefault="00174FB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Шестеро учнів виконують тестові завдання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комп</w:t>
      </w:r>
      <w:proofErr w:type="spellEnd"/>
      <w:r w:rsidR="0029703F">
        <w:rPr>
          <w:rFonts w:ascii="Times New Roman" w:hAnsi="Times New Roman" w:cs="Times New Roman"/>
          <w:sz w:val="28"/>
          <w:szCs w:val="28"/>
          <w:lang w:val="en-US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ютерах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74FB3" w:rsidRDefault="00174FB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Тестові завдання по темі </w:t>
      </w:r>
      <w:r w:rsidR="00D466C4">
        <w:rPr>
          <w:rFonts w:ascii="Times New Roman" w:hAnsi="Times New Roman" w:cs="Times New Roman"/>
          <w:sz w:val="28"/>
          <w:szCs w:val="28"/>
          <w:lang w:val="en-US"/>
        </w:rPr>
        <w:t>“</w:t>
      </w:r>
      <w:r>
        <w:rPr>
          <w:rFonts w:ascii="Times New Roman" w:hAnsi="Times New Roman" w:cs="Times New Roman"/>
          <w:sz w:val="28"/>
          <w:szCs w:val="28"/>
          <w:lang w:val="uk-UA"/>
        </w:rPr>
        <w:t>Метали</w:t>
      </w:r>
      <w:r w:rsidR="00D466C4">
        <w:rPr>
          <w:rFonts w:ascii="Times New Roman" w:hAnsi="Times New Roman" w:cs="Times New Roman"/>
          <w:sz w:val="28"/>
          <w:szCs w:val="28"/>
          <w:lang w:val="en-US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74FB3" w:rsidRPr="00D466C4" w:rsidRDefault="00174FB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324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які групи поділяються умовно хімічні елементи</w:t>
      </w:r>
      <w:r w:rsidR="00D466C4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174FB3" w:rsidRPr="00D466C4" w:rsidRDefault="00174FB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метали</w:t>
      </w:r>
      <w:r w:rsidR="00D466C4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174FB3" w:rsidRPr="00D466C4" w:rsidRDefault="00174FB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</w:t>
      </w:r>
      <w:r w:rsidR="005324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неметали</w:t>
      </w:r>
      <w:r w:rsidR="00D466C4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174FB3" w:rsidRDefault="00174FB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 метали і неметали.</w:t>
      </w:r>
    </w:p>
    <w:p w:rsidR="00174FB3" w:rsidRDefault="00174FB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74FB3" w:rsidRPr="00D466C4" w:rsidRDefault="00174FB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324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Які ступені окислення проявляють метали</w:t>
      </w:r>
      <w:r w:rsidR="00D466C4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174FB3" w:rsidRPr="00D466C4" w:rsidRDefault="00C73B8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а) +1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174FB3">
        <w:rPr>
          <w:rFonts w:ascii="Times New Roman" w:hAnsi="Times New Roman" w:cs="Times New Roman"/>
          <w:sz w:val="28"/>
          <w:szCs w:val="28"/>
          <w:lang w:val="uk-UA"/>
        </w:rPr>
        <w:t xml:space="preserve"> +3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174FB3">
        <w:rPr>
          <w:rFonts w:ascii="Times New Roman" w:hAnsi="Times New Roman" w:cs="Times New Roman"/>
          <w:sz w:val="28"/>
          <w:szCs w:val="28"/>
          <w:lang w:val="uk-UA"/>
        </w:rPr>
        <w:t xml:space="preserve">  +4</w:t>
      </w:r>
      <w:r w:rsidR="00D466C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74FB3" w:rsidRPr="00D466C4" w:rsidRDefault="00174FB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0</w:t>
      </w:r>
      <w:r w:rsidR="00C73B83">
        <w:rPr>
          <w:rFonts w:ascii="Times New Roman" w:hAnsi="Times New Roman" w:cs="Times New Roman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+1</w:t>
      </w:r>
      <w:r w:rsidR="00C73B83">
        <w:rPr>
          <w:rFonts w:ascii="Times New Roman" w:hAnsi="Times New Roman" w:cs="Times New Roman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+2</w:t>
      </w:r>
      <w:r w:rsidR="00C73B83">
        <w:rPr>
          <w:rFonts w:ascii="Times New Roman" w:hAnsi="Times New Roman" w:cs="Times New Roman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+3</w:t>
      </w:r>
      <w:r w:rsidR="00D466C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74FB3" w:rsidRPr="00D466C4" w:rsidRDefault="00174FB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</w:t>
      </w:r>
      <w:r w:rsidR="00C73B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+3</w:t>
      </w:r>
      <w:r w:rsidR="00C73B83">
        <w:rPr>
          <w:rFonts w:ascii="Times New Roman" w:hAnsi="Times New Roman" w:cs="Times New Roman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+4</w:t>
      </w:r>
      <w:r w:rsidR="00C73B83">
        <w:rPr>
          <w:rFonts w:ascii="Times New Roman" w:hAnsi="Times New Roman" w:cs="Times New Roman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+5</w:t>
      </w:r>
      <w:r w:rsidR="00D466C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74FB3" w:rsidRDefault="00174FB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 +1</w:t>
      </w:r>
      <w:r w:rsidR="00C73B83">
        <w:rPr>
          <w:rFonts w:ascii="Times New Roman" w:hAnsi="Times New Roman" w:cs="Times New Roman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+2</w:t>
      </w:r>
      <w:r w:rsidR="007C3841">
        <w:rPr>
          <w:rFonts w:ascii="Times New Roman" w:hAnsi="Times New Roman" w:cs="Times New Roman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+3</w:t>
      </w:r>
      <w:r w:rsidR="007C3841">
        <w:rPr>
          <w:rFonts w:ascii="Times New Roman" w:hAnsi="Times New Roman" w:cs="Times New Roman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+4</w:t>
      </w:r>
      <w:r w:rsidR="007C3841">
        <w:rPr>
          <w:rFonts w:ascii="Times New Roman" w:hAnsi="Times New Roman" w:cs="Times New Roman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+5</w:t>
      </w:r>
      <w:r w:rsidR="007C3841">
        <w:rPr>
          <w:rFonts w:ascii="Times New Roman" w:hAnsi="Times New Roman" w:cs="Times New Roman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+6</w:t>
      </w:r>
      <w:r w:rsidR="00D466C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7560A" w:rsidRDefault="0047560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466C4" w:rsidRPr="001A1831" w:rsidRDefault="00D466C4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5324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Яка кількіст</w:t>
      </w:r>
      <w:r w:rsidR="00363B42">
        <w:rPr>
          <w:rFonts w:ascii="Times New Roman" w:hAnsi="Times New Roman" w:cs="Times New Roman"/>
          <w:sz w:val="28"/>
          <w:szCs w:val="28"/>
          <w:lang w:val="uk-UA"/>
        </w:rPr>
        <w:t>ь електронів на зовнішньому енергетичному рівні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металічних елементів</w:t>
      </w:r>
      <w:r w:rsidR="001A1831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D466C4" w:rsidRDefault="00D466C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1</w:t>
      </w:r>
      <w:r w:rsidR="00C212F9">
        <w:rPr>
          <w:rFonts w:ascii="Times New Roman" w:hAnsi="Times New Roman" w:cs="Times New Roman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2</w:t>
      </w:r>
      <w:r w:rsidR="00C212F9">
        <w:rPr>
          <w:rFonts w:ascii="Times New Roman" w:hAnsi="Times New Roman" w:cs="Times New Roman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3.</w:t>
      </w:r>
    </w:p>
    <w:p w:rsidR="00D466C4" w:rsidRDefault="00D466C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1</w:t>
      </w:r>
      <w:r w:rsidR="00C212F9">
        <w:rPr>
          <w:rFonts w:ascii="Times New Roman" w:hAnsi="Times New Roman" w:cs="Times New Roman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2</w:t>
      </w:r>
      <w:r w:rsidR="00C212F9">
        <w:rPr>
          <w:rFonts w:ascii="Times New Roman" w:hAnsi="Times New Roman" w:cs="Times New Roman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3</w:t>
      </w:r>
      <w:r w:rsidR="00C212F9">
        <w:rPr>
          <w:rFonts w:ascii="Times New Roman" w:hAnsi="Times New Roman" w:cs="Times New Roman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4</w:t>
      </w:r>
      <w:r w:rsidR="00C212F9">
        <w:rPr>
          <w:rFonts w:ascii="Times New Roman" w:hAnsi="Times New Roman" w:cs="Times New Roman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5.</w:t>
      </w:r>
    </w:p>
    <w:p w:rsidR="00D466C4" w:rsidRDefault="00D466C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 3</w:t>
      </w:r>
      <w:r w:rsidR="00C212F9">
        <w:rPr>
          <w:rFonts w:ascii="Times New Roman" w:hAnsi="Times New Roman" w:cs="Times New Roman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4</w:t>
      </w:r>
      <w:r w:rsidR="00C212F9">
        <w:rPr>
          <w:rFonts w:ascii="Times New Roman" w:hAnsi="Times New Roman" w:cs="Times New Roman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5</w:t>
      </w:r>
      <w:r w:rsidR="00C212F9">
        <w:rPr>
          <w:rFonts w:ascii="Times New Roman" w:hAnsi="Times New Roman" w:cs="Times New Roman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6.</w:t>
      </w:r>
    </w:p>
    <w:p w:rsidR="0047560A" w:rsidRDefault="0047560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466C4" w:rsidRPr="00C212F9" w:rsidRDefault="00D466C4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5324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 малих періодах із зростанням відносних атомних мас спостерігається</w:t>
      </w:r>
      <w:r w:rsidR="00C212F9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D466C4" w:rsidRPr="00C212F9" w:rsidRDefault="00D466C4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r w:rsidR="0047560A">
        <w:rPr>
          <w:rFonts w:ascii="Times New Roman" w:hAnsi="Times New Roman" w:cs="Times New Roman"/>
          <w:sz w:val="28"/>
          <w:szCs w:val="28"/>
          <w:lang w:val="uk-UA"/>
        </w:rPr>
        <w:t xml:space="preserve"> посилення металічних властивостей</w:t>
      </w:r>
      <w:r w:rsidR="00C212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466C4" w:rsidRPr="00C212F9" w:rsidRDefault="00D466C4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зростання неметалічних властивостей</w:t>
      </w:r>
      <w:r w:rsidR="00C212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466C4" w:rsidRDefault="00D466C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</w:t>
      </w:r>
      <w:r w:rsidR="0047560A">
        <w:rPr>
          <w:rFonts w:ascii="Times New Roman" w:hAnsi="Times New Roman" w:cs="Times New Roman"/>
          <w:sz w:val="28"/>
          <w:szCs w:val="28"/>
          <w:lang w:val="uk-UA"/>
        </w:rPr>
        <w:t xml:space="preserve"> послаблення металічних і неметалічних властивостей.</w:t>
      </w:r>
    </w:p>
    <w:p w:rsidR="0047560A" w:rsidRDefault="0047560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7560A" w:rsidRPr="00C212F9" w:rsidRDefault="0047560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53242D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63B42">
        <w:rPr>
          <w:rFonts w:ascii="Times New Roman" w:hAnsi="Times New Roman" w:cs="Times New Roman"/>
          <w:sz w:val="28"/>
          <w:szCs w:val="28"/>
          <w:lang w:val="uk-UA"/>
        </w:rPr>
        <w:t xml:space="preserve"> головних під</w:t>
      </w:r>
      <w:r>
        <w:rPr>
          <w:rFonts w:ascii="Times New Roman" w:hAnsi="Times New Roman" w:cs="Times New Roman"/>
          <w:sz w:val="28"/>
          <w:szCs w:val="28"/>
          <w:lang w:val="uk-UA"/>
        </w:rPr>
        <w:t>групах із зростанням відносних атомних мас елементів їхні</w:t>
      </w:r>
      <w:r w:rsidR="00C212F9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47560A" w:rsidRPr="00C212F9" w:rsidRDefault="00C212F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7560A">
        <w:rPr>
          <w:rFonts w:ascii="Times New Roman" w:hAnsi="Times New Roman" w:cs="Times New Roman"/>
          <w:sz w:val="28"/>
          <w:szCs w:val="28"/>
          <w:lang w:val="uk-UA"/>
        </w:rPr>
        <w:t>) металічні властивості посилюються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47560A" w:rsidRPr="00C212F9" w:rsidRDefault="0047560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металічні і неметалічні</w:t>
      </w:r>
      <w:r w:rsidR="00C212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властивості посилюються</w:t>
      </w:r>
      <w:r w:rsidR="00C212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47560A" w:rsidRDefault="0047560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в)неметалічні властивості посилюються.</w:t>
      </w:r>
    </w:p>
    <w:p w:rsidR="00C212F9" w:rsidRDefault="00C212F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7560A" w:rsidRPr="00C212F9" w:rsidRDefault="0047560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 Вкажіть тип хімічного зв</w:t>
      </w:r>
      <w:r w:rsidR="001A1831">
        <w:rPr>
          <w:rFonts w:ascii="Times New Roman" w:hAnsi="Times New Roman" w:cs="Times New Roman"/>
          <w:sz w:val="28"/>
          <w:szCs w:val="28"/>
          <w:lang w:val="en-US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 металах</w:t>
      </w:r>
      <w:r w:rsidR="00C212F9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47560A" w:rsidRPr="00C212F9" w:rsidRDefault="0047560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металічний</w:t>
      </w:r>
      <w:r w:rsidR="00C212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47560A" w:rsidRPr="00C212F9" w:rsidRDefault="0047560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водневий</w:t>
      </w:r>
      <w:r w:rsidR="00C212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47560A" w:rsidRPr="00C212F9" w:rsidRDefault="0047560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 ковалентний</w:t>
      </w:r>
      <w:r w:rsidR="00C212F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47560A" w:rsidRDefault="0047560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 іонний.</w:t>
      </w:r>
    </w:p>
    <w:p w:rsidR="00C212F9" w:rsidRDefault="00C212F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7560A" w:rsidRPr="00C212F9" w:rsidRDefault="0047560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 Виберіть рядок, у якому перелічені металічні елементи</w:t>
      </w:r>
      <w:r w:rsidR="00C212F9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47560A" w:rsidRDefault="0047560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 w:cs="Times New Roman"/>
          <w:sz w:val="28"/>
          <w:szCs w:val="28"/>
          <w:lang w:val="en-US"/>
        </w:rPr>
        <w:t>Cu</w:t>
      </w:r>
      <w:r w:rsidR="00C212F9">
        <w:rPr>
          <w:rFonts w:ascii="Times New Roman" w:hAnsi="Times New Roman" w:cs="Times New Roman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Ag</w:t>
      </w:r>
      <w:r w:rsidR="00C212F9">
        <w:rPr>
          <w:rFonts w:ascii="Times New Roman" w:hAnsi="Times New Roman" w:cs="Times New Roman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Fe</w:t>
      </w:r>
      <w:r w:rsidR="00C212F9">
        <w:rPr>
          <w:rFonts w:ascii="Times New Roman" w:hAnsi="Times New Roman" w:cs="Times New Roman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H</w:t>
      </w:r>
      <w:r w:rsidR="00C212F9">
        <w:rPr>
          <w:rFonts w:ascii="Times New Roman" w:hAnsi="Times New Roman" w:cs="Times New Roman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Sn.</w:t>
      </w:r>
    </w:p>
    <w:p w:rsidR="0047560A" w:rsidRDefault="0047560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C59DB">
        <w:rPr>
          <w:rFonts w:ascii="Times New Roman" w:hAnsi="Times New Roman" w:cs="Times New Roman"/>
          <w:sz w:val="28"/>
          <w:szCs w:val="28"/>
          <w:lang w:val="uk-UA"/>
        </w:rPr>
        <w:t>б</w:t>
      </w:r>
      <w:r>
        <w:rPr>
          <w:rFonts w:ascii="Times New Roman" w:hAnsi="Times New Roman" w:cs="Times New Roman"/>
          <w:sz w:val="28"/>
          <w:szCs w:val="28"/>
          <w:lang w:val="en-US"/>
        </w:rPr>
        <w:t>) Na</w:t>
      </w:r>
      <w:r w:rsidR="00C212F9">
        <w:rPr>
          <w:rFonts w:ascii="Times New Roman" w:hAnsi="Times New Roman" w:cs="Times New Roman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Mg</w:t>
      </w:r>
      <w:r w:rsidR="00C212F9">
        <w:rPr>
          <w:rFonts w:ascii="Times New Roman" w:hAnsi="Times New Roman" w:cs="Times New Roman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Be</w:t>
      </w:r>
      <w:r w:rsidR="00C212F9">
        <w:rPr>
          <w:rFonts w:ascii="Times New Roman" w:hAnsi="Times New Roman" w:cs="Times New Roman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4C59DB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C212F9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4C59DB">
        <w:rPr>
          <w:rFonts w:ascii="Times New Roman" w:hAnsi="Times New Roman" w:cs="Times New Roman"/>
          <w:sz w:val="28"/>
          <w:szCs w:val="28"/>
          <w:lang w:val="en-US"/>
        </w:rPr>
        <w:t xml:space="preserve">  K</w:t>
      </w:r>
      <w:r w:rsidR="00C212F9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C59DB" w:rsidRDefault="004C59D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en-US"/>
        </w:rPr>
        <w:t>) N</w:t>
      </w:r>
      <w:r w:rsidR="00C212F9">
        <w:rPr>
          <w:rFonts w:ascii="Times New Roman" w:hAnsi="Times New Roman" w:cs="Times New Roman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H</w:t>
      </w:r>
      <w:r w:rsidR="00C212F9">
        <w:rPr>
          <w:rFonts w:ascii="Times New Roman" w:hAnsi="Times New Roman" w:cs="Times New Roman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F</w:t>
      </w:r>
      <w:r w:rsidR="001A1831">
        <w:rPr>
          <w:rFonts w:ascii="Times New Roman" w:hAnsi="Times New Roman" w:cs="Times New Roman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Cl </w:t>
      </w:r>
      <w:r w:rsidR="001A1831">
        <w:rPr>
          <w:rFonts w:ascii="Times New Roman" w:hAnsi="Times New Roman" w:cs="Times New Roman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P.</w:t>
      </w:r>
    </w:p>
    <w:p w:rsidR="004C59DB" w:rsidRDefault="004C59D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>
        <w:rPr>
          <w:rFonts w:ascii="Times New Roman" w:hAnsi="Times New Roman" w:cs="Times New Roman"/>
          <w:sz w:val="28"/>
          <w:szCs w:val="28"/>
          <w:lang w:val="en-US"/>
        </w:rPr>
        <w:t>) Cu</w:t>
      </w:r>
      <w:r w:rsidR="001A1831">
        <w:rPr>
          <w:rFonts w:ascii="Times New Roman" w:hAnsi="Times New Roman" w:cs="Times New Roman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Sn</w:t>
      </w:r>
      <w:r w:rsidR="001A1831">
        <w:rPr>
          <w:rFonts w:ascii="Times New Roman" w:hAnsi="Times New Roman" w:cs="Times New Roman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Pb</w:t>
      </w:r>
      <w:proofErr w:type="spellEnd"/>
      <w:r w:rsidR="001A1831">
        <w:rPr>
          <w:rFonts w:ascii="Times New Roman" w:hAnsi="Times New Roman" w:cs="Times New Roman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Ca</w:t>
      </w:r>
      <w:r w:rsidR="001A1831">
        <w:rPr>
          <w:rFonts w:ascii="Times New Roman" w:hAnsi="Times New Roman" w:cs="Times New Roman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Be.</w:t>
      </w:r>
    </w:p>
    <w:p w:rsidR="001A1831" w:rsidRDefault="001A183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C59DB" w:rsidRPr="001A1831" w:rsidRDefault="004C59D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8.</w:t>
      </w:r>
      <w:r w:rsidR="005324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Виберіть рядок, що містить формули оксидів тільки металічних елементів</w:t>
      </w:r>
      <w:r w:rsidR="001A1831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4C59DB" w:rsidRDefault="004C59D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4C59DB">
        <w:rPr>
          <w:rFonts w:ascii="Times New Roman" w:hAnsi="Times New Roman" w:cs="Times New Roman"/>
          <w:sz w:val="20"/>
          <w:szCs w:val="20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1A1831">
        <w:rPr>
          <w:rFonts w:ascii="Times New Roman" w:hAnsi="Times New Roman" w:cs="Times New Roman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SO</w:t>
      </w:r>
      <w:r w:rsidRPr="004C59DB">
        <w:rPr>
          <w:rFonts w:ascii="Times New Roman" w:hAnsi="Times New Roman" w:cs="Times New Roman"/>
          <w:sz w:val="20"/>
          <w:szCs w:val="20"/>
          <w:lang w:val="en-US"/>
        </w:rPr>
        <w:t>3</w:t>
      </w:r>
      <w:r w:rsidR="001A1831">
        <w:rPr>
          <w:rFonts w:ascii="Times New Roman" w:hAnsi="Times New Roman" w:cs="Times New Roman"/>
          <w:sz w:val="20"/>
          <w:szCs w:val="20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Fe</w:t>
      </w:r>
      <w:r w:rsidRPr="004C59DB">
        <w:rPr>
          <w:rFonts w:ascii="Times New Roman" w:hAnsi="Times New Roman" w:cs="Times New Roman"/>
          <w:sz w:val="20"/>
          <w:szCs w:val="20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4C59DB">
        <w:rPr>
          <w:rFonts w:ascii="Times New Roman" w:hAnsi="Times New Roman" w:cs="Times New Roman"/>
          <w:sz w:val="20"/>
          <w:szCs w:val="20"/>
          <w:lang w:val="en-US"/>
        </w:rPr>
        <w:t>3</w:t>
      </w:r>
      <w:r w:rsidR="001A1831">
        <w:rPr>
          <w:rFonts w:ascii="Times New Roman" w:hAnsi="Times New Roman" w:cs="Times New Roman"/>
          <w:sz w:val="20"/>
          <w:szCs w:val="20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CuO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C59DB" w:rsidRDefault="004C59D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E4919">
        <w:rPr>
          <w:rFonts w:ascii="Times New Roman" w:hAnsi="Times New Roman" w:cs="Times New Roman"/>
          <w:sz w:val="28"/>
          <w:szCs w:val="28"/>
          <w:lang w:val="uk-UA"/>
        </w:rPr>
        <w:t>б</w:t>
      </w:r>
      <w:r>
        <w:rPr>
          <w:rFonts w:ascii="Times New Roman" w:hAnsi="Times New Roman" w:cs="Times New Roman"/>
          <w:sz w:val="28"/>
          <w:szCs w:val="28"/>
          <w:lang w:val="en-US"/>
        </w:rPr>
        <w:t>) C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4C59DB">
        <w:rPr>
          <w:rFonts w:ascii="Times New Roman" w:hAnsi="Times New Roman" w:cs="Times New Roman"/>
          <w:sz w:val="20"/>
          <w:szCs w:val="20"/>
          <w:lang w:val="en-US"/>
        </w:rPr>
        <w:t>2</w:t>
      </w:r>
      <w:r w:rsidR="001A1831">
        <w:rPr>
          <w:rFonts w:ascii="Times New Roman" w:hAnsi="Times New Roman" w:cs="Times New Roman"/>
          <w:sz w:val="20"/>
          <w:szCs w:val="20"/>
          <w:lang w:val="en-US"/>
        </w:rPr>
        <w:t>;</w:t>
      </w:r>
      <w:r w:rsidRPr="004C59D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Al</w:t>
      </w:r>
      <w:r w:rsidRPr="004C59DB">
        <w:rPr>
          <w:rFonts w:ascii="Times New Roman" w:hAnsi="Times New Roman" w:cs="Times New Roman"/>
          <w:sz w:val="20"/>
          <w:szCs w:val="20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4C59DB">
        <w:rPr>
          <w:rFonts w:ascii="Times New Roman" w:hAnsi="Times New Roman" w:cs="Times New Roman"/>
          <w:sz w:val="20"/>
          <w:szCs w:val="20"/>
          <w:lang w:val="en-US"/>
        </w:rPr>
        <w:t>3</w:t>
      </w:r>
      <w:r w:rsidR="001A1831">
        <w:rPr>
          <w:rFonts w:ascii="Times New Roman" w:hAnsi="Times New Roman" w:cs="Times New Roman"/>
          <w:sz w:val="20"/>
          <w:szCs w:val="20"/>
          <w:lang w:val="en-US"/>
        </w:rPr>
        <w:t>;</w:t>
      </w:r>
      <w:r w:rsidR="001A1831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="001A1831">
        <w:rPr>
          <w:rFonts w:ascii="Times New Roman" w:hAnsi="Times New Roman" w:cs="Times New Roman"/>
          <w:sz w:val="28"/>
          <w:szCs w:val="28"/>
          <w:lang w:val="en-US"/>
        </w:rPr>
        <w:t>ZnO</w:t>
      </w:r>
      <w:proofErr w:type="spellEnd"/>
      <w:r w:rsidR="001A1831">
        <w:rPr>
          <w:rFonts w:ascii="Times New Roman" w:hAnsi="Times New Roman" w:cs="Times New Roman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H</w:t>
      </w:r>
      <w:r w:rsidRPr="004C59DB">
        <w:rPr>
          <w:rFonts w:ascii="Times New Roman" w:hAnsi="Times New Roman" w:cs="Times New Roman"/>
          <w:sz w:val="20"/>
          <w:szCs w:val="20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O.</w:t>
      </w:r>
    </w:p>
    <w:p w:rsidR="004C59DB" w:rsidRDefault="004C59D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E4919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1A1831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4C59DB">
        <w:rPr>
          <w:rFonts w:ascii="Times New Roman" w:hAnsi="Times New Roman" w:cs="Times New Roman"/>
          <w:sz w:val="20"/>
          <w:szCs w:val="20"/>
          <w:lang w:val="en-US"/>
        </w:rPr>
        <w:t>2</w:t>
      </w:r>
      <w:r w:rsidR="000E4919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1A1831">
        <w:rPr>
          <w:rFonts w:ascii="Times New Roman" w:hAnsi="Times New Roman" w:cs="Times New Roman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FeO</w:t>
      </w:r>
      <w:proofErr w:type="spellEnd"/>
      <w:r w:rsidR="001A1831">
        <w:rPr>
          <w:rFonts w:ascii="Times New Roman" w:hAnsi="Times New Roman" w:cs="Times New Roman"/>
          <w:sz w:val="28"/>
          <w:szCs w:val="28"/>
          <w:lang w:val="en-US"/>
        </w:rPr>
        <w:t xml:space="preserve">;  </w:t>
      </w:r>
      <w:proofErr w:type="spellStart"/>
      <w:r w:rsidR="001A1831">
        <w:rPr>
          <w:rFonts w:ascii="Times New Roman" w:hAnsi="Times New Roman" w:cs="Times New Roman"/>
          <w:sz w:val="28"/>
          <w:szCs w:val="28"/>
          <w:lang w:val="en-US"/>
        </w:rPr>
        <w:t>ZnO</w:t>
      </w:r>
      <w:proofErr w:type="spellEnd"/>
      <w:r w:rsidR="001A1831">
        <w:rPr>
          <w:rFonts w:ascii="Times New Roman" w:hAnsi="Times New Roman" w:cs="Times New Roman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Na</w:t>
      </w:r>
      <w:r w:rsidRPr="000E4919">
        <w:rPr>
          <w:rFonts w:ascii="Times New Roman" w:hAnsi="Times New Roman" w:cs="Times New Roman"/>
          <w:sz w:val="20"/>
          <w:szCs w:val="20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O.</w:t>
      </w:r>
    </w:p>
    <w:p w:rsidR="004C59DB" w:rsidRDefault="004C59D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E4919">
        <w:rPr>
          <w:rFonts w:ascii="Times New Roman" w:hAnsi="Times New Roman" w:cs="Times New Roman"/>
          <w:sz w:val="28"/>
          <w:szCs w:val="28"/>
          <w:lang w:val="uk-UA"/>
        </w:rPr>
        <w:t>г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MgO</w:t>
      </w:r>
      <w:proofErr w:type="spellEnd"/>
      <w:r w:rsidR="001A1831">
        <w:rPr>
          <w:rFonts w:ascii="Times New Roman" w:hAnsi="Times New Roman" w:cs="Times New Roman"/>
          <w:sz w:val="28"/>
          <w:szCs w:val="28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P</w:t>
      </w:r>
      <w:r w:rsidRPr="000E4919">
        <w:rPr>
          <w:rFonts w:ascii="Times New Roman" w:hAnsi="Times New Roman" w:cs="Times New Roman"/>
          <w:sz w:val="20"/>
          <w:szCs w:val="20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0E4919">
        <w:rPr>
          <w:rFonts w:ascii="Times New Roman" w:hAnsi="Times New Roman" w:cs="Times New Roman"/>
          <w:sz w:val="20"/>
          <w:szCs w:val="20"/>
          <w:lang w:val="en-US"/>
        </w:rPr>
        <w:t>5</w:t>
      </w:r>
      <w:r w:rsidR="001A1831">
        <w:rPr>
          <w:rFonts w:ascii="Times New Roman" w:hAnsi="Times New Roman" w:cs="Times New Roman"/>
          <w:sz w:val="20"/>
          <w:szCs w:val="20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Cr</w:t>
      </w:r>
      <w:r w:rsidRPr="000E4919">
        <w:rPr>
          <w:rFonts w:ascii="Times New Roman" w:hAnsi="Times New Roman" w:cs="Times New Roman"/>
          <w:sz w:val="20"/>
          <w:szCs w:val="20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0E4919">
        <w:rPr>
          <w:rFonts w:ascii="Times New Roman" w:hAnsi="Times New Roman" w:cs="Times New Roman"/>
          <w:sz w:val="20"/>
          <w:szCs w:val="20"/>
          <w:lang w:val="en-US"/>
        </w:rPr>
        <w:t xml:space="preserve">3 </w:t>
      </w:r>
      <w:r w:rsidR="001A1831">
        <w:rPr>
          <w:rFonts w:ascii="Times New Roman" w:hAnsi="Times New Roman" w:cs="Times New Roman"/>
          <w:sz w:val="20"/>
          <w:szCs w:val="20"/>
          <w:lang w:val="en-US"/>
        </w:rPr>
        <w:t>;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Ag</w:t>
      </w:r>
      <w:r w:rsidRPr="000E4919">
        <w:rPr>
          <w:rFonts w:ascii="Times New Roman" w:hAnsi="Times New Roman" w:cs="Times New Roman"/>
          <w:sz w:val="20"/>
          <w:szCs w:val="20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O.</w:t>
      </w:r>
    </w:p>
    <w:p w:rsidR="00C45089" w:rsidRDefault="00C4508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45089" w:rsidRPr="00C45089" w:rsidRDefault="00C4508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9.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Металічний зв'язок здійснюється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C45089" w:rsidRPr="00C45089" w:rsidRDefault="00C4508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між типовим металом і типовим неметалом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45089" w:rsidRPr="00C45089" w:rsidRDefault="00C4508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між металами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45089" w:rsidRDefault="00C4508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 між полімерними молекулами.</w:t>
      </w:r>
    </w:p>
    <w:p w:rsidR="00C45089" w:rsidRDefault="00C4508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45089" w:rsidRPr="00C45089" w:rsidRDefault="00C4508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10.</w:t>
      </w:r>
      <w:r w:rsidR="005324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металах спостерігаються металічні кристалічні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гратки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C45089" w:rsidRPr="00C45089" w:rsidRDefault="00C4508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гексагональні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45089" w:rsidRPr="00C45089" w:rsidRDefault="00C4508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кубічні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45089" w:rsidRDefault="00C4508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 гексагональні та кубічні.</w:t>
      </w:r>
    </w:p>
    <w:p w:rsidR="0053242D" w:rsidRDefault="0053242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період виконання учнями тестових завдань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ком</w:t>
      </w:r>
      <w:r w:rsidR="00AE48D0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End"/>
      <w:r w:rsidR="00AE48D0">
        <w:rPr>
          <w:rFonts w:ascii="Times New Roman" w:hAnsi="Times New Roman" w:cs="Times New Roman"/>
          <w:sz w:val="28"/>
          <w:szCs w:val="28"/>
          <w:lang w:val="en-US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ютерах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проводиться фронтальне опитування інших учнів.</w:t>
      </w:r>
    </w:p>
    <w:p w:rsidR="0053242D" w:rsidRDefault="0053242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83793">
        <w:rPr>
          <w:rFonts w:ascii="Times New Roman" w:hAnsi="Times New Roman" w:cs="Times New Roman"/>
          <w:sz w:val="28"/>
          <w:szCs w:val="28"/>
          <w:lang w:val="uk-UA"/>
        </w:rPr>
        <w:t>.На які дві групи умовно поділяються всі хімічні елементи ?</w:t>
      </w:r>
    </w:p>
    <w:p w:rsidR="00883793" w:rsidRDefault="0088379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2.Яких хімічних елементів більше металічних чи неметалічних?</w:t>
      </w:r>
    </w:p>
    <w:p w:rsidR="00883793" w:rsidRDefault="0088379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3.Де в періодичній системі знаходяться металічні елементи?</w:t>
      </w:r>
    </w:p>
    <w:p w:rsidR="00883793" w:rsidRDefault="0088379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4.Назвіть відомі вам метали.</w:t>
      </w:r>
    </w:p>
    <w:p w:rsidR="00883793" w:rsidRDefault="0088379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5.Охарактеризуйте практичне застосування відомих вам металів.</w:t>
      </w:r>
    </w:p>
    <w:p w:rsidR="00883793" w:rsidRPr="00883793" w:rsidRDefault="00883793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3793" w:rsidRDefault="0088379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3793">
        <w:rPr>
          <w:rFonts w:ascii="Times New Roman" w:hAnsi="Times New Roman" w:cs="Times New Roman"/>
          <w:b/>
          <w:sz w:val="28"/>
          <w:szCs w:val="28"/>
          <w:lang w:val="uk-UA"/>
        </w:rPr>
        <w:t>ІІІ. Повідомлення теми і завдань уроку.</w:t>
      </w:r>
    </w:p>
    <w:p w:rsidR="00883793" w:rsidRDefault="00883793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3793" w:rsidRDefault="0088379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83793">
        <w:rPr>
          <w:rFonts w:ascii="Times New Roman" w:hAnsi="Times New Roman" w:cs="Times New Roman"/>
          <w:sz w:val="28"/>
          <w:szCs w:val="28"/>
          <w:lang w:val="uk-UA"/>
        </w:rPr>
        <w:t xml:space="preserve">Мотивація навчальної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діяльності.</w:t>
      </w:r>
    </w:p>
    <w:p w:rsidR="00883793" w:rsidRDefault="00AE48D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883793">
        <w:rPr>
          <w:rFonts w:ascii="Times New Roman" w:hAnsi="Times New Roman" w:cs="Times New Roman"/>
          <w:sz w:val="28"/>
          <w:szCs w:val="28"/>
          <w:lang w:val="uk-UA"/>
        </w:rPr>
        <w:t>Багато століть метали вірно служать людині, допомагаючи їй підкорювати стихію</w:t>
      </w:r>
      <w:r w:rsidR="00363B4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3793">
        <w:rPr>
          <w:rFonts w:ascii="Times New Roman" w:hAnsi="Times New Roman" w:cs="Times New Roman"/>
          <w:sz w:val="28"/>
          <w:szCs w:val="28"/>
          <w:lang w:val="uk-UA"/>
        </w:rPr>
        <w:t xml:space="preserve"> оволодівати таємницями  природи,</w:t>
      </w:r>
      <w:r w:rsidR="009A71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793">
        <w:rPr>
          <w:rFonts w:ascii="Times New Roman" w:hAnsi="Times New Roman" w:cs="Times New Roman"/>
          <w:sz w:val="28"/>
          <w:szCs w:val="28"/>
          <w:lang w:val="uk-UA"/>
        </w:rPr>
        <w:t>створювати чудові машини і механізми. Властивості металів дуже різноманітні.</w:t>
      </w:r>
      <w:r w:rsidR="009A71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793">
        <w:rPr>
          <w:rFonts w:ascii="Times New Roman" w:hAnsi="Times New Roman" w:cs="Times New Roman"/>
          <w:sz w:val="28"/>
          <w:szCs w:val="28"/>
          <w:lang w:val="uk-UA"/>
        </w:rPr>
        <w:t>Але як би не відрізнялись вони, їх ріднить те , що всі вони належать до однієї великої сім</w:t>
      </w:r>
      <w:r w:rsidR="009A715B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="00883793">
        <w:rPr>
          <w:rFonts w:ascii="Times New Roman" w:hAnsi="Times New Roman" w:cs="Times New Roman"/>
          <w:sz w:val="28"/>
          <w:szCs w:val="28"/>
          <w:lang w:val="uk-UA"/>
        </w:rPr>
        <w:t xml:space="preserve">ї і можуть проявляти схожі властивості. Отже, на сьогоднішньому </w:t>
      </w:r>
      <w:proofErr w:type="spellStart"/>
      <w:r w:rsidR="00883793">
        <w:rPr>
          <w:rFonts w:ascii="Times New Roman" w:hAnsi="Times New Roman" w:cs="Times New Roman"/>
          <w:sz w:val="28"/>
          <w:szCs w:val="28"/>
          <w:lang w:val="uk-UA"/>
        </w:rPr>
        <w:t>уроці</w:t>
      </w:r>
      <w:proofErr w:type="spellEnd"/>
      <w:r w:rsidR="00883793">
        <w:rPr>
          <w:rFonts w:ascii="Times New Roman" w:hAnsi="Times New Roman" w:cs="Times New Roman"/>
          <w:sz w:val="28"/>
          <w:szCs w:val="28"/>
          <w:lang w:val="uk-UA"/>
        </w:rPr>
        <w:t xml:space="preserve"> перед</w:t>
      </w:r>
      <w:r w:rsidR="009A71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793">
        <w:rPr>
          <w:rFonts w:ascii="Times New Roman" w:hAnsi="Times New Roman" w:cs="Times New Roman"/>
          <w:sz w:val="28"/>
          <w:szCs w:val="28"/>
          <w:lang w:val="uk-UA"/>
        </w:rPr>
        <w:t>нами стоять завдання</w:t>
      </w:r>
      <w:r w:rsidR="003F2EBD">
        <w:rPr>
          <w:rFonts w:ascii="Times New Roman" w:hAnsi="Times New Roman" w:cs="Times New Roman"/>
          <w:sz w:val="28"/>
          <w:szCs w:val="28"/>
          <w:lang w:val="en-US"/>
        </w:rPr>
        <w:t>:</w:t>
      </w:r>
      <w:r w:rsidR="00883793">
        <w:rPr>
          <w:rFonts w:ascii="Times New Roman" w:hAnsi="Times New Roman" w:cs="Times New Roman"/>
          <w:sz w:val="28"/>
          <w:szCs w:val="28"/>
          <w:lang w:val="uk-UA"/>
        </w:rPr>
        <w:t xml:space="preserve">  вивчити фізичні властивості металів, їх поширення у природі і значення в нашому житті.</w:t>
      </w:r>
    </w:p>
    <w:p w:rsidR="000A2A8A" w:rsidRDefault="003F2EBD" w:rsidP="003F4F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F2EBD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3F2EB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880BD0">
        <w:rPr>
          <w:rFonts w:ascii="Times New Roman" w:hAnsi="Times New Roman" w:cs="Times New Roman"/>
          <w:b/>
          <w:sz w:val="28"/>
          <w:szCs w:val="28"/>
          <w:lang w:val="uk-UA"/>
        </w:rPr>
        <w:t>.Засвоєння нових знань</w:t>
      </w:r>
    </w:p>
    <w:p w:rsidR="000A2A8A" w:rsidRDefault="000A2A8A" w:rsidP="003F4F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4FA0" w:rsidRDefault="000A2A8A" w:rsidP="000A2A8A">
      <w:pPr>
        <w:spacing w:after="0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1.Особливості будови атомів металічних елементів.</w:t>
      </w:r>
      <w:ins w:id="0" w:author="Unknown">
        <w:r w:rsidR="003F4FA0" w:rsidRPr="003F4FA0">
          <w:rPr>
            <w:rFonts w:ascii="Arial" w:eastAsia="Times New Roman" w:hAnsi="Arial" w:cs="Arial"/>
            <w:color w:val="292B2C"/>
            <w:sz w:val="23"/>
            <w:szCs w:val="23"/>
            <w:bdr w:val="none" w:sz="0" w:space="0" w:color="auto" w:frame="1"/>
            <w:lang w:val="uk-UA" w:eastAsia="uk-UA"/>
          </w:rPr>
          <w:br/>
        </w:r>
      </w:ins>
      <w:r w:rsidR="00AE48D0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 xml:space="preserve">      </w:t>
      </w:r>
      <w:r w:rsidR="003F4FA0" w:rsidRPr="003F4FA0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Пригадайте, що на відміну від неметалічних елементів, зовнішні енергетичні рівні атомів металічних елементів далекі до завер</w:t>
      </w:r>
      <w:r w:rsidR="00363B42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шення. В атомах лужних, лужно</w:t>
      </w:r>
      <w:r w:rsidR="00B34D72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з</w:t>
      </w:r>
      <w:r w:rsidR="00363B42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емельних</w:t>
      </w:r>
      <w:r w:rsidR="00B34D72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металічних елементів ІІІ групи на зовнішньому енергетичному рівні є  відповідно 1,2 або 3 електрони. У металічних елементів побічних підгруп на зовнішньому енергетичному рівні розміщується 1 або 2 електрони. </w:t>
      </w:r>
      <w:r w:rsidR="003F4FA0" w:rsidRPr="003F4FA0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Виняток становлять </w:t>
      </w:r>
      <w:proofErr w:type="spellStart"/>
      <w:r w:rsidR="003F4FA0" w:rsidRPr="003F4FA0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Станум</w:t>
      </w:r>
      <w:proofErr w:type="spellEnd"/>
      <w:r w:rsidR="003F4FA0" w:rsidRPr="003F4FA0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, </w:t>
      </w:r>
      <w:proofErr w:type="spellStart"/>
      <w:r w:rsidR="003F4FA0" w:rsidRPr="003F4FA0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Плюмбум</w:t>
      </w:r>
      <w:proofErr w:type="spellEnd"/>
      <w:r w:rsidR="003F4FA0" w:rsidRPr="003F4FA0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(чотири електрони), </w:t>
      </w:r>
      <w:proofErr w:type="spellStart"/>
      <w:r w:rsidR="003F4FA0" w:rsidRPr="003F4FA0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Стибій</w:t>
      </w:r>
      <w:proofErr w:type="spellEnd"/>
      <w:r w:rsidR="003F4FA0" w:rsidRPr="003F4FA0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, </w:t>
      </w:r>
      <w:proofErr w:type="spellStart"/>
      <w:r w:rsidR="003F4FA0" w:rsidRPr="003F4FA0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Бісмут</w:t>
      </w:r>
      <w:proofErr w:type="spellEnd"/>
      <w:r w:rsidR="003F4FA0" w:rsidRPr="003F4FA0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(п'ять електронів), Полоній (шість електронів). Ці п'ять хімічних елементів є елементами головних підгруп. Кількість електронів на зовніш</w:t>
      </w:r>
      <w:r w:rsidR="00B34D72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ньому енергетичному рівні цих елементів  збігає</w:t>
      </w:r>
      <w:r w:rsidR="003F4FA0" w:rsidRPr="003F4FA0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ться з номером групи.</w:t>
      </w:r>
    </w:p>
    <w:p w:rsidR="00B34D72" w:rsidRPr="000A2A8A" w:rsidRDefault="00B34D72" w:rsidP="000A2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A2A8A" w:rsidRPr="000A2A8A" w:rsidRDefault="00B34D72" w:rsidP="003F4FA0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color w:val="292B2C"/>
          <w:sz w:val="28"/>
          <w:szCs w:val="28"/>
          <w:lang w:val="uk-UA" w:eastAsia="uk-UA"/>
        </w:rPr>
        <w:t xml:space="preserve">2.Метали </w:t>
      </w:r>
      <w:r w:rsidR="000A2A8A" w:rsidRPr="000A2A8A">
        <w:rPr>
          <w:rFonts w:ascii="Times New Roman" w:eastAsia="Times New Roman" w:hAnsi="Times New Roman" w:cs="Times New Roman"/>
          <w:b/>
          <w:color w:val="292B2C"/>
          <w:sz w:val="28"/>
          <w:szCs w:val="28"/>
          <w:lang w:val="uk-UA" w:eastAsia="uk-UA"/>
        </w:rPr>
        <w:t>як прості речовини.</w:t>
      </w:r>
    </w:p>
    <w:p w:rsidR="003F4FA0" w:rsidRDefault="003F4FA0" w:rsidP="003F4FA0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 w:rsidRPr="003F4FA0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Металічні хімічні елементи існують у вільному стані у вигляді простих речовин металів. Назви деяких металічних елементів та утворених ними простих р</w:t>
      </w:r>
      <w:r w:rsidR="00B34D72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ечовин не збігаються.</w:t>
      </w:r>
    </w:p>
    <w:p w:rsidR="00B34D72" w:rsidRPr="00B34D72" w:rsidRDefault="00B34D72" w:rsidP="003F4FA0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    Учні самостійно ознайомлюються з матеріалом підручника, розглядають зразки металів із колекції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 xml:space="preserve"> 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“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Метали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”.</w:t>
      </w:r>
    </w:p>
    <w:p w:rsidR="003F4FA0" w:rsidRPr="003F4FA0" w:rsidRDefault="003F4FA0" w:rsidP="000A2A8A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</w:p>
    <w:p w:rsidR="003F4FA0" w:rsidRPr="003F4FA0" w:rsidRDefault="003F4FA0" w:rsidP="003F4FA0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 w:rsidRPr="003F4FA0">
        <w:rPr>
          <w:rFonts w:ascii="Times New Roman" w:eastAsia="Times New Roman" w:hAnsi="Times New Roman" w:cs="Times New Roman"/>
          <w:b/>
          <w:bCs/>
          <w:color w:val="292B2C"/>
          <w:sz w:val="28"/>
          <w:szCs w:val="28"/>
          <w:lang w:val="uk-UA" w:eastAsia="uk-UA"/>
        </w:rPr>
        <w:lastRenderedPageBreak/>
        <w:t>Приклади металів, назви яких не збігаються з назвами елементів за сучасною українською номенклатурою</w:t>
      </w:r>
    </w:p>
    <w:tbl>
      <w:tblPr>
        <w:tblW w:w="96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7"/>
        <w:gridCol w:w="1844"/>
        <w:gridCol w:w="2179"/>
      </w:tblGrid>
      <w:tr w:rsidR="003F4FA0" w:rsidRPr="003F4FA0" w:rsidTr="003F4FA0">
        <w:trPr>
          <w:trHeight w:val="30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FA0" w:rsidRPr="003F4FA0" w:rsidRDefault="003F4FA0" w:rsidP="003F4FA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</w:pPr>
            <w:r w:rsidRPr="003F4FA0">
              <w:rPr>
                <w:rFonts w:ascii="Times New Roman" w:eastAsia="Times New Roman" w:hAnsi="Times New Roman" w:cs="Times New Roman"/>
                <w:b/>
                <w:bCs/>
                <w:color w:val="292B2C"/>
                <w:sz w:val="28"/>
                <w:szCs w:val="28"/>
                <w:lang w:val="uk-UA" w:eastAsia="uk-UA"/>
              </w:rPr>
              <w:t>Метал (проста речовина)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FA0" w:rsidRPr="003F4FA0" w:rsidRDefault="003F4FA0" w:rsidP="003F4FA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</w:pPr>
            <w:r w:rsidRPr="003F4FA0">
              <w:rPr>
                <w:rFonts w:ascii="Times New Roman" w:eastAsia="Times New Roman" w:hAnsi="Times New Roman" w:cs="Times New Roman"/>
                <w:b/>
                <w:bCs/>
                <w:color w:val="292B2C"/>
                <w:sz w:val="28"/>
                <w:szCs w:val="28"/>
                <w:lang w:val="uk-UA" w:eastAsia="uk-UA"/>
              </w:rPr>
              <w:t>Хімічний елемент</w:t>
            </w:r>
          </w:p>
        </w:tc>
      </w:tr>
      <w:tr w:rsidR="003F4FA0" w:rsidRPr="003F4FA0" w:rsidTr="003F4FA0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F4FA0" w:rsidRPr="003F4FA0" w:rsidRDefault="003F4FA0" w:rsidP="003F4F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FA0" w:rsidRPr="003F4FA0" w:rsidRDefault="003F4FA0" w:rsidP="003F4FA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</w:pPr>
            <w:r w:rsidRPr="003F4FA0">
              <w:rPr>
                <w:rFonts w:ascii="Times New Roman" w:eastAsia="Times New Roman" w:hAnsi="Times New Roman" w:cs="Times New Roman"/>
                <w:b/>
                <w:bCs/>
                <w:color w:val="292B2C"/>
                <w:sz w:val="28"/>
                <w:szCs w:val="28"/>
                <w:lang w:val="uk-UA" w:eastAsia="uk-UA"/>
              </w:rPr>
              <w:t>Символ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FA0" w:rsidRPr="003F4FA0" w:rsidRDefault="003F4FA0" w:rsidP="003F4FA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</w:pPr>
            <w:r w:rsidRPr="003F4FA0">
              <w:rPr>
                <w:rFonts w:ascii="Times New Roman" w:eastAsia="Times New Roman" w:hAnsi="Times New Roman" w:cs="Times New Roman"/>
                <w:b/>
                <w:bCs/>
                <w:color w:val="292B2C"/>
                <w:sz w:val="28"/>
                <w:szCs w:val="28"/>
                <w:lang w:val="uk-UA" w:eastAsia="uk-UA"/>
              </w:rPr>
              <w:t>Вимова</w:t>
            </w:r>
          </w:p>
        </w:tc>
      </w:tr>
      <w:tr w:rsidR="003F4FA0" w:rsidRPr="003F4FA0" w:rsidTr="003F4FA0">
        <w:trPr>
          <w:trHeight w:val="30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FA0" w:rsidRPr="003F4FA0" w:rsidRDefault="003F4FA0" w:rsidP="003F4FA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</w:pPr>
            <w:r w:rsidRPr="003F4FA0"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  <w:t>Залізо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FA0" w:rsidRPr="003F4FA0" w:rsidRDefault="003F4FA0" w:rsidP="003F4FA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</w:pPr>
            <w:proofErr w:type="spellStart"/>
            <w:r w:rsidRPr="003F4FA0"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  <w:t>Fe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FA0" w:rsidRPr="003F4FA0" w:rsidRDefault="003F4FA0" w:rsidP="003F4FA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</w:pPr>
            <w:proofErr w:type="spellStart"/>
            <w:r w:rsidRPr="003F4FA0"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  <w:t>Ферум</w:t>
            </w:r>
            <w:proofErr w:type="spellEnd"/>
          </w:p>
        </w:tc>
      </w:tr>
      <w:tr w:rsidR="003F4FA0" w:rsidRPr="003F4FA0" w:rsidTr="003F4FA0">
        <w:trPr>
          <w:trHeight w:val="30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FA0" w:rsidRPr="003F4FA0" w:rsidRDefault="003F4FA0" w:rsidP="003F4FA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</w:pPr>
            <w:r w:rsidRPr="003F4FA0"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  <w:t>Мідь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FA0" w:rsidRPr="003F4FA0" w:rsidRDefault="003F4FA0" w:rsidP="003F4FA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</w:pPr>
            <w:proofErr w:type="spellStart"/>
            <w:r w:rsidRPr="003F4FA0"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  <w:t>Сu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FA0" w:rsidRPr="003F4FA0" w:rsidRDefault="003F4FA0" w:rsidP="003F4FA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</w:pPr>
            <w:proofErr w:type="spellStart"/>
            <w:r w:rsidRPr="003F4FA0"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  <w:t>Купрум</w:t>
            </w:r>
            <w:proofErr w:type="spellEnd"/>
          </w:p>
        </w:tc>
      </w:tr>
      <w:tr w:rsidR="003F4FA0" w:rsidRPr="003F4FA0" w:rsidTr="003F4FA0">
        <w:trPr>
          <w:trHeight w:val="30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FA0" w:rsidRPr="003F4FA0" w:rsidRDefault="003F4FA0" w:rsidP="003F4FA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</w:pPr>
            <w:r w:rsidRPr="003F4FA0"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  <w:t>Срібло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FA0" w:rsidRPr="003F4FA0" w:rsidRDefault="003F4FA0" w:rsidP="003F4FA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</w:pPr>
            <w:proofErr w:type="spellStart"/>
            <w:r w:rsidRPr="003F4FA0"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  <w:t>Аg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FA0" w:rsidRPr="003F4FA0" w:rsidRDefault="003F4FA0" w:rsidP="003F4FA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</w:pPr>
            <w:proofErr w:type="spellStart"/>
            <w:r w:rsidRPr="003F4FA0"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  <w:t>Аргентум</w:t>
            </w:r>
            <w:proofErr w:type="spellEnd"/>
          </w:p>
        </w:tc>
      </w:tr>
      <w:tr w:rsidR="003F4FA0" w:rsidRPr="003F4FA0" w:rsidTr="003F4FA0">
        <w:trPr>
          <w:trHeight w:val="30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FA0" w:rsidRPr="003F4FA0" w:rsidRDefault="003F4FA0" w:rsidP="003F4FA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</w:pPr>
            <w:r w:rsidRPr="003F4FA0"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  <w:t>Ртуть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FA0" w:rsidRPr="003F4FA0" w:rsidRDefault="003F4FA0" w:rsidP="003F4FA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</w:pPr>
            <w:proofErr w:type="spellStart"/>
            <w:r w:rsidRPr="003F4FA0"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  <w:t>Нg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FA0" w:rsidRPr="003F4FA0" w:rsidRDefault="003F4FA0" w:rsidP="003F4FA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</w:pPr>
            <w:r w:rsidRPr="003F4FA0"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  <w:t>Меркурій</w:t>
            </w:r>
          </w:p>
        </w:tc>
      </w:tr>
      <w:tr w:rsidR="003F4FA0" w:rsidRPr="003F4FA0" w:rsidTr="003F4FA0">
        <w:trPr>
          <w:trHeight w:val="30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FA0" w:rsidRPr="003F4FA0" w:rsidRDefault="003F4FA0" w:rsidP="003F4FA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</w:pPr>
            <w:r w:rsidRPr="003F4FA0"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  <w:t>Свинець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FA0" w:rsidRPr="003F4FA0" w:rsidRDefault="003F4FA0" w:rsidP="003F4FA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</w:pPr>
            <w:proofErr w:type="spellStart"/>
            <w:r w:rsidRPr="003F4FA0"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  <w:t>Рb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FA0" w:rsidRPr="003F4FA0" w:rsidRDefault="003F4FA0" w:rsidP="003F4FA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</w:pPr>
            <w:proofErr w:type="spellStart"/>
            <w:r w:rsidRPr="003F4FA0"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  <w:t>Плюмбум</w:t>
            </w:r>
            <w:proofErr w:type="spellEnd"/>
          </w:p>
        </w:tc>
      </w:tr>
      <w:tr w:rsidR="003F4FA0" w:rsidRPr="003F4FA0" w:rsidTr="003F4FA0">
        <w:trPr>
          <w:trHeight w:val="30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FA0" w:rsidRPr="003F4FA0" w:rsidRDefault="003F4FA0" w:rsidP="003F4FA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</w:pPr>
            <w:r w:rsidRPr="003F4FA0"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  <w:t>Олово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FA0" w:rsidRPr="003F4FA0" w:rsidRDefault="003F4FA0" w:rsidP="003F4FA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</w:pPr>
            <w:proofErr w:type="spellStart"/>
            <w:r w:rsidRPr="003F4FA0"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  <w:t>Sn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FA0" w:rsidRPr="003F4FA0" w:rsidRDefault="003F4FA0" w:rsidP="003F4FA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</w:pPr>
            <w:proofErr w:type="spellStart"/>
            <w:r w:rsidRPr="003F4FA0"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  <w:t>Станум</w:t>
            </w:r>
            <w:proofErr w:type="spellEnd"/>
          </w:p>
        </w:tc>
      </w:tr>
      <w:tr w:rsidR="003F4FA0" w:rsidRPr="003F4FA0" w:rsidTr="003F4FA0">
        <w:trPr>
          <w:trHeight w:val="30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FA0" w:rsidRPr="003F4FA0" w:rsidRDefault="003F4FA0" w:rsidP="003F4FA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</w:pPr>
            <w:r w:rsidRPr="003F4FA0"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  <w:t>Золото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FA0" w:rsidRPr="003F4FA0" w:rsidRDefault="003F4FA0" w:rsidP="003F4FA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</w:pPr>
            <w:proofErr w:type="spellStart"/>
            <w:r w:rsidRPr="003F4FA0"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  <w:t>Аu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4FA0" w:rsidRPr="003F4FA0" w:rsidRDefault="003F4FA0" w:rsidP="003F4FA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</w:pPr>
            <w:r w:rsidRPr="003F4FA0">
              <w:rPr>
                <w:rFonts w:ascii="Times New Roman" w:eastAsia="Times New Roman" w:hAnsi="Times New Roman" w:cs="Times New Roman"/>
                <w:color w:val="292B2C"/>
                <w:sz w:val="28"/>
                <w:szCs w:val="28"/>
                <w:lang w:val="uk-UA" w:eastAsia="uk-UA"/>
              </w:rPr>
              <w:t>Аурум</w:t>
            </w:r>
          </w:p>
        </w:tc>
      </w:tr>
    </w:tbl>
    <w:p w:rsidR="003F4FA0" w:rsidRPr="003F4FA0" w:rsidRDefault="003F4FA0" w:rsidP="003F4FA0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 w:rsidRPr="003F4FA0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Метали лише в газоподібному стані існують у вигляді атомів. У твердому чи рідкому агрегатному стані метали складаються з катіонів та спільних (належать відразу багатьом атомам) електронів.</w:t>
      </w:r>
    </w:p>
    <w:p w:rsidR="003F4FA0" w:rsidRDefault="003F4FA0" w:rsidP="003F4FA0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 w:rsidRPr="003F4FA0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Особливість такої будови простих речовин металів зумовлена наявністю мета</w:t>
      </w:r>
      <w:r w:rsidR="000A2A8A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лічного зв'язку.</w:t>
      </w:r>
    </w:p>
    <w:p w:rsidR="000A2A8A" w:rsidRDefault="000A2A8A" w:rsidP="003F4FA0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color w:val="292B2C"/>
          <w:sz w:val="28"/>
          <w:szCs w:val="28"/>
          <w:lang w:val="uk-UA" w:eastAsia="uk-UA"/>
        </w:rPr>
      </w:pPr>
      <w:r w:rsidRPr="000A2A8A">
        <w:rPr>
          <w:rFonts w:ascii="Times New Roman" w:eastAsia="Times New Roman" w:hAnsi="Times New Roman" w:cs="Times New Roman"/>
          <w:b/>
          <w:color w:val="292B2C"/>
          <w:sz w:val="28"/>
          <w:szCs w:val="28"/>
          <w:lang w:val="uk-UA" w:eastAsia="uk-UA"/>
        </w:rPr>
        <w:t>3.Загальні фізичні властивості металів на основі їхньої будови.</w:t>
      </w:r>
    </w:p>
    <w:p w:rsidR="000A2A8A" w:rsidRDefault="000A2A8A" w:rsidP="003F4FA0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 w:rsidRPr="000A2A8A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    1.Колір металів.</w:t>
      </w:r>
    </w:p>
    <w:p w:rsidR="000B7D6E" w:rsidRDefault="000B7D6E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 </w:t>
      </w:r>
      <w:r w:rsidR="000A2A8A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За кольором метали поділяють н</w:t>
      </w:r>
      <w:r w:rsidR="00B34D72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а чорні та кольорові</w:t>
      </w:r>
      <w:r w:rsidR="00113434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.</w:t>
      </w:r>
      <w:r w:rsidR="00F625DC" w:rsidRPr="00F625DC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</w:t>
      </w:r>
      <w:r w:rsidR="00B34D72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До чорних металів належать залізо, хром, марганець.</w:t>
      </w:r>
      <w:r w:rsidR="002C1B70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</w:t>
      </w:r>
      <w:r w:rsidR="00F625DC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За поширеністю у природі </w:t>
      </w:r>
      <w:proofErr w:type="spellStart"/>
      <w:r w:rsidR="00F625DC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Ферум</w:t>
      </w:r>
      <w:proofErr w:type="spellEnd"/>
      <w:r w:rsidR="00F625DC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займає друге місце серед металів.</w:t>
      </w:r>
      <w:r w:rsidR="00F625DC" w:rsidRPr="00F625DC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</w:t>
      </w:r>
      <w:r w:rsidR="00F625DC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Зуст</w:t>
      </w:r>
      <w:r w:rsidR="00113434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річається він у вигляді різних </w:t>
      </w:r>
      <w:proofErr w:type="spellStart"/>
      <w:r w:rsidR="00113434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с</w:t>
      </w:r>
      <w:r w:rsidR="00F625DC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полук</w:t>
      </w:r>
      <w:proofErr w:type="spellEnd"/>
      <w:r w:rsidR="00F625DC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.</w:t>
      </w:r>
      <w:r w:rsidR="00113434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</w:t>
      </w:r>
      <w:r w:rsidR="00F625DC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Вільне залізо знаходять</w:t>
      </w:r>
      <w:r w:rsidR="00113434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лише у метеоритах. Залізо легко кується ,штампується, витягується в дріт і прокатується в тонкі листи. Чисте залізо дорожче від золота.</w:t>
      </w:r>
      <w:r w:rsidR="008D66CC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Залізний хрест –пру</w:t>
      </w:r>
      <w:r w:rsidR="00BD5273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сський і німецький військовий орд</w:t>
      </w:r>
      <w:r w:rsidR="008D66CC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ен,</w:t>
      </w:r>
      <w:r w:rsidR="00532B53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</w:t>
      </w:r>
      <w:r w:rsidR="008D66CC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заснований Фрідріхом </w:t>
      </w:r>
      <w:r w:rsidR="00532B53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Вільгельмом</w:t>
      </w:r>
      <w:r w:rsidR="00BD5273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</w:t>
      </w:r>
      <w:r w:rsidR="00532B53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ІІІ ще у 1813 році,</w:t>
      </w:r>
      <w:r w:rsidR="00BD5273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</w:t>
      </w:r>
      <w:r w:rsidR="00532B53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вважався дуже високою нагородою.</w:t>
      </w:r>
    </w:p>
    <w:p w:rsidR="000B7D6E" w:rsidRDefault="000B7D6E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Заліза найбільше видобувають і використовують.</w:t>
      </w:r>
      <w:r w:rsidR="00BD5273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Світовий видобуток заліза приблизно у 20 разів </w:t>
      </w:r>
      <w:r w:rsidR="00BD5273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перевищує видобуток усіх інших м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еталів разом узятих</w:t>
      </w:r>
      <w:r w:rsidR="002C1B70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.</w:t>
      </w:r>
      <w:r w:rsidR="00AE48D0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 xml:space="preserve">  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Основна галузь застосування цього металу- машинобудування.</w:t>
      </w:r>
    </w:p>
    <w:p w:rsidR="000B7D6E" w:rsidRDefault="000B7D6E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         Кольорові метали.</w:t>
      </w:r>
    </w:p>
    <w:p w:rsidR="000D4A0C" w:rsidRDefault="000B7D6E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     Мідь –це метал червонувато-золотистого кольору, відомий людині з глибокої давнини. Мідь ще з античних часів служила для чеканення монет і медалей.  Дуже поширеним є сплави міді- бронза(основу становлять мідь і олово), латунь (основу становлять мідь і цинк),мельхіор (основу становлять мідь і нікель). Так із бронзи виготовлені </w:t>
      </w:r>
      <w:proofErr w:type="spellStart"/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пам</w:t>
      </w:r>
      <w:proofErr w:type="spellEnd"/>
      <w:r w:rsidR="00AE48D0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’</w:t>
      </w:r>
      <w:proofErr w:type="spellStart"/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ятники</w:t>
      </w:r>
      <w:proofErr w:type="spellEnd"/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Богдану Хмельницькому і Тарасу Шевченку в Києві.</w:t>
      </w:r>
    </w:p>
    <w:p w:rsidR="000D4A0C" w:rsidRDefault="000D4A0C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lastRenderedPageBreak/>
        <w:t xml:space="preserve">     Срібло-м</w:t>
      </w:r>
      <w:r w:rsidR="00AE48D0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’</w:t>
      </w:r>
      <w:r w:rsidR="000E62C4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я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кий метал, має біле забарвлення. Ще з початку 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VI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ст. до н.е. застосовувався як монетний матеріал ,тепер використовується для ювілейних монет та медалей. Монети і ювелірні вироби виробляють не з чистого срібла, а із сплаву срібла з міддю, в якому доля срібла 92.5 %.</w:t>
      </w:r>
    </w:p>
    <w:p w:rsidR="000D4A0C" w:rsidRDefault="000D4A0C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    Алюміній – сріблясто-білий метал, який отримав широке розповсюдження в різноманітних галузях сучасної техніки і відіграє найважливішу роль серед кольорових металів. Його широкому використанню сприяє найнижча вартість серед усіх кольорових металів.</w:t>
      </w:r>
    </w:p>
    <w:p w:rsidR="000B7D6E" w:rsidRDefault="000D4A0C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 w:rsidRPr="000D4A0C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             2.Агрегатний стан.</w:t>
      </w:r>
      <w:r w:rsidR="000B7D6E" w:rsidRPr="000D4A0C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</w:t>
      </w:r>
    </w:p>
    <w:p w:rsidR="00BD5273" w:rsidRPr="00BD5273" w:rsidRDefault="00BD5273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    При звичайних умовах метали мають твердий агрегатний стан і лише один з них ртуть-рідина. Ртуть має велике значення в лабораторній практиці.</w:t>
      </w:r>
      <w:r w:rsidR="00AE48D0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Вона застосовується в термометрах, </w:t>
      </w:r>
      <w:proofErr w:type="spellStart"/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монометрах</w:t>
      </w:r>
      <w:proofErr w:type="spellEnd"/>
      <w:r w:rsidR="00AE48D0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, всіляких регулювальних пристроях. Пари ртуті та її сполуки дуже отруйні. Потрапляючи до організму людини через органи дихання, ртуть акумулюється і залишається там на все життя. Концентрація парів ртуті у повітрі понад 0,2 мл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/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м</w:t>
      </w:r>
      <w:r w:rsidRPr="00BD5273">
        <w:rPr>
          <w:rFonts w:ascii="Times New Roman" w:eastAsia="Times New Roman" w:hAnsi="Times New Roman" w:cs="Times New Roman"/>
          <w:color w:val="292B2C"/>
          <w:sz w:val="20"/>
          <w:szCs w:val="20"/>
          <w:lang w:val="uk-UA" w:eastAsia="uk-UA"/>
        </w:rPr>
        <w:t>3</w:t>
      </w:r>
      <w:r>
        <w:rPr>
          <w:rFonts w:ascii="Times New Roman" w:eastAsia="Times New Roman" w:hAnsi="Times New Roman" w:cs="Times New Roman"/>
          <w:color w:val="292B2C"/>
          <w:sz w:val="20"/>
          <w:szCs w:val="20"/>
          <w:lang w:val="uk-UA" w:eastAsia="uk-UA"/>
        </w:rPr>
        <w:t xml:space="preserve"> </w:t>
      </w:r>
      <w:r w:rsidRPr="00BD5273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вик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ликає гостре отруєння організму людини.</w:t>
      </w:r>
    </w:p>
    <w:p w:rsidR="00A76045" w:rsidRDefault="00A76045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    </w:t>
      </w:r>
      <w:r w:rsidR="00AE48D0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         3.Електропровідність.</w:t>
      </w:r>
    </w:p>
    <w:p w:rsidR="009A715B" w:rsidRDefault="00AE48D0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      </w:t>
      </w:r>
      <w:r w:rsidRPr="00AE48D0">
        <w:rPr>
          <w:rFonts w:ascii="Times New Roman" w:eastAsia="Times New Roman" w:hAnsi="Times New Roman" w:cs="Times New Roman"/>
          <w:i/>
          <w:color w:val="292B2C"/>
          <w:sz w:val="28"/>
          <w:szCs w:val="28"/>
          <w:lang w:val="uk-UA" w:eastAsia="uk-UA"/>
        </w:rPr>
        <w:t>Проблемне запитання.</w:t>
      </w:r>
      <w:r>
        <w:rPr>
          <w:rFonts w:ascii="Times New Roman" w:eastAsia="Times New Roman" w:hAnsi="Times New Roman" w:cs="Times New Roman"/>
          <w:i/>
          <w:color w:val="292B2C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Чим обумовлена електропровідність і теплопровідність </w:t>
      </w:r>
      <w:r w:rsidR="009A715B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металів?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     </w:t>
      </w:r>
    </w:p>
    <w:p w:rsidR="00AE48D0" w:rsidRDefault="009A715B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 xml:space="preserve">       </w:t>
      </w:r>
      <w:r w:rsidR="00AE48D0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З фізики відомо, що електричний струм –це спрямований рух заряджених частинок. Такими частинками в металах є електрони. Найкраще проводять електричний струм срібло, мідь, алюміній.</w:t>
      </w:r>
    </w:p>
    <w:p w:rsidR="00AE48D0" w:rsidRDefault="00AE48D0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                 4. Теплопровідність металів.</w:t>
      </w:r>
    </w:p>
    <w:p w:rsidR="00AE48D0" w:rsidRDefault="00AE48D0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        Відомо, що при доторканні рукою до металевого і дерев’яного виробів органи чуття людини сприймають їх температуру по різному- металевий виріб</w:t>
      </w:r>
      <w:r w:rsidR="0029703F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 xml:space="preserve"> </w:t>
      </w:r>
      <w:proofErr w:type="spellStart"/>
      <w:r w:rsidR="0029703F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завжди</w:t>
      </w:r>
      <w:proofErr w:type="spellEnd"/>
      <w:r w:rsidR="0029703F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 xml:space="preserve"> </w:t>
      </w:r>
      <w:proofErr w:type="spellStart"/>
      <w:r w:rsidR="0029703F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видається</w:t>
      </w:r>
      <w:proofErr w:type="spellEnd"/>
      <w:r w:rsidR="0029703F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 xml:space="preserve"> </w:t>
      </w:r>
      <w:proofErr w:type="spellStart"/>
      <w:r w:rsidR="0029703F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набагато</w:t>
      </w:r>
      <w:proofErr w:type="spellEnd"/>
      <w:r w:rsidR="0029703F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 xml:space="preserve"> </w:t>
      </w:r>
      <w:proofErr w:type="spellStart"/>
      <w:r w:rsidR="0029703F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холоднішим</w:t>
      </w:r>
      <w:proofErr w:type="spellEnd"/>
      <w:r w:rsidR="0029703F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.</w:t>
      </w:r>
      <w:r w:rsidR="00CB5AEF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Це тому, що метали мають велику </w:t>
      </w:r>
      <w:proofErr w:type="spellStart"/>
      <w:r w:rsidR="00CB5AEF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електроповідність</w:t>
      </w:r>
      <w:proofErr w:type="spellEnd"/>
      <w:r w:rsidR="00CB5AEF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і тепло долоні швидко передається до металу, він стає теплішим ,а долоня холоднішає.</w:t>
      </w:r>
      <w:r w:rsidR="00984F5A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 xml:space="preserve"> </w:t>
      </w:r>
      <w:r w:rsidR="00CB5AEF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Деревина погано проводить тепло, тому торкаючись рукою до дерев</w:t>
      </w:r>
      <w:r w:rsidR="000E62C4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’</w:t>
      </w:r>
      <w:proofErr w:type="spellStart"/>
      <w:r w:rsidR="00CB5AEF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яного</w:t>
      </w:r>
      <w:proofErr w:type="spellEnd"/>
      <w:r w:rsidR="00CB5AEF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виробу , мине відчуваємо холоду, як при доторканні до металевих виробів.  Найменша теплопровідність у ртуті, найбільша у срібла і міді. </w:t>
      </w:r>
    </w:p>
    <w:p w:rsidR="00CB5AEF" w:rsidRDefault="00CB5AEF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            5. Пластичність.</w:t>
      </w:r>
    </w:p>
    <w:p w:rsidR="00CB5AEF" w:rsidRDefault="00CB5AEF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Завдяки металічному зв</w:t>
      </w:r>
      <w:r w:rsidR="00CA4A42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’</w:t>
      </w:r>
      <w:proofErr w:type="spellStart"/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язку</w:t>
      </w:r>
      <w:proofErr w:type="spellEnd"/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структурні частинки металу настільки міцно зв</w:t>
      </w:r>
      <w:r w:rsidR="00CA4A42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’</w:t>
      </w:r>
      <w:proofErr w:type="spellStart"/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язані</w:t>
      </w:r>
      <w:proofErr w:type="spellEnd"/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між собою,</w:t>
      </w:r>
      <w:r w:rsidR="00CA4A42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 xml:space="preserve"> 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що під ударом во</w:t>
      </w:r>
      <w:r w:rsidR="00CA4A42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ни лише змінюють форму- деформу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ються.</w:t>
      </w:r>
      <w:r w:rsidR="00CA4A42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 xml:space="preserve"> 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металів деформуватися без руйнації під впливом певного навантаження –пластичність. Найбільша </w:t>
      </w:r>
      <w:r w:rsidR="00CA4A42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пластичність у платини,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золота.  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lastRenderedPageBreak/>
        <w:t xml:space="preserve">Золото належить до благородних металів. Це </w:t>
      </w:r>
      <w:r w:rsidR="00CA4A42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м’який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, яскраво-ж</w:t>
      </w:r>
      <w:r w:rsidR="002C1B70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овтий метал. </w:t>
      </w:r>
      <w:r w:rsidR="00243763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Так 1г золота можна розплющити в лист площею 1</w:t>
      </w:r>
      <w:r w:rsidR="00243763" w:rsidRPr="00243763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>м²</w:t>
      </w:r>
      <w:r w:rsidR="00243763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</w:t>
      </w:r>
      <w:r w:rsidR="00D43B9E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або витягнути в дріт довжиною 3,5 км.</w:t>
      </w:r>
      <w:r w:rsidR="009D5CE4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</w:t>
      </w:r>
      <w:r w:rsidR="00D43B9E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Золотіння куполів храмів здійснюють золотом завтовшки 0,03мм.</w:t>
      </w:r>
    </w:p>
    <w:p w:rsidR="005B4122" w:rsidRDefault="005B4122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    Величні куполи Києво-Печерської та Почаївської лавр покриті сусальним золотом. Золоті вироби виявлені при розкопках найдавніших людських поселень на території України.</w:t>
      </w:r>
      <w:r w:rsidR="00CA4A42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</w:t>
      </w:r>
      <w:r w:rsidR="00D43B9E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Багато</w:t>
      </w:r>
      <w:r w:rsidR="00CA4A42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</w:t>
      </w:r>
      <w:r w:rsidR="00D43B9E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ї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х зустрічають у похованнях скіфів,</w:t>
      </w:r>
      <w:r w:rsidR="00CA4A42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які жили у </w:t>
      </w:r>
      <w:r w:rsidR="00CA4A42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VII-VIII</w:t>
      </w:r>
      <w:r w:rsidR="00CA4A42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ст.до</w:t>
      </w:r>
      <w:proofErr w:type="spellEnd"/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н.е.</w:t>
      </w:r>
    </w:p>
    <w:p w:rsidR="005B4122" w:rsidRDefault="005B4122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 Всесвітню популярність отримала зол</w:t>
      </w:r>
      <w:r w:rsidR="00D43B9E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ота пектораль з кургану Товста М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огила на Дніпропетровщині.</w:t>
      </w:r>
    </w:p>
    <w:p w:rsidR="005B4122" w:rsidRDefault="005B4122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    Фольклор та художня література усіх часів зберегли безліч спостережень та думок про роль золота в житті людей. Саме в ньому деякі філо</w:t>
      </w:r>
      <w:r w:rsidR="00CA4A42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софи вбачали причини воєн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,</w:t>
      </w:r>
      <w:r w:rsidR="00CA4A42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 xml:space="preserve"> 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людської нерівності,</w:t>
      </w:r>
      <w:r w:rsidR="00CA4A42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численних злочинів та розпусти. </w:t>
      </w:r>
    </w:p>
    <w:p w:rsidR="005B4122" w:rsidRDefault="005B4122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    Люди гинуть за метал –звучить арія Мефістофеля</w:t>
      </w:r>
      <w:r w:rsidR="00CA4A42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у опері Гуно </w:t>
      </w:r>
      <w:r w:rsidR="00CA4A42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“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Фауст</w:t>
      </w:r>
      <w:r w:rsidR="00CA4A42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”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. Золото- найважливіший елемент світової фінансової системи.</w:t>
      </w:r>
      <w:r w:rsidR="00CA4A42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Світові банківські резерви оцінюються в 32 тис. </w:t>
      </w:r>
      <w:proofErr w:type="spellStart"/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тонн</w:t>
      </w:r>
      <w:proofErr w:type="spellEnd"/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.</w:t>
      </w:r>
    </w:p>
    <w:p w:rsidR="005B4122" w:rsidRDefault="005B4122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        6.Температура плавлення.</w:t>
      </w:r>
    </w:p>
    <w:p w:rsidR="005B4122" w:rsidRDefault="005B4122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   Найнижча температура плавлення у цезію- </w:t>
      </w:r>
      <w:r w:rsidR="00CA4A42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28</w:t>
      </w:r>
      <w:r w:rsidR="001A0007">
        <w:rPr>
          <w:color w:val="111111"/>
          <w:sz w:val="29"/>
          <w:szCs w:val="29"/>
          <w:shd w:val="clear" w:color="auto" w:fill="FFFFFF"/>
        </w:rPr>
        <w:t>°</w:t>
      </w:r>
      <w:r w:rsidR="00CA4A42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С, найвища у вольфраму- 3380</w:t>
      </w:r>
      <w:r w:rsidR="001A0007">
        <w:rPr>
          <w:color w:val="111111"/>
          <w:sz w:val="29"/>
          <w:szCs w:val="29"/>
          <w:shd w:val="clear" w:color="auto" w:fill="FFFFFF"/>
        </w:rPr>
        <w:t>°</w:t>
      </w:r>
      <w:r w:rsidR="00CA4A42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С.</w:t>
      </w:r>
    </w:p>
    <w:p w:rsidR="004122CA" w:rsidRDefault="000E62C4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Цезій-м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’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я</w:t>
      </w:r>
      <w:r w:rsidR="004122CA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кий метал. Через низьку температуру плавленн</w:t>
      </w:r>
      <w:r w:rsidR="00EF2627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я </w:t>
      </w:r>
      <w:r w:rsidR="004122CA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при кімна</w:t>
      </w:r>
      <w:r w:rsidR="00EF2627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тній температурі знаходиться у </w:t>
      </w:r>
      <w:r w:rsidR="004122CA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напіврідкому стані.</w:t>
      </w:r>
      <w:r w:rsidR="00EF2627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Металічний натрій являє собою речовину золотисто-білого кольору , трохи світлішу за золото.</w:t>
      </w:r>
      <w:r w:rsidR="006B5001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</w:t>
      </w:r>
      <w:r w:rsidR="00EF2627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Широке застосування метал знайшов у електроніці,</w:t>
      </w:r>
      <w:r w:rsidR="006B5001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радіо-, </w:t>
      </w:r>
      <w:proofErr w:type="spellStart"/>
      <w:r w:rsidR="006B5001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електро</w:t>
      </w:r>
      <w:proofErr w:type="spellEnd"/>
      <w:r w:rsidR="006B5001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-, рентгенотехні</w:t>
      </w:r>
      <w:r w:rsidR="00EF2627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ці, медицині, ядерній енергетиці.</w:t>
      </w:r>
    </w:p>
    <w:p w:rsidR="00EF2627" w:rsidRDefault="00EF2627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 Вольфрам світло-сірий метал являється одним із найбільш важких, твердих і тугоплавких металів.</w:t>
      </w:r>
      <w:r w:rsidR="006B5001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При температурі 1600</w:t>
      </w:r>
      <w:r w:rsidR="006B5001">
        <w:rPr>
          <w:color w:val="111111"/>
          <w:sz w:val="29"/>
          <w:szCs w:val="29"/>
          <w:shd w:val="clear" w:color="auto" w:fill="FFFFFF"/>
        </w:rPr>
        <w:t>°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його можна витягнути в тонку нитку. Висока тугоплавкість і пластичність вольфраму</w:t>
      </w:r>
      <w:r w:rsidR="006B5001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роблять його незамінним для виго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товлення ниток розжарювання в освітлювальних приладах, електродів в машино- та ракетобудуванні.</w:t>
      </w:r>
    </w:p>
    <w:p w:rsidR="00EF2627" w:rsidRDefault="00EF2627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        7. Твердість.</w:t>
      </w:r>
    </w:p>
    <w:p w:rsidR="006D4116" w:rsidRDefault="00EF2627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  Метали бувають м</w:t>
      </w:r>
      <w:r w:rsidR="000E62C4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’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які</w:t>
      </w:r>
      <w:r w:rsidR="006D4116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( лужні метали ріжуться </w:t>
      </w:r>
      <w:proofErr w:type="spellStart"/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ножем</w:t>
      </w:r>
      <w:proofErr w:type="spellEnd"/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).</w:t>
      </w:r>
      <w:r w:rsidR="006B5001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Найтвердішим металом є хром. Він є незамінним додатком до спеціальних </w:t>
      </w:r>
      <w:r w:rsidR="006D4116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нержавіючих сталей. Сплав нікелю з хромом- ніхром має високу температуру плавлення, його використовують в нагрівальних елементах печей ,що дає можливість досягти температури + 1100</w:t>
      </w:r>
      <w:r w:rsidR="006B5001">
        <w:rPr>
          <w:color w:val="111111"/>
          <w:sz w:val="29"/>
          <w:szCs w:val="29"/>
          <w:shd w:val="clear" w:color="auto" w:fill="FFFFFF"/>
        </w:rPr>
        <w:t>°</w:t>
      </w:r>
      <w:r w:rsidR="006D4116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.</w:t>
      </w:r>
    </w:p>
    <w:p w:rsidR="006D4116" w:rsidRDefault="006D4116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lastRenderedPageBreak/>
        <w:t xml:space="preserve">   Натрій-сріблясто-б</w:t>
      </w:r>
      <w:r w:rsidR="000E62C4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ілий метал, пластичний, дуже </w:t>
      </w:r>
      <w:r w:rsidR="00D43B9E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м’який</w:t>
      </w:r>
      <w:r w:rsidR="000E62C4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 xml:space="preserve"> 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(легко ріжеться </w:t>
      </w:r>
      <w:proofErr w:type="spellStart"/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ножем</w:t>
      </w:r>
      <w:proofErr w:type="spellEnd"/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), свіжий зріз натрі</w:t>
      </w:r>
      <w:r w:rsidR="00D43B9E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ю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має блиск.</w:t>
      </w:r>
      <w:r w:rsidR="006B5001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Для захисту від кисню повітря металічний натрій зберігається під шаром гасу.</w:t>
      </w:r>
    </w:p>
    <w:p w:rsidR="006D4116" w:rsidRDefault="006D4116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        8.Металічний блиск є наслідком відбиття світла від поверхні металів.</w:t>
      </w:r>
      <w:r w:rsidR="006B5001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Ця фізична властивість найкраще проявляється у срібла і застосовується при виготовленні дзеркал і ялинкових прикрас.</w:t>
      </w:r>
      <w:r w:rsidR="006B5001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Блиск металів здебільшого сріблястий, хоча в цезію і золота</w:t>
      </w:r>
      <w:r w:rsidR="006B5001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-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жовтий,</w:t>
      </w:r>
      <w:r w:rsidR="006B5001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у міді –цегляно-червоний.</w:t>
      </w:r>
    </w:p>
    <w:p w:rsidR="006D4116" w:rsidRDefault="006D4116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          </w:t>
      </w:r>
      <w:r w:rsidRPr="000E62C4">
        <w:rPr>
          <w:rFonts w:ascii="Times New Roman" w:eastAsia="Times New Roman" w:hAnsi="Times New Roman" w:cs="Times New Roman"/>
          <w:b/>
          <w:color w:val="292B2C"/>
          <w:sz w:val="28"/>
          <w:szCs w:val="28"/>
          <w:lang w:val="uk-UA" w:eastAsia="uk-UA"/>
        </w:rPr>
        <w:t>Висновок.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Розглянуті фізичні властивості металів</w:t>
      </w:r>
      <w:r w:rsidR="006B5001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обумовлені наявністю у них металічного зв</w:t>
      </w:r>
      <w:r w:rsidR="000E62C4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’</w:t>
      </w:r>
      <w:proofErr w:type="spellStart"/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язку</w:t>
      </w:r>
      <w:proofErr w:type="spellEnd"/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. Металічний зв'язок забезпечує спільні</w:t>
      </w:r>
      <w:r w:rsidR="006B5001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фізичні властивості металів</w:t>
      </w:r>
      <w:r w:rsidR="00D43B9E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 xml:space="preserve">: </w:t>
      </w:r>
      <w:r w:rsidR="006B5001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високу </w:t>
      </w:r>
      <w:proofErr w:type="spellStart"/>
      <w:r w:rsidR="006B5001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електро</w:t>
      </w:r>
      <w:proofErr w:type="spellEnd"/>
      <w:r w:rsidR="006B5001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- і тепло- провідність, металічний блиск, пластичність, твердий агрегатний стан, проте кожний із металів наділений різним ступенем їх прояву.</w:t>
      </w:r>
    </w:p>
    <w:p w:rsidR="009E79B1" w:rsidRDefault="003F7B60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color w:val="292B2C"/>
          <w:sz w:val="28"/>
          <w:szCs w:val="28"/>
          <w:lang w:val="uk-UA" w:eastAsia="uk-UA"/>
        </w:rPr>
        <w:t xml:space="preserve">4. </w:t>
      </w:r>
      <w:r w:rsidR="009E79B1" w:rsidRPr="009E79B1">
        <w:rPr>
          <w:rFonts w:ascii="Times New Roman" w:eastAsia="Times New Roman" w:hAnsi="Times New Roman" w:cs="Times New Roman"/>
          <w:b/>
          <w:color w:val="292B2C"/>
          <w:sz w:val="28"/>
          <w:szCs w:val="28"/>
          <w:lang w:val="uk-UA" w:eastAsia="uk-UA"/>
        </w:rPr>
        <w:t xml:space="preserve">Поширеність металічних елементів та їхніх </w:t>
      </w:r>
      <w:proofErr w:type="spellStart"/>
      <w:r w:rsidR="009E79B1" w:rsidRPr="009E79B1">
        <w:rPr>
          <w:rFonts w:ascii="Times New Roman" w:eastAsia="Times New Roman" w:hAnsi="Times New Roman" w:cs="Times New Roman"/>
          <w:b/>
          <w:color w:val="292B2C"/>
          <w:sz w:val="28"/>
          <w:szCs w:val="28"/>
          <w:lang w:val="uk-UA" w:eastAsia="uk-UA"/>
        </w:rPr>
        <w:t>сполук</w:t>
      </w:r>
      <w:proofErr w:type="spellEnd"/>
      <w:r w:rsidR="009E79B1" w:rsidRPr="009E79B1">
        <w:rPr>
          <w:rFonts w:ascii="Times New Roman" w:eastAsia="Times New Roman" w:hAnsi="Times New Roman" w:cs="Times New Roman"/>
          <w:b/>
          <w:color w:val="292B2C"/>
          <w:sz w:val="28"/>
          <w:szCs w:val="28"/>
          <w:lang w:val="uk-UA" w:eastAsia="uk-UA"/>
        </w:rPr>
        <w:t xml:space="preserve"> у природі.</w:t>
      </w:r>
    </w:p>
    <w:p w:rsidR="00F359C7" w:rsidRDefault="00F359C7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color w:val="292B2C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Метали трапляються у природі як у вільному стані ,так і у вигляді хімічних </w:t>
      </w:r>
      <w:proofErr w:type="spellStart"/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сполук</w:t>
      </w:r>
      <w:proofErr w:type="spellEnd"/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.</w:t>
      </w:r>
      <w:r w:rsidR="003F7B60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Метали,</w:t>
      </w:r>
      <w:r w:rsidR="00984F5A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 xml:space="preserve"> 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що стоять у ряді електрохімічної активності металів до водню</w:t>
      </w:r>
      <w:r w:rsidR="003F7B60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існують у природі тільки у вигляді </w:t>
      </w:r>
      <w:proofErr w:type="spellStart"/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сполук</w:t>
      </w:r>
      <w:proofErr w:type="spellEnd"/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з іншими елементами.</w:t>
      </w:r>
    </w:p>
    <w:p w:rsidR="00F359C7" w:rsidRDefault="00D43B9E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 Гірські породи, щ</w:t>
      </w:r>
      <w:r w:rsidR="00F359C7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о містять метали або їх сполуки і придатні для промислового добування металів, називаються рудами. Метали використовуються в електротехніці (</w:t>
      </w:r>
      <w:r w:rsidR="00D52DB1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сплав кальцію із свинцем 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і алюмінієм), в машинобудуванні(</w:t>
      </w:r>
      <w:r w:rsidR="00D52DB1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хром, алюміній , манган), для захисту металевих виробів від корозії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хром,нікель</w:t>
      </w:r>
      <w:proofErr w:type="spellEnd"/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)</w:t>
      </w:r>
      <w:r w:rsidR="00D52DB1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, як теплоносій у ядерних реакторах( сплав натрію і калію), у медицині 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(</w:t>
      </w:r>
      <w:r w:rsidR="00D52DB1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ніобій, тантал).</w:t>
      </w:r>
    </w:p>
    <w:p w:rsidR="00D52DB1" w:rsidRDefault="00D52DB1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   Іони багатьох металів( натрію, алюмінію, кальцію, хрому, мангану)виконують важливу роль у життєдіяльності організму. Вони накопичуються в органах( печінці, н</w:t>
      </w:r>
      <w:r w:rsidR="00D43B9E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ирках, кістках, селезінці) і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необхідні для но</w:t>
      </w:r>
      <w:r w:rsidR="00146937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рмальних життєвих процесів у ор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гані</w:t>
      </w:r>
      <w:r w:rsidR="00146937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з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мі</w:t>
      </w:r>
      <w:r w:rsidR="00D43B9E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.</w:t>
      </w:r>
    </w:p>
    <w:p w:rsidR="00D52DB1" w:rsidRDefault="00D43B9E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     М</w:t>
      </w:r>
      <w:r w:rsidR="00D52DB1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етали оточують нас скрізь. Багато таємниць їхнього походження і будови не розкрито.</w:t>
      </w:r>
      <w:r w:rsidR="00146937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</w:t>
      </w:r>
      <w:r w:rsidR="00D52DB1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Без металів ми не уявляємо нашого життя, але необдумане використання</w:t>
      </w:r>
      <w:r w:rsidR="00146937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</w:t>
      </w:r>
      <w:r w:rsidR="00D52DB1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їх може мати негативні наслідки для навколишнього середовища.</w:t>
      </w:r>
    </w:p>
    <w:p w:rsidR="00D52DB1" w:rsidRDefault="00D52DB1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Письменник і вчений пізньої античності Пліній так висловився про роль заліза</w:t>
      </w:r>
      <w:r w:rsidR="003F7B60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: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</w:t>
      </w:r>
      <w:r w:rsidR="003F7B60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“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Рудокопи заліза видобувають для людини </w:t>
      </w:r>
      <w:r w:rsidR="00146937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найкраще і найзлісніше знаряддя. 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</w:t>
      </w:r>
      <w:r w:rsidR="00146937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Ци</w:t>
      </w:r>
      <w:r w:rsidR="003F7B60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м знаряддям прорізаємо ми землю</w:t>
      </w:r>
      <w:r w:rsidR="003F7B60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,</w:t>
      </w:r>
      <w:r w:rsidR="00146937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висаджуючи кущі,</w:t>
      </w:r>
      <w:r w:rsidR="003F7B60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 xml:space="preserve"> </w:t>
      </w:r>
      <w:r w:rsidR="00146937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обробляємо плодоносні сади. Обрізаючи дикі виноградні лози,</w:t>
      </w:r>
      <w:r w:rsidR="003F7B60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 xml:space="preserve"> </w:t>
      </w:r>
      <w:r w:rsidR="00146937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примушуємо їх кожного разу омолоджуватися.</w:t>
      </w:r>
      <w:r w:rsidR="003F7B60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 xml:space="preserve"> </w:t>
      </w:r>
      <w:r w:rsidR="00146937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Цим знаряддям зводимо ми будівлі ,</w:t>
      </w:r>
      <w:r w:rsidR="00D43B9E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</w:t>
      </w:r>
      <w:r w:rsidR="00146937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руйнуємо камінь і використовуємо</w:t>
      </w:r>
      <w:r w:rsidR="003F7B60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 xml:space="preserve"> </w:t>
      </w:r>
      <w:r w:rsidR="00146937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залізо</w:t>
      </w:r>
      <w:r w:rsidR="003F7B60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на вс</w:t>
      </w:r>
      <w:r w:rsidR="00146937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і подібні потреби. Але тим же самим металом вчиняємо війни, битви, грабунки</w:t>
      </w:r>
      <w:r w:rsidR="003F7B60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 xml:space="preserve"> </w:t>
      </w:r>
      <w:r w:rsidR="00146937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й користуємося як зброєю не тільки обличчям до обличчя з ворогом,</w:t>
      </w:r>
      <w:r w:rsidR="003F7B60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 xml:space="preserve"> </w:t>
      </w:r>
      <w:r w:rsidR="00146937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але й як летючим снарядом,</w:t>
      </w:r>
      <w:r w:rsidR="003F7B60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 xml:space="preserve"> </w:t>
      </w:r>
      <w:r w:rsidR="00146937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що я </w:t>
      </w:r>
      <w:r w:rsidR="00146937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lastRenderedPageBreak/>
        <w:t>вважаю злочинною</w:t>
      </w:r>
      <w:r w:rsidR="003F7B60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 xml:space="preserve"> </w:t>
      </w:r>
      <w:r w:rsidR="00146937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підступністю людської винахідливості,</w:t>
      </w:r>
      <w:r w:rsidR="003F7B60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 xml:space="preserve"> </w:t>
      </w:r>
      <w:r w:rsidR="00146937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бо для того ,щоб смерть настигла людину,</w:t>
      </w:r>
      <w:r w:rsidR="003F7B60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 xml:space="preserve"> </w:t>
      </w:r>
      <w:r w:rsidR="00146937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ми зробили її крилатою і</w:t>
      </w:r>
      <w:r w:rsidR="003F7B60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 xml:space="preserve"> </w:t>
      </w:r>
      <w:r w:rsidR="003F7B60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надали металу крила.</w:t>
      </w:r>
      <w:r w:rsidR="003F7B60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X</w:t>
      </w:r>
      <w:r w:rsidR="00146937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ай вина за це буде приписана людині , а не природі</w:t>
      </w:r>
      <w:r w:rsidR="003F7B60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”</w:t>
      </w:r>
      <w:r w:rsidR="00146937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.</w:t>
      </w:r>
    </w:p>
    <w:p w:rsidR="00146937" w:rsidRDefault="00146937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 Людина   </w:t>
      </w:r>
      <w:r w:rsidR="003F7B60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XXI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століття повинна мати нову екологічну етику,</w:t>
      </w:r>
      <w:r w:rsidR="003F7B60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 xml:space="preserve"> 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яка базується на повазі</w:t>
      </w:r>
      <w:r w:rsidR="003F7B60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 xml:space="preserve"> </w:t>
      </w:r>
      <w:r w:rsidR="003F7B60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до всіх живих істот на З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емлі.</w:t>
      </w:r>
    </w:p>
    <w:p w:rsidR="00146937" w:rsidRDefault="00146937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  </w:t>
      </w:r>
      <w:proofErr w:type="spellStart"/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Пам</w:t>
      </w:r>
      <w:proofErr w:type="spellEnd"/>
      <w:r w:rsidR="003F7B60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’</w:t>
      </w:r>
      <w:proofErr w:type="spellStart"/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ятаймо</w:t>
      </w:r>
      <w:proofErr w:type="spellEnd"/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слова римського мислителя Сенеки , сказані ним ще в І </w:t>
      </w:r>
      <w:proofErr w:type="spellStart"/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ст.н.е</w:t>
      </w:r>
      <w:proofErr w:type="spellEnd"/>
      <w:r w:rsidR="003F7B60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.</w:t>
      </w:r>
      <w:r w:rsidR="003F7B60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:</w:t>
      </w:r>
      <w:r w:rsidR="003F7B60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 </w:t>
      </w:r>
      <w:r w:rsidR="003F7B60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“</w:t>
      </w:r>
      <w:r w:rsidR="003F7B60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Жити щасливо і жити в </w:t>
      </w:r>
      <w:proofErr w:type="spellStart"/>
      <w:r w:rsidR="003F7B60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зл</w:t>
      </w:r>
      <w:r w:rsidR="003F7B60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аг</w:t>
      </w:r>
      <w:proofErr w:type="spellEnd"/>
      <w:r w:rsidR="003F7B60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оді з природою одне й те саме</w:t>
      </w:r>
      <w:r w:rsidR="003F7B60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”</w:t>
      </w:r>
      <w:r w:rsidR="003F7B60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.</w:t>
      </w:r>
    </w:p>
    <w:p w:rsidR="003F7B60" w:rsidRPr="00774763" w:rsidRDefault="003F7B60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color w:val="292B2C"/>
          <w:sz w:val="28"/>
          <w:szCs w:val="28"/>
          <w:lang w:val="en-US" w:eastAsia="uk-UA"/>
        </w:rPr>
      </w:pPr>
      <w:r w:rsidRPr="003F7B60">
        <w:rPr>
          <w:rFonts w:ascii="Times New Roman" w:eastAsia="Times New Roman" w:hAnsi="Times New Roman" w:cs="Times New Roman"/>
          <w:b/>
          <w:color w:val="292B2C"/>
          <w:sz w:val="28"/>
          <w:szCs w:val="28"/>
          <w:lang w:val="uk-UA" w:eastAsia="uk-UA"/>
        </w:rPr>
        <w:t xml:space="preserve">    </w:t>
      </w:r>
      <w:r w:rsidRPr="003F7B60">
        <w:rPr>
          <w:rFonts w:ascii="Times New Roman" w:eastAsia="Times New Roman" w:hAnsi="Times New Roman" w:cs="Times New Roman"/>
          <w:b/>
          <w:color w:val="292B2C"/>
          <w:sz w:val="28"/>
          <w:szCs w:val="28"/>
          <w:lang w:val="en-US" w:eastAsia="uk-UA"/>
        </w:rPr>
        <w:t>V.</w:t>
      </w:r>
      <w:r w:rsidRPr="003F7B60">
        <w:rPr>
          <w:rFonts w:ascii="Times New Roman" w:eastAsia="Times New Roman" w:hAnsi="Times New Roman" w:cs="Times New Roman"/>
          <w:b/>
          <w:color w:val="292B2C"/>
          <w:sz w:val="28"/>
          <w:szCs w:val="28"/>
          <w:lang w:val="uk-UA" w:eastAsia="uk-UA"/>
        </w:rPr>
        <w:t xml:space="preserve">  За</w:t>
      </w:r>
      <w:r w:rsidR="0071271B">
        <w:rPr>
          <w:rFonts w:ascii="Times New Roman" w:eastAsia="Times New Roman" w:hAnsi="Times New Roman" w:cs="Times New Roman"/>
          <w:b/>
          <w:color w:val="292B2C"/>
          <w:sz w:val="28"/>
          <w:szCs w:val="28"/>
          <w:lang w:val="uk-UA" w:eastAsia="uk-UA"/>
        </w:rPr>
        <w:t>кріплення та узагальнення знань</w:t>
      </w:r>
      <w:r w:rsidR="00774763">
        <w:rPr>
          <w:rFonts w:ascii="Times New Roman" w:eastAsia="Times New Roman" w:hAnsi="Times New Roman" w:cs="Times New Roman"/>
          <w:b/>
          <w:color w:val="292B2C"/>
          <w:sz w:val="28"/>
          <w:szCs w:val="28"/>
          <w:lang w:val="en-US" w:eastAsia="uk-UA"/>
        </w:rPr>
        <w:t>.</w:t>
      </w:r>
    </w:p>
    <w:p w:rsidR="0071271B" w:rsidRPr="000D2694" w:rsidRDefault="0071271B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color w:val="292B2C"/>
          <w:sz w:val="28"/>
          <w:szCs w:val="28"/>
          <w:lang w:val="uk-UA" w:eastAsia="uk-UA"/>
        </w:rPr>
      </w:pPr>
      <w:r w:rsidRPr="000D2694">
        <w:rPr>
          <w:rFonts w:ascii="Times New Roman" w:eastAsia="Times New Roman" w:hAnsi="Times New Roman" w:cs="Times New Roman"/>
          <w:b/>
          <w:color w:val="292B2C"/>
          <w:sz w:val="28"/>
          <w:szCs w:val="28"/>
          <w:lang w:val="uk-UA" w:eastAsia="uk-UA"/>
        </w:rPr>
        <w:t xml:space="preserve">Конкурс </w:t>
      </w:r>
      <w:r w:rsidR="000F61FB" w:rsidRPr="000D2694">
        <w:rPr>
          <w:rFonts w:ascii="Times New Roman" w:eastAsia="Times New Roman" w:hAnsi="Times New Roman" w:cs="Times New Roman"/>
          <w:b/>
          <w:color w:val="292B2C"/>
          <w:sz w:val="28"/>
          <w:szCs w:val="28"/>
          <w:lang w:val="en-US" w:eastAsia="uk-UA"/>
        </w:rPr>
        <w:t>“</w:t>
      </w:r>
      <w:r w:rsidRPr="000D2694">
        <w:rPr>
          <w:rFonts w:ascii="Times New Roman" w:eastAsia="Times New Roman" w:hAnsi="Times New Roman" w:cs="Times New Roman"/>
          <w:b/>
          <w:color w:val="292B2C"/>
          <w:sz w:val="28"/>
          <w:szCs w:val="28"/>
          <w:lang w:val="uk-UA" w:eastAsia="uk-UA"/>
        </w:rPr>
        <w:t>Три спроби</w:t>
      </w:r>
      <w:r w:rsidR="000F61FB" w:rsidRPr="000D2694">
        <w:rPr>
          <w:rFonts w:ascii="Times New Roman" w:eastAsia="Times New Roman" w:hAnsi="Times New Roman" w:cs="Times New Roman"/>
          <w:b/>
          <w:color w:val="292B2C"/>
          <w:sz w:val="28"/>
          <w:szCs w:val="28"/>
          <w:lang w:val="en-US" w:eastAsia="uk-UA"/>
        </w:rPr>
        <w:t>”</w:t>
      </w:r>
      <w:r w:rsidRPr="000D2694">
        <w:rPr>
          <w:rFonts w:ascii="Times New Roman" w:eastAsia="Times New Roman" w:hAnsi="Times New Roman" w:cs="Times New Roman"/>
          <w:b/>
          <w:color w:val="292B2C"/>
          <w:sz w:val="28"/>
          <w:szCs w:val="28"/>
          <w:lang w:val="uk-UA" w:eastAsia="uk-UA"/>
        </w:rPr>
        <w:t>.</w:t>
      </w:r>
    </w:p>
    <w:p w:rsidR="0071271B" w:rsidRPr="00774763" w:rsidRDefault="00F74788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П</w:t>
      </w:r>
      <w:r w:rsidR="0071271B" w:rsidRPr="0071271B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ро який метал йде мова</w:t>
      </w:r>
      <w:r w:rsidR="00774763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?</w:t>
      </w:r>
    </w:p>
    <w:p w:rsidR="00DF7195" w:rsidRDefault="00DF7195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І спроба. </w:t>
      </w:r>
      <w:r w:rsidR="00F74788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Назва  ц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ього елементу від грецького-</w:t>
      </w:r>
      <w:r w:rsidR="003C7CAB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“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важкий</w:t>
      </w:r>
      <w:r w:rsidR="003C7CAB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”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, знаходиться в ІІ групі періодичної системи. Уперше його одержав в 1808році </w:t>
      </w:r>
      <w:proofErr w:type="spellStart"/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Г.Деві</w:t>
      </w:r>
      <w:proofErr w:type="spellEnd"/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.</w:t>
      </w:r>
    </w:p>
    <w:p w:rsidR="00DF7195" w:rsidRDefault="00DF7195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ІІ спроба.</w:t>
      </w:r>
      <w:r w:rsidR="000F61FB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У природі зустрічається тільки у вигляді </w:t>
      </w:r>
      <w:proofErr w:type="spellStart"/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сполук</w:t>
      </w:r>
      <w:proofErr w:type="spellEnd"/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,</w:t>
      </w:r>
      <w:r w:rsidR="000F61FB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м</w:t>
      </w:r>
      <w:r w:rsidR="000F61FB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’</w:t>
      </w:r>
      <w:r w:rsidR="000F61FB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який , сріблясто-білий. Солі цього металу забарвлюють </w:t>
      </w:r>
      <w:proofErr w:type="spellStart"/>
      <w:r w:rsidR="000F61FB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полум</w:t>
      </w:r>
      <w:proofErr w:type="spellEnd"/>
      <w:r w:rsidR="000F61FB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’</w:t>
      </w:r>
      <w:r w:rsidR="000F61FB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я пальника в жовто-зелений колір.</w:t>
      </w:r>
    </w:p>
    <w:p w:rsidR="000F61FB" w:rsidRDefault="000F61FB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ІІІ спроба. Солі цього металу застосовують у піротехніці, у медицині при дослідженні шлунково-кишкового тракту.</w:t>
      </w:r>
    </w:p>
    <w:p w:rsidR="000F61FB" w:rsidRDefault="000F61FB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       Продовження конкурсу.</w:t>
      </w:r>
    </w:p>
    <w:p w:rsidR="000F61FB" w:rsidRDefault="000F61FB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І спроба. Цей металічний елемент найпоширеніший у земній корі.</w:t>
      </w:r>
    </w:p>
    <w:p w:rsidR="000F61FB" w:rsidRDefault="000F61FB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ІІ спроба. Цей елемент в періодичній системі займає проміжне положення між неметалічними і металічними елементами. Цей метал застосовують для добування деяких інших металів.</w:t>
      </w:r>
    </w:p>
    <w:p w:rsidR="000F61FB" w:rsidRDefault="000F61FB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ІІІ спроба. Цей метал є в обгортці шоколаду, використовується в машинобудуванні ,його називають крилатим.</w:t>
      </w:r>
    </w:p>
    <w:p w:rsidR="00F74788" w:rsidRDefault="00B01741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     Гра 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“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Хто більше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?”</w:t>
      </w:r>
    </w:p>
    <w:p w:rsidR="003C7CAB" w:rsidRPr="003C7CAB" w:rsidRDefault="003C7CAB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1.Який металічний елемент найпоширеніший у земній корі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? -Al</w:t>
      </w:r>
    </w:p>
    <w:p w:rsidR="003C7CAB" w:rsidRPr="003C7CAB" w:rsidRDefault="003C7CAB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2.Який метал найлегший 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? -Li</w:t>
      </w:r>
    </w:p>
    <w:p w:rsidR="003C7CAB" w:rsidRPr="003C7CAB" w:rsidRDefault="003C7CAB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3.Який метал є найбільш пластичним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?  -Au</w:t>
      </w:r>
    </w:p>
    <w:p w:rsidR="003C7CAB" w:rsidRPr="003C7CAB" w:rsidRDefault="003C7CAB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4.Метал-рідина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?  -Hg</w:t>
      </w:r>
    </w:p>
    <w:p w:rsidR="003C7CAB" w:rsidRPr="003C7CAB" w:rsidRDefault="003C7CAB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lastRenderedPageBreak/>
        <w:t>5.Металічний елемент,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 xml:space="preserve"> 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що входить до складу кісток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?- Ca</w:t>
      </w:r>
    </w:p>
    <w:p w:rsidR="003C7CAB" w:rsidRPr="008C2350" w:rsidRDefault="003C7CAB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6.Хімічний зв'язок у металах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?  -</w:t>
      </w:r>
      <w:r w:rsidR="008C2350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Металічний</w:t>
      </w:r>
    </w:p>
    <w:p w:rsidR="003C7CAB" w:rsidRPr="003C7CAB" w:rsidRDefault="003C7CAB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7.Який метал має бактерицидні властивості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?  -Ag</w:t>
      </w:r>
    </w:p>
    <w:p w:rsidR="003C7CAB" w:rsidRPr="003C7CAB" w:rsidRDefault="003C7CAB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8.Цей метал широко використовується в електричних лампах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?  -W</w:t>
      </w:r>
    </w:p>
    <w:p w:rsidR="003C7CAB" w:rsidRPr="008C2350" w:rsidRDefault="003C7CAB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9.Які метали не тонуть у воді</w:t>
      </w:r>
      <w:r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?</w:t>
      </w:r>
      <w:r w:rsidR="008C2350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 xml:space="preserve">  -</w:t>
      </w:r>
      <w:r w:rsidR="008C2350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Лужні</w:t>
      </w:r>
    </w:p>
    <w:p w:rsidR="003C7CAB" w:rsidRDefault="003C7CAB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>10.Метал ,який має найнижчу температуру плавлення</w:t>
      </w:r>
      <w:r w:rsidR="008C2350"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?  -Cs</w:t>
      </w:r>
    </w:p>
    <w:p w:rsidR="008C2350" w:rsidRDefault="008C2350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color w:val="292B2C"/>
          <w:sz w:val="28"/>
          <w:szCs w:val="28"/>
          <w:lang w:val="en-US" w:eastAsia="uk-UA"/>
        </w:rPr>
      </w:pPr>
      <w:r w:rsidRPr="008C2350">
        <w:rPr>
          <w:rFonts w:ascii="Times New Roman" w:eastAsia="Times New Roman" w:hAnsi="Times New Roman" w:cs="Times New Roman"/>
          <w:b/>
          <w:color w:val="292B2C"/>
          <w:sz w:val="28"/>
          <w:szCs w:val="28"/>
          <w:lang w:val="en-US" w:eastAsia="uk-UA"/>
        </w:rPr>
        <w:t xml:space="preserve">VI. </w:t>
      </w:r>
      <w:r w:rsidRPr="008C2350">
        <w:rPr>
          <w:rFonts w:ascii="Times New Roman" w:eastAsia="Times New Roman" w:hAnsi="Times New Roman" w:cs="Times New Roman"/>
          <w:b/>
          <w:color w:val="292B2C"/>
          <w:sz w:val="28"/>
          <w:szCs w:val="28"/>
          <w:lang w:val="uk-UA" w:eastAsia="uk-UA"/>
        </w:rPr>
        <w:t>Підсумок уроку. Завдання додому</w:t>
      </w:r>
      <w:r w:rsidRPr="008C2350">
        <w:rPr>
          <w:rFonts w:ascii="Times New Roman" w:eastAsia="Times New Roman" w:hAnsi="Times New Roman" w:cs="Times New Roman"/>
          <w:b/>
          <w:color w:val="292B2C"/>
          <w:sz w:val="28"/>
          <w:szCs w:val="28"/>
          <w:lang w:val="en-US" w:eastAsia="uk-UA"/>
        </w:rPr>
        <w:t>.</w:t>
      </w:r>
    </w:p>
    <w:p w:rsidR="00774763" w:rsidRPr="00774763" w:rsidRDefault="002C00FC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color w:val="292B2C"/>
          <w:sz w:val="28"/>
          <w:szCs w:val="28"/>
          <w:lang w:val="uk-UA" w:eastAsia="uk-UA"/>
        </w:rPr>
        <w:t>Параграф 22,</w:t>
      </w:r>
      <w:bookmarkStart w:id="1" w:name="_GoBack"/>
      <w:bookmarkEnd w:id="1"/>
      <w:r w:rsidR="00774763">
        <w:rPr>
          <w:rFonts w:ascii="Times New Roman" w:eastAsia="Times New Roman" w:hAnsi="Times New Roman" w:cs="Times New Roman"/>
          <w:b/>
          <w:color w:val="292B2C"/>
          <w:sz w:val="28"/>
          <w:szCs w:val="28"/>
          <w:lang w:val="en-US" w:eastAsia="uk-UA"/>
        </w:rPr>
        <w:t xml:space="preserve"> </w:t>
      </w:r>
      <w:r w:rsidR="00774763">
        <w:rPr>
          <w:rFonts w:ascii="Times New Roman" w:eastAsia="Times New Roman" w:hAnsi="Times New Roman" w:cs="Times New Roman"/>
          <w:b/>
          <w:color w:val="292B2C"/>
          <w:sz w:val="28"/>
          <w:szCs w:val="28"/>
          <w:lang w:val="uk-UA" w:eastAsia="uk-UA"/>
        </w:rPr>
        <w:t>впр.2, 3.</w:t>
      </w:r>
    </w:p>
    <w:p w:rsidR="008C2350" w:rsidRPr="008C2350" w:rsidRDefault="008C2350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</w:p>
    <w:p w:rsidR="006D4116" w:rsidRDefault="006D4116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 </w:t>
      </w:r>
    </w:p>
    <w:p w:rsidR="006D4116" w:rsidRDefault="006D4116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</w:p>
    <w:p w:rsidR="00EF2627" w:rsidRDefault="006D4116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</w:t>
      </w:r>
    </w:p>
    <w:p w:rsidR="006D4116" w:rsidRDefault="006D4116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</w:p>
    <w:p w:rsidR="005B4122" w:rsidRDefault="005B4122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</w:p>
    <w:p w:rsidR="005B4122" w:rsidRPr="008C2350" w:rsidRDefault="008C2350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en-US" w:eastAsia="uk-UA"/>
        </w:rPr>
        <w:t>.</w:t>
      </w:r>
    </w:p>
    <w:p w:rsidR="000B7D6E" w:rsidRDefault="000B7D6E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</w:p>
    <w:p w:rsidR="00113434" w:rsidRDefault="000B7D6E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   </w:t>
      </w:r>
      <w:r w:rsidR="00532B53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</w:t>
      </w:r>
    </w:p>
    <w:p w:rsidR="008D66CC" w:rsidRDefault="008D66CC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</w:p>
    <w:p w:rsidR="00113434" w:rsidRDefault="008D66CC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  </w:t>
      </w:r>
      <w:r w:rsidR="00113434"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  <w:t xml:space="preserve">                           </w:t>
      </w:r>
    </w:p>
    <w:p w:rsidR="00F625DC" w:rsidRDefault="00F625DC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</w:p>
    <w:p w:rsidR="00113434" w:rsidRDefault="00113434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</w:p>
    <w:p w:rsidR="00F625DC" w:rsidRDefault="00F625DC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</w:p>
    <w:p w:rsidR="00883793" w:rsidRDefault="00883793" w:rsidP="00F625D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92B2C"/>
          <w:sz w:val="28"/>
          <w:szCs w:val="28"/>
          <w:lang w:val="uk-UA" w:eastAsia="uk-UA"/>
        </w:rPr>
      </w:pPr>
    </w:p>
    <w:p w:rsidR="00F625DC" w:rsidRPr="003F4FA0" w:rsidRDefault="00F625DC" w:rsidP="00F625DC">
      <w:pPr>
        <w:shd w:val="clear" w:color="auto" w:fill="FFFFFF"/>
        <w:spacing w:after="100" w:afterAutospacing="1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4FA0" w:rsidRPr="003F4FA0" w:rsidRDefault="003F4FA0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0BD0" w:rsidRPr="003F4FA0" w:rsidRDefault="00880BD0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3793" w:rsidRPr="003F4FA0" w:rsidRDefault="0088379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3242D" w:rsidRPr="003F4FA0" w:rsidRDefault="0053242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3242D" w:rsidRPr="003F4FA0" w:rsidRDefault="0053242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F4FA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4C59DB" w:rsidRPr="003F4FA0" w:rsidRDefault="004C59D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7560A" w:rsidRPr="003F4FA0" w:rsidRDefault="0047560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7560A" w:rsidRPr="003F4FA0" w:rsidRDefault="0047560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466C4" w:rsidRPr="003F4FA0" w:rsidRDefault="00D466C4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D466C4" w:rsidRPr="003F4F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066A3D"/>
    <w:multiLevelType w:val="multilevel"/>
    <w:tmpl w:val="F5C05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013"/>
    <w:rsid w:val="000A2A8A"/>
    <w:rsid w:val="000B7D6E"/>
    <w:rsid w:val="000D2694"/>
    <w:rsid w:val="000D4A0C"/>
    <w:rsid w:val="000E4919"/>
    <w:rsid w:val="000E62C4"/>
    <w:rsid w:val="000F61FB"/>
    <w:rsid w:val="00113434"/>
    <w:rsid w:val="00146937"/>
    <w:rsid w:val="00174FB3"/>
    <w:rsid w:val="001A0007"/>
    <w:rsid w:val="001A1831"/>
    <w:rsid w:val="00213013"/>
    <w:rsid w:val="00243763"/>
    <w:rsid w:val="00276068"/>
    <w:rsid w:val="0029703F"/>
    <w:rsid w:val="002C00FC"/>
    <w:rsid w:val="002C1B70"/>
    <w:rsid w:val="00333EAE"/>
    <w:rsid w:val="00363B42"/>
    <w:rsid w:val="003C7CAB"/>
    <w:rsid w:val="003F2EBD"/>
    <w:rsid w:val="003F4FA0"/>
    <w:rsid w:val="003F7B60"/>
    <w:rsid w:val="004122CA"/>
    <w:rsid w:val="0047560A"/>
    <w:rsid w:val="004C59DB"/>
    <w:rsid w:val="0053242D"/>
    <w:rsid w:val="00532B53"/>
    <w:rsid w:val="005B4122"/>
    <w:rsid w:val="006B5001"/>
    <w:rsid w:val="006D4116"/>
    <w:rsid w:val="006F4C52"/>
    <w:rsid w:val="0071271B"/>
    <w:rsid w:val="00774763"/>
    <w:rsid w:val="007C3841"/>
    <w:rsid w:val="00880BD0"/>
    <w:rsid w:val="00883793"/>
    <w:rsid w:val="008C2350"/>
    <w:rsid w:val="008D66CC"/>
    <w:rsid w:val="00984F5A"/>
    <w:rsid w:val="009A715B"/>
    <w:rsid w:val="009D5CE4"/>
    <w:rsid w:val="009E79B1"/>
    <w:rsid w:val="009F29F4"/>
    <w:rsid w:val="00A76045"/>
    <w:rsid w:val="00AE48D0"/>
    <w:rsid w:val="00B01741"/>
    <w:rsid w:val="00B34D72"/>
    <w:rsid w:val="00BD5273"/>
    <w:rsid w:val="00C212F9"/>
    <w:rsid w:val="00C45089"/>
    <w:rsid w:val="00C73B83"/>
    <w:rsid w:val="00CA4A42"/>
    <w:rsid w:val="00CB5AEF"/>
    <w:rsid w:val="00D43B9E"/>
    <w:rsid w:val="00D466C4"/>
    <w:rsid w:val="00D52DB1"/>
    <w:rsid w:val="00DD72DC"/>
    <w:rsid w:val="00DF7195"/>
    <w:rsid w:val="00EF2627"/>
    <w:rsid w:val="00F359C7"/>
    <w:rsid w:val="00F625DC"/>
    <w:rsid w:val="00F74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3D13B"/>
  <w15:chartTrackingRefBased/>
  <w15:docId w15:val="{CE9DF5C0-FE57-44C2-AFDA-98405BE72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C52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25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625DC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4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11</Pages>
  <Words>9789</Words>
  <Characters>5581</Characters>
  <Application>Microsoft Office Word</Application>
  <DocSecurity>0</DocSecurity>
  <Lines>46</Lines>
  <Paragraphs>30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Користувач Windows</cp:lastModifiedBy>
  <cp:revision>50</cp:revision>
  <cp:lastPrinted>2020-11-28T10:59:00Z</cp:lastPrinted>
  <dcterms:created xsi:type="dcterms:W3CDTF">2020-11-23T18:15:00Z</dcterms:created>
  <dcterms:modified xsi:type="dcterms:W3CDTF">2020-12-08T18:51:00Z</dcterms:modified>
</cp:coreProperties>
</file>