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063" w:rsidRDefault="000F2899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margin">
              <wp:posOffset>1236980</wp:posOffset>
            </wp:positionH>
            <wp:positionV relativeFrom="margin">
              <wp:posOffset>-193040</wp:posOffset>
            </wp:positionV>
            <wp:extent cx="2966085" cy="1976755"/>
            <wp:effectExtent l="19050" t="0" r="5715" b="0"/>
            <wp:wrapSquare wrapText="bothSides"/>
            <wp:docPr id="8" name="Рисунок 4" descr="C:\Documents and Settings\Pikachu\Рабочий стол\sultan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Pikachu\Рабочий стол\sultanat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6085" cy="1976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F69B6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-586105</wp:posOffset>
            </wp:positionH>
            <wp:positionV relativeFrom="paragraph">
              <wp:posOffset>-143510</wp:posOffset>
            </wp:positionV>
            <wp:extent cx="1391920" cy="1804035"/>
            <wp:effectExtent l="0" t="0" r="0" b="0"/>
            <wp:wrapNone/>
            <wp:docPr id="12" name="Рисунок 1" descr="C:\Documents and Settings\Pikachu\Рабочий стол\osman 1 gaz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ikachu\Рабочий стол\osman 1 gazi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1920" cy="1804035"/>
                    </a:xfrm>
                    <a:prstGeom prst="ellipse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47063" w:rsidRPr="00DF72B0" w:rsidRDefault="00A47063">
      <w:pPr>
        <w:rPr>
          <w:noProof/>
          <w:lang w:val="uk-UA"/>
        </w:rPr>
      </w:pPr>
    </w:p>
    <w:p w:rsidR="00A47063" w:rsidRDefault="00A259F2">
      <w:pPr>
        <w:rPr>
          <w:noProof/>
        </w:rPr>
      </w:pPr>
      <w:r>
        <w:rPr>
          <w:noProof/>
        </w:rPr>
        <w:lastRenderedPageBreak/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313845</wp:posOffset>
            </wp:positionH>
            <wp:positionV relativeFrom="paragraph">
              <wp:posOffset>-143441</wp:posOffset>
            </wp:positionV>
            <wp:extent cx="1318054" cy="1804086"/>
            <wp:effectExtent l="0" t="0" r="0" b="0"/>
            <wp:wrapNone/>
            <wp:docPr id="2" name="Рисунок 2" descr="C:\Documents and Settings\Pikachu\Рабочий стол\mehmed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Pikachu\Рабочий стол\mehmed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8054" cy="1804086"/>
                    </a:xfrm>
                    <a:prstGeom prst="ellipse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A08C8" w:rsidRDefault="009A08C8">
      <w:pPr>
        <w:rPr>
          <w:noProof/>
        </w:rPr>
        <w:sectPr w:rsidR="009A08C8" w:rsidSect="008563DB">
          <w:pgSz w:w="11906" w:h="16838"/>
          <w:pgMar w:top="1134" w:right="850" w:bottom="1134" w:left="1701" w:header="708" w:footer="708" w:gutter="0"/>
          <w:pgBorders w:offsetFrom="page">
            <w:top w:val="starsShadowed" w:sz="12" w:space="24" w:color="auto"/>
            <w:left w:val="starsShadowed" w:sz="12" w:space="24" w:color="auto"/>
            <w:bottom w:val="starsShadowed" w:sz="12" w:space="24" w:color="auto"/>
            <w:right w:val="starsShadowed" w:sz="12" w:space="24" w:color="auto"/>
          </w:pgBorders>
          <w:cols w:num="2" w:space="708"/>
          <w:docGrid w:linePitch="360"/>
        </w:sectPr>
      </w:pPr>
    </w:p>
    <w:p w:rsidR="00793D95" w:rsidRDefault="00386FA8">
      <w:pPr>
        <w:rPr>
          <w:ins w:id="0" w:author="Pope" w:date="2017-04-25T08:33:00Z"/>
          <w:noProof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5036185</wp:posOffset>
            </wp:positionH>
            <wp:positionV relativeFrom="paragraph">
              <wp:posOffset>3592195</wp:posOffset>
            </wp:positionV>
            <wp:extent cx="1474470" cy="1804035"/>
            <wp:effectExtent l="0" t="0" r="0" b="0"/>
            <wp:wrapNone/>
            <wp:docPr id="3" name="Рисунок 1" descr="C:\Documents and Settings\Pikachu\Рабочий стол\mekhmed_i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ikachu\Рабочий стол\mekhmed_ii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4470" cy="1804035"/>
                    </a:xfrm>
                    <a:prstGeom prst="ellipse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648CE">
        <w:rPr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margin">
              <wp:posOffset>-11430</wp:posOffset>
            </wp:positionH>
            <wp:positionV relativeFrom="margin">
              <wp:posOffset>8426450</wp:posOffset>
            </wp:positionV>
            <wp:extent cx="1010285" cy="1074420"/>
            <wp:effectExtent l="38100" t="19050" r="18415" b="11430"/>
            <wp:wrapSquare wrapText="bothSides"/>
            <wp:docPr id="4" name="Рисунок 2" descr="C:\Documents and Settings\Pikachu\Рабочий стол\Zonaro_GatesofConst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Pikachu\Рабочий стол\Zonaro_GatesofConst (1)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285" cy="107442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FF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648CE">
        <w:rPr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margin">
              <wp:posOffset>5351780</wp:posOffset>
            </wp:positionH>
            <wp:positionV relativeFrom="margin">
              <wp:posOffset>8426450</wp:posOffset>
            </wp:positionV>
            <wp:extent cx="1143000" cy="1079500"/>
            <wp:effectExtent l="19050" t="19050" r="19050" b="25400"/>
            <wp:wrapSquare wrapText="bothSides"/>
            <wp:docPr id="1" name="Рисунок 1" descr="C:\Documents and Settings\Pikachu\Рабочий стол\3_resiz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ikachu\Рабочий стол\3_resize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0795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FF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648CE">
        <w:rPr>
          <w:noProof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margin">
              <wp:posOffset>2243455</wp:posOffset>
            </wp:positionH>
            <wp:positionV relativeFrom="margin">
              <wp:posOffset>8529320</wp:posOffset>
            </wp:positionV>
            <wp:extent cx="1430655" cy="971550"/>
            <wp:effectExtent l="19050" t="0" r="0" b="0"/>
            <wp:wrapSquare wrapText="bothSides"/>
            <wp:docPr id="6" name="Рисунок 3" descr="C:\Documents and Settings\Pikachu\Рабочий стол\histor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ikachu\Рабочий стол\history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065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648CE">
        <w:rPr>
          <w:noProof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margin">
              <wp:posOffset>994410</wp:posOffset>
            </wp:positionH>
            <wp:positionV relativeFrom="margin">
              <wp:posOffset>8561070</wp:posOffset>
            </wp:positionV>
            <wp:extent cx="1249045" cy="897890"/>
            <wp:effectExtent l="19050" t="0" r="8255" b="0"/>
            <wp:wrapSquare wrapText="bothSides"/>
            <wp:docPr id="10" name="Рисунок 1" descr="C:\Documents and Settings\Pikachu\Рабочий стол\661402_origin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ikachu\Рабочий стол\661402_original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9045" cy="897890"/>
                    </a:xfrm>
                    <a:prstGeom prst="hexagon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648CE">
        <w:rPr>
          <w:noProof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margin">
              <wp:posOffset>3690620</wp:posOffset>
            </wp:positionH>
            <wp:positionV relativeFrom="margin">
              <wp:posOffset>8604885</wp:posOffset>
            </wp:positionV>
            <wp:extent cx="1642745" cy="896620"/>
            <wp:effectExtent l="38100" t="19050" r="33655" b="17780"/>
            <wp:wrapSquare wrapText="bothSides"/>
            <wp:docPr id="9" name="Рисунок 1" descr="C:\Documents and Settings\Pikachu\Рабочий стол\Dardanelles_Gun_Turkish_Bronze_15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ikachu\Рабочий стол\Dardanelles_Gun_Turkish_Bronze_15c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2745" cy="896620"/>
                    </a:xfrm>
                    <a:prstGeom prst="hexagon">
                      <a:avLst/>
                    </a:prstGeom>
                    <a:noFill/>
                    <a:ln w="9525">
                      <a:solidFill>
                        <a:srgbClr val="00B05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F69B6"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5037455</wp:posOffset>
            </wp:positionH>
            <wp:positionV relativeFrom="paragraph">
              <wp:posOffset>5874385</wp:posOffset>
            </wp:positionV>
            <wp:extent cx="1457960" cy="1804035"/>
            <wp:effectExtent l="0" t="0" r="8890" b="0"/>
            <wp:wrapNone/>
            <wp:docPr id="11" name="Рисунок 2" descr="C:\Documents and Settings\Pikachu\Рабочий стол\Баязид ІІ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Pikachu\Рабочий стол\Баязид ІІ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960" cy="1804035"/>
                    </a:xfrm>
                    <a:prstGeom prst="ellipse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F69B6">
        <w:rPr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-46115</wp:posOffset>
            </wp:positionH>
            <wp:positionV relativeFrom="paragraph">
              <wp:posOffset>5882777</wp:posOffset>
            </wp:positionV>
            <wp:extent cx="1474573" cy="1795849"/>
            <wp:effectExtent l="0" t="0" r="0" b="0"/>
            <wp:wrapNone/>
            <wp:docPr id="7" name="Рисунок 2" descr="C:\Documents and Settings\Pikachu\Рабочий стол\bayazyd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Pikachu\Рабочий стол\bayazyd 1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4573" cy="1795849"/>
                    </a:xfrm>
                    <a:prstGeom prst="ellipse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F69B6"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-43540</wp:posOffset>
            </wp:positionH>
            <wp:positionV relativeFrom="paragraph">
              <wp:posOffset>3650323</wp:posOffset>
            </wp:positionV>
            <wp:extent cx="1474573" cy="1804087"/>
            <wp:effectExtent l="0" t="0" r="0" b="0"/>
            <wp:wrapNone/>
            <wp:docPr id="17" name="Рисунок 6" descr="C:\Documents and Settings\Pikachu\Рабочий стол\murad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Pikachu\Рабочий стол\murad1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4573" cy="1804087"/>
                    </a:xfrm>
                    <a:prstGeom prst="ellipse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F69B6">
        <w:rPr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5154828</wp:posOffset>
            </wp:positionH>
            <wp:positionV relativeFrom="paragraph">
              <wp:posOffset>1376680</wp:posOffset>
            </wp:positionV>
            <wp:extent cx="1340193" cy="1795849"/>
            <wp:effectExtent l="19050" t="0" r="0" b="0"/>
            <wp:wrapNone/>
            <wp:docPr id="5" name="Рисунок 5" descr="C:\Documents and Settings\Pikachu\Рабочий стол\200px-MuradI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Pikachu\Рабочий стол\200px-MuradII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0193" cy="1795849"/>
                    </a:xfrm>
                    <a:prstGeom prst="ellipse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F69B6"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-43815</wp:posOffset>
            </wp:positionH>
            <wp:positionV relativeFrom="paragraph">
              <wp:posOffset>1433830</wp:posOffset>
            </wp:positionV>
            <wp:extent cx="1455420" cy="1804035"/>
            <wp:effectExtent l="19050" t="0" r="0" b="0"/>
            <wp:wrapNone/>
            <wp:docPr id="15" name="Рисунок 1" descr="C:\Documents and Settings\Pikachu\Рабочий стол\orha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ikachu\Рабочий стол\orhan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5420" cy="1804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47063">
        <w:rPr>
          <w:noProof/>
        </w:rPr>
        <w:t>-</w:t>
      </w:r>
    </w:p>
    <w:p w:rsidR="00343F9C" w:rsidRDefault="00343F9C">
      <w:pPr>
        <w:rPr>
          <w:ins w:id="1" w:author="Pope" w:date="2017-04-25T08:33:00Z"/>
          <w:noProof/>
        </w:rPr>
      </w:pPr>
    </w:p>
    <w:p w:rsidR="00343F9C" w:rsidRDefault="00343F9C">
      <w:pPr>
        <w:rPr>
          <w:ins w:id="2" w:author="Pope" w:date="2017-04-25T08:33:00Z"/>
          <w:noProof/>
        </w:rPr>
      </w:pPr>
    </w:p>
    <w:p w:rsidR="00343F9C" w:rsidRPr="00382120" w:rsidRDefault="00343F9C">
      <w:pPr>
        <w:rPr>
          <w:ins w:id="3" w:author="Pope" w:date="2017-04-25T08:33:00Z"/>
          <w:rFonts w:ascii="Monotype Corsiva" w:hAnsi="Monotype Corsiva"/>
          <w:noProof/>
        </w:rPr>
      </w:pPr>
    </w:p>
    <w:p w:rsidR="00382120" w:rsidRDefault="00382120" w:rsidP="00382120">
      <w:pPr>
        <w:pStyle w:val="1"/>
        <w:tabs>
          <w:tab w:val="left" w:pos="3212"/>
        </w:tabs>
        <w:rPr>
          <w:rFonts w:ascii="Monotype Corsiva" w:hAnsi="Monotype Corsiva"/>
          <w:noProof/>
          <w:color w:val="00B050"/>
          <w:sz w:val="72"/>
          <w:szCs w:val="72"/>
          <w:lang w:val="uk-UA"/>
        </w:rPr>
      </w:pPr>
      <w:r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  <w:lang w:val="uk-UA"/>
        </w:rPr>
        <w:t xml:space="preserve">                                                                    </w:t>
      </w:r>
      <w:r w:rsidR="006B33A8"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  <w:lang w:val="uk-UA"/>
        </w:rPr>
        <w:t xml:space="preserve">     </w:t>
      </w:r>
      <w:r w:rsidR="00085A47" w:rsidRPr="00085A47">
        <w:rPr>
          <w:rFonts w:ascii="Monotype Corsiva" w:hAnsi="Monotype Corsiva"/>
          <w:noProof/>
          <w:color w:val="00B050"/>
          <w:sz w:val="72"/>
          <w:szCs w:val="72"/>
        </w:rPr>
        <w:t>ПОДЯКА</w:t>
      </w:r>
      <w:r w:rsidR="00085A47">
        <w:rPr>
          <w:rFonts w:ascii="Monotype Corsiva" w:hAnsi="Monotype Corsiva"/>
          <w:noProof/>
          <w:color w:val="00B050"/>
          <w:sz w:val="72"/>
          <w:szCs w:val="72"/>
        </w:rPr>
        <w:t xml:space="preserve">  </w:t>
      </w:r>
    </w:p>
    <w:p w:rsidR="00382120" w:rsidRDefault="006F32D3" w:rsidP="00382120">
      <w:pPr>
        <w:tabs>
          <w:tab w:val="left" w:pos="3212"/>
        </w:tabs>
        <w:rPr>
          <w:rFonts w:ascii="Monotype Corsiva" w:hAnsi="Monotype Corsiva"/>
          <w:color w:val="000000" w:themeColor="text1"/>
          <w:sz w:val="44"/>
          <w:szCs w:val="44"/>
          <w:lang w:val="uk-UA"/>
        </w:rPr>
      </w:pPr>
      <w:r>
        <w:rPr>
          <w:rFonts w:ascii="Monotype Corsiva" w:hAnsi="Monotype Corsiva"/>
          <w:color w:val="000000" w:themeColor="text1"/>
          <w:sz w:val="44"/>
          <w:szCs w:val="44"/>
          <w:lang w:val="uk-UA"/>
        </w:rPr>
        <w:t xml:space="preserve">                                    </w:t>
      </w:r>
      <w:r w:rsidR="006B33A8">
        <w:rPr>
          <w:rFonts w:ascii="Monotype Corsiva" w:hAnsi="Monotype Corsiva"/>
          <w:color w:val="000000" w:themeColor="text1"/>
          <w:sz w:val="44"/>
          <w:szCs w:val="44"/>
          <w:lang w:val="uk-UA"/>
        </w:rPr>
        <w:t xml:space="preserve">  </w:t>
      </w:r>
      <w:r w:rsidR="00390B66">
        <w:rPr>
          <w:rFonts w:ascii="Monotype Corsiva" w:hAnsi="Monotype Corsiva"/>
          <w:color w:val="000000" w:themeColor="text1"/>
          <w:sz w:val="44"/>
          <w:szCs w:val="44"/>
          <w:lang w:val="uk-UA"/>
        </w:rPr>
        <w:t xml:space="preserve">Учневі </w:t>
      </w:r>
      <w:r>
        <w:rPr>
          <w:rFonts w:ascii="Monotype Corsiva" w:hAnsi="Monotype Corsiva"/>
          <w:color w:val="000000" w:themeColor="text1"/>
          <w:sz w:val="44"/>
          <w:szCs w:val="44"/>
          <w:lang w:val="uk-UA"/>
        </w:rPr>
        <w:t xml:space="preserve"> 7  класу </w:t>
      </w:r>
    </w:p>
    <w:p w:rsidR="006F32D3" w:rsidRDefault="006F32D3" w:rsidP="00382120">
      <w:pPr>
        <w:tabs>
          <w:tab w:val="left" w:pos="3212"/>
        </w:tabs>
        <w:rPr>
          <w:rFonts w:ascii="Monotype Corsiva" w:hAnsi="Monotype Corsiva"/>
          <w:color w:val="000000" w:themeColor="text1"/>
          <w:sz w:val="44"/>
          <w:szCs w:val="44"/>
          <w:lang w:val="uk-UA"/>
        </w:rPr>
      </w:pPr>
      <w:r>
        <w:rPr>
          <w:rFonts w:ascii="Monotype Corsiva" w:hAnsi="Monotype Corsiva"/>
          <w:color w:val="000000" w:themeColor="text1"/>
          <w:sz w:val="44"/>
          <w:szCs w:val="44"/>
          <w:lang w:val="uk-UA"/>
        </w:rPr>
        <w:t xml:space="preserve">                                   </w:t>
      </w:r>
      <w:r w:rsidR="006B33A8">
        <w:rPr>
          <w:rFonts w:ascii="Monotype Corsiva" w:hAnsi="Monotype Corsiva"/>
          <w:color w:val="000000" w:themeColor="text1"/>
          <w:sz w:val="44"/>
          <w:szCs w:val="44"/>
          <w:lang w:val="uk-UA"/>
        </w:rPr>
        <w:t xml:space="preserve">  </w:t>
      </w:r>
      <w:proofErr w:type="spellStart"/>
      <w:r>
        <w:rPr>
          <w:rFonts w:ascii="Monotype Corsiva" w:hAnsi="Monotype Corsiva"/>
          <w:color w:val="000000" w:themeColor="text1"/>
          <w:sz w:val="44"/>
          <w:szCs w:val="44"/>
          <w:lang w:val="uk-UA"/>
        </w:rPr>
        <w:t>Роздорської</w:t>
      </w:r>
      <w:proofErr w:type="spellEnd"/>
      <w:r>
        <w:rPr>
          <w:rFonts w:ascii="Monotype Corsiva" w:hAnsi="Monotype Corsiva"/>
          <w:color w:val="000000" w:themeColor="text1"/>
          <w:sz w:val="44"/>
          <w:szCs w:val="44"/>
          <w:lang w:val="uk-UA"/>
        </w:rPr>
        <w:t xml:space="preserve"> СЗШ</w:t>
      </w:r>
    </w:p>
    <w:p w:rsidR="006F32D3" w:rsidRPr="006F32D3" w:rsidRDefault="006F32D3" w:rsidP="00382120">
      <w:pPr>
        <w:tabs>
          <w:tab w:val="left" w:pos="3212"/>
        </w:tabs>
        <w:rPr>
          <w:rFonts w:ascii="Monotype Corsiva" w:hAnsi="Monotype Corsiva"/>
          <w:color w:val="000000" w:themeColor="text1"/>
          <w:sz w:val="16"/>
          <w:szCs w:val="16"/>
          <w:lang w:val="uk-UA"/>
        </w:rPr>
      </w:pPr>
      <w:r>
        <w:rPr>
          <w:rFonts w:ascii="Monotype Corsiva" w:hAnsi="Monotype Corsiva"/>
          <w:color w:val="000000" w:themeColor="text1"/>
          <w:sz w:val="44"/>
          <w:szCs w:val="44"/>
          <w:lang w:val="uk-UA"/>
        </w:rPr>
        <w:t xml:space="preserve">                               </w:t>
      </w:r>
    </w:p>
    <w:p w:rsidR="00382120" w:rsidRPr="006F32D3" w:rsidRDefault="006F32D3" w:rsidP="00382120">
      <w:pPr>
        <w:tabs>
          <w:tab w:val="left" w:pos="3212"/>
        </w:tabs>
        <w:rPr>
          <w:rFonts w:ascii="Monotype Corsiva" w:hAnsi="Monotype Corsiva"/>
          <w:color w:val="000000" w:themeColor="text1"/>
          <w:sz w:val="44"/>
          <w:szCs w:val="44"/>
          <w:lang w:val="uk-UA"/>
        </w:rPr>
      </w:pPr>
      <w:r>
        <w:rPr>
          <w:rFonts w:ascii="Monotype Corsiva" w:hAnsi="Monotype Corsiva"/>
          <w:color w:val="000000" w:themeColor="text1"/>
          <w:sz w:val="44"/>
          <w:szCs w:val="44"/>
          <w:lang w:val="uk-UA"/>
        </w:rPr>
        <w:t xml:space="preserve">                                </w:t>
      </w:r>
      <w:r w:rsidR="006B33A8">
        <w:rPr>
          <w:rFonts w:ascii="Monotype Corsiva" w:hAnsi="Monotype Corsiva"/>
          <w:color w:val="000000" w:themeColor="text1"/>
          <w:sz w:val="44"/>
          <w:szCs w:val="44"/>
          <w:lang w:val="uk-UA"/>
        </w:rPr>
        <w:t xml:space="preserve">   </w:t>
      </w:r>
      <w:r w:rsidR="00382120">
        <w:rPr>
          <w:lang w:val="uk-UA"/>
        </w:rPr>
        <w:t xml:space="preserve">---------------------------------------------------- </w:t>
      </w:r>
    </w:p>
    <w:p w:rsidR="00382120" w:rsidRPr="006F32D3" w:rsidRDefault="006F32D3" w:rsidP="006F32D3">
      <w:pPr>
        <w:tabs>
          <w:tab w:val="left" w:pos="3212"/>
        </w:tabs>
        <w:rPr>
          <w:lang w:val="uk-UA"/>
        </w:rPr>
      </w:pPr>
      <w:r>
        <w:rPr>
          <w:lang w:val="uk-UA"/>
        </w:rPr>
        <w:t xml:space="preserve">                                                             </w:t>
      </w:r>
      <w:r w:rsidR="006B33A8">
        <w:rPr>
          <w:lang w:val="uk-UA"/>
        </w:rPr>
        <w:t xml:space="preserve">      </w:t>
      </w:r>
      <w:r w:rsidR="00382120" w:rsidRPr="006F32D3">
        <w:rPr>
          <w:lang w:val="uk-UA"/>
        </w:rPr>
        <w:t xml:space="preserve">----------------------------------------------------- </w:t>
      </w:r>
    </w:p>
    <w:p w:rsidR="006F32D3" w:rsidRPr="006F32D3" w:rsidRDefault="00382120" w:rsidP="006F32D3">
      <w:pPr>
        <w:tabs>
          <w:tab w:val="left" w:pos="3212"/>
        </w:tabs>
        <w:spacing w:line="240" w:lineRule="auto"/>
        <w:rPr>
          <w:rFonts w:ascii="Monotype Corsiva" w:hAnsi="Monotype Corsiva"/>
          <w:sz w:val="44"/>
          <w:szCs w:val="44"/>
          <w:lang w:val="uk-UA"/>
        </w:rPr>
      </w:pPr>
      <w:r>
        <w:rPr>
          <w:lang w:val="uk-UA"/>
        </w:rPr>
        <w:t xml:space="preserve">                                                           </w:t>
      </w:r>
      <w:r w:rsidR="006F32D3">
        <w:rPr>
          <w:lang w:val="uk-UA"/>
        </w:rPr>
        <w:t xml:space="preserve">  </w:t>
      </w:r>
      <w:r w:rsidR="006B33A8">
        <w:rPr>
          <w:lang w:val="uk-UA"/>
        </w:rPr>
        <w:t xml:space="preserve">    </w:t>
      </w:r>
      <w:r w:rsidR="006F32D3" w:rsidRPr="006F32D3">
        <w:rPr>
          <w:rFonts w:ascii="Monotype Corsiva" w:hAnsi="Monotype Corsiva"/>
          <w:sz w:val="44"/>
          <w:szCs w:val="44"/>
          <w:lang w:val="uk-UA"/>
        </w:rPr>
        <w:t xml:space="preserve">За активну участь і </w:t>
      </w:r>
    </w:p>
    <w:p w:rsidR="00382120" w:rsidRDefault="006F32D3" w:rsidP="006F32D3">
      <w:pPr>
        <w:tabs>
          <w:tab w:val="left" w:pos="3212"/>
        </w:tabs>
        <w:spacing w:line="240" w:lineRule="auto"/>
        <w:rPr>
          <w:rFonts w:ascii="Monotype Corsiva" w:hAnsi="Monotype Corsiva"/>
          <w:sz w:val="44"/>
          <w:szCs w:val="44"/>
          <w:lang w:val="uk-UA"/>
        </w:rPr>
      </w:pPr>
      <w:r w:rsidRPr="006F32D3">
        <w:rPr>
          <w:rFonts w:ascii="Monotype Corsiva" w:hAnsi="Monotype Corsiva"/>
          <w:sz w:val="44"/>
          <w:szCs w:val="44"/>
          <w:lang w:val="uk-UA"/>
        </w:rPr>
        <w:t xml:space="preserve">                         </w:t>
      </w:r>
      <w:r>
        <w:rPr>
          <w:rFonts w:ascii="Monotype Corsiva" w:hAnsi="Monotype Corsiva"/>
          <w:sz w:val="44"/>
          <w:szCs w:val="44"/>
          <w:lang w:val="uk-UA"/>
        </w:rPr>
        <w:t xml:space="preserve">       </w:t>
      </w:r>
      <w:r w:rsidR="000B714E">
        <w:rPr>
          <w:rFonts w:ascii="Monotype Corsiva" w:hAnsi="Monotype Corsiva"/>
          <w:sz w:val="44"/>
          <w:szCs w:val="44"/>
          <w:lang w:val="uk-UA"/>
        </w:rPr>
        <w:t xml:space="preserve"> </w:t>
      </w:r>
      <w:r w:rsidR="006B33A8">
        <w:rPr>
          <w:rFonts w:ascii="Monotype Corsiva" w:hAnsi="Monotype Corsiva"/>
          <w:sz w:val="44"/>
          <w:szCs w:val="44"/>
          <w:lang w:val="uk-UA"/>
        </w:rPr>
        <w:t xml:space="preserve">  </w:t>
      </w:r>
      <w:r>
        <w:rPr>
          <w:rFonts w:ascii="Monotype Corsiva" w:hAnsi="Monotype Corsiva"/>
          <w:sz w:val="44"/>
          <w:szCs w:val="44"/>
          <w:lang w:val="uk-UA"/>
        </w:rPr>
        <w:t>в</w:t>
      </w:r>
      <w:r w:rsidRPr="006F32D3">
        <w:rPr>
          <w:rFonts w:ascii="Monotype Corsiva" w:hAnsi="Monotype Corsiva"/>
          <w:sz w:val="44"/>
          <w:szCs w:val="44"/>
          <w:lang w:val="uk-UA"/>
        </w:rPr>
        <w:t xml:space="preserve">ідмінні  знання на  </w:t>
      </w:r>
    </w:p>
    <w:p w:rsidR="000B714E" w:rsidRDefault="000B714E" w:rsidP="006F32D3">
      <w:pPr>
        <w:tabs>
          <w:tab w:val="left" w:pos="3212"/>
        </w:tabs>
        <w:spacing w:line="240" w:lineRule="auto"/>
        <w:rPr>
          <w:rFonts w:ascii="Monotype Corsiva" w:hAnsi="Monotype Corsiva"/>
          <w:sz w:val="44"/>
          <w:szCs w:val="44"/>
          <w:lang w:val="uk-UA"/>
        </w:rPr>
      </w:pPr>
      <w:r>
        <w:rPr>
          <w:rFonts w:ascii="Monotype Corsiva" w:hAnsi="Monotype Corsiva"/>
          <w:sz w:val="44"/>
          <w:szCs w:val="44"/>
          <w:lang w:val="uk-UA"/>
        </w:rPr>
        <w:t xml:space="preserve">                           </w:t>
      </w:r>
      <w:r w:rsidR="006B33A8">
        <w:rPr>
          <w:rFonts w:ascii="Monotype Corsiva" w:hAnsi="Monotype Corsiva"/>
          <w:sz w:val="44"/>
          <w:szCs w:val="44"/>
          <w:lang w:val="uk-UA"/>
        </w:rPr>
        <w:t xml:space="preserve"> </w:t>
      </w:r>
      <w:r>
        <w:rPr>
          <w:rFonts w:ascii="Monotype Corsiva" w:hAnsi="Monotype Corsiva"/>
          <w:sz w:val="44"/>
          <w:szCs w:val="44"/>
          <w:lang w:val="uk-UA"/>
        </w:rPr>
        <w:t xml:space="preserve">відкритому  уроці з історії </w:t>
      </w:r>
    </w:p>
    <w:p w:rsidR="000B714E" w:rsidRDefault="000B714E" w:rsidP="006F32D3">
      <w:pPr>
        <w:tabs>
          <w:tab w:val="left" w:pos="3212"/>
        </w:tabs>
        <w:spacing w:line="240" w:lineRule="auto"/>
        <w:rPr>
          <w:rFonts w:ascii="Monotype Corsiva" w:hAnsi="Monotype Corsiva"/>
          <w:sz w:val="44"/>
          <w:szCs w:val="44"/>
          <w:lang w:val="uk-UA"/>
        </w:rPr>
      </w:pPr>
      <w:r>
        <w:rPr>
          <w:rFonts w:ascii="Monotype Corsiva" w:hAnsi="Monotype Corsiva"/>
          <w:sz w:val="44"/>
          <w:szCs w:val="44"/>
          <w:lang w:val="uk-UA"/>
        </w:rPr>
        <w:t xml:space="preserve">                             </w:t>
      </w:r>
      <w:r w:rsidR="006B33A8">
        <w:rPr>
          <w:rFonts w:ascii="Monotype Corsiva" w:hAnsi="Monotype Corsiva"/>
          <w:sz w:val="44"/>
          <w:szCs w:val="44"/>
          <w:lang w:val="uk-UA"/>
        </w:rPr>
        <w:t xml:space="preserve">    </w:t>
      </w:r>
      <w:r>
        <w:rPr>
          <w:rFonts w:ascii="Monotype Corsiva" w:hAnsi="Monotype Corsiva"/>
          <w:sz w:val="44"/>
          <w:szCs w:val="44"/>
          <w:lang w:val="uk-UA"/>
        </w:rPr>
        <w:t xml:space="preserve">середніх віків по темі </w:t>
      </w:r>
    </w:p>
    <w:p w:rsidR="000B714E" w:rsidRDefault="000B714E" w:rsidP="006F32D3">
      <w:pPr>
        <w:tabs>
          <w:tab w:val="left" w:pos="3212"/>
        </w:tabs>
        <w:spacing w:line="240" w:lineRule="auto"/>
        <w:rPr>
          <w:rFonts w:ascii="Monotype Corsiva" w:hAnsi="Monotype Corsiva"/>
          <w:color w:val="FF0000"/>
          <w:sz w:val="44"/>
          <w:szCs w:val="44"/>
          <w:lang w:val="uk-UA"/>
        </w:rPr>
      </w:pPr>
      <w:r w:rsidRPr="000B714E">
        <w:rPr>
          <w:rFonts w:ascii="Monotype Corsiva" w:hAnsi="Monotype Corsiva"/>
          <w:color w:val="FF0000"/>
          <w:sz w:val="44"/>
          <w:szCs w:val="44"/>
          <w:lang w:val="uk-UA"/>
        </w:rPr>
        <w:t xml:space="preserve">                       </w:t>
      </w:r>
      <w:r w:rsidR="006B33A8">
        <w:rPr>
          <w:rFonts w:ascii="Monotype Corsiva" w:hAnsi="Monotype Corsiva"/>
          <w:color w:val="FF0000"/>
          <w:sz w:val="44"/>
          <w:szCs w:val="44"/>
          <w:lang w:val="uk-UA"/>
        </w:rPr>
        <w:t xml:space="preserve"> </w:t>
      </w:r>
      <w:r w:rsidRPr="000B714E">
        <w:rPr>
          <w:rFonts w:ascii="Monotype Corsiva" w:hAnsi="Monotype Corsiva"/>
          <w:color w:val="FF0000"/>
          <w:sz w:val="44"/>
          <w:szCs w:val="44"/>
          <w:lang w:val="uk-UA"/>
        </w:rPr>
        <w:t>«Утворення Османської імперії»</w:t>
      </w:r>
      <w:r>
        <w:rPr>
          <w:rFonts w:ascii="Monotype Corsiva" w:hAnsi="Monotype Corsiva"/>
          <w:color w:val="FF0000"/>
          <w:sz w:val="44"/>
          <w:szCs w:val="44"/>
          <w:lang w:val="uk-UA"/>
        </w:rPr>
        <w:t xml:space="preserve"> </w:t>
      </w:r>
    </w:p>
    <w:p w:rsidR="000B714E" w:rsidRDefault="000B714E" w:rsidP="006F32D3">
      <w:pPr>
        <w:tabs>
          <w:tab w:val="left" w:pos="3212"/>
        </w:tabs>
        <w:spacing w:line="240" w:lineRule="auto"/>
        <w:rPr>
          <w:rFonts w:ascii="Monotype Corsiva" w:hAnsi="Monotype Corsiva"/>
          <w:color w:val="0070C0"/>
          <w:sz w:val="44"/>
          <w:szCs w:val="44"/>
          <w:lang w:val="uk-UA"/>
        </w:rPr>
      </w:pPr>
      <w:r w:rsidRPr="000B714E">
        <w:rPr>
          <w:rFonts w:ascii="Monotype Corsiva" w:hAnsi="Monotype Corsiva"/>
          <w:color w:val="0070C0"/>
          <w:sz w:val="44"/>
          <w:szCs w:val="44"/>
          <w:lang w:val="uk-UA"/>
        </w:rPr>
        <w:t xml:space="preserve">                                </w:t>
      </w:r>
      <w:r w:rsidR="006B33A8">
        <w:rPr>
          <w:rFonts w:ascii="Monotype Corsiva" w:hAnsi="Monotype Corsiva"/>
          <w:color w:val="0070C0"/>
          <w:sz w:val="44"/>
          <w:szCs w:val="44"/>
          <w:lang w:val="uk-UA"/>
        </w:rPr>
        <w:t xml:space="preserve"> </w:t>
      </w:r>
      <w:r w:rsidRPr="000B714E">
        <w:rPr>
          <w:rFonts w:ascii="Monotype Corsiva" w:hAnsi="Monotype Corsiva"/>
          <w:color w:val="0070C0"/>
          <w:sz w:val="44"/>
          <w:szCs w:val="44"/>
          <w:lang w:val="uk-UA"/>
        </w:rPr>
        <w:t>28  квітня  2017 року</w:t>
      </w:r>
      <w:r w:rsidR="006B33A8">
        <w:rPr>
          <w:rFonts w:ascii="Monotype Corsiva" w:hAnsi="Monotype Corsiva"/>
          <w:color w:val="0070C0"/>
          <w:sz w:val="44"/>
          <w:szCs w:val="44"/>
          <w:lang w:val="uk-UA"/>
        </w:rPr>
        <w:t xml:space="preserve">. </w:t>
      </w:r>
    </w:p>
    <w:p w:rsidR="006B33A8" w:rsidRPr="006B33A8" w:rsidRDefault="006B33A8" w:rsidP="006F32D3">
      <w:pPr>
        <w:tabs>
          <w:tab w:val="left" w:pos="3212"/>
        </w:tabs>
        <w:spacing w:line="240" w:lineRule="auto"/>
        <w:rPr>
          <w:rFonts w:ascii="Monotype Corsiva" w:hAnsi="Monotype Corsiva"/>
          <w:color w:val="000000" w:themeColor="text1"/>
          <w:sz w:val="44"/>
          <w:szCs w:val="44"/>
          <w:lang w:val="uk-UA"/>
        </w:rPr>
      </w:pPr>
      <w:r>
        <w:rPr>
          <w:rFonts w:ascii="Monotype Corsiva" w:hAnsi="Monotype Corsiva"/>
          <w:color w:val="0070C0"/>
          <w:sz w:val="44"/>
          <w:szCs w:val="44"/>
          <w:lang w:val="uk-UA"/>
        </w:rPr>
        <w:t xml:space="preserve">                           </w:t>
      </w:r>
      <w:r w:rsidR="00B46A7E">
        <w:rPr>
          <w:rFonts w:ascii="Monotype Corsiva" w:hAnsi="Monotype Corsiva"/>
          <w:color w:val="000000" w:themeColor="text1"/>
          <w:sz w:val="44"/>
          <w:szCs w:val="44"/>
          <w:lang w:val="uk-UA"/>
        </w:rPr>
        <w:t>В</w:t>
      </w:r>
      <w:r w:rsidRPr="006B33A8">
        <w:rPr>
          <w:rFonts w:ascii="Monotype Corsiva" w:hAnsi="Monotype Corsiva"/>
          <w:color w:val="000000" w:themeColor="text1"/>
          <w:sz w:val="44"/>
          <w:szCs w:val="44"/>
          <w:lang w:val="uk-UA"/>
        </w:rPr>
        <w:t xml:space="preserve">читель історії:     </w:t>
      </w:r>
    </w:p>
    <w:p w:rsidR="006B33A8" w:rsidRPr="00215E5A" w:rsidRDefault="006B33A8" w:rsidP="006F32D3">
      <w:pPr>
        <w:tabs>
          <w:tab w:val="left" w:pos="3212"/>
        </w:tabs>
        <w:spacing w:line="240" w:lineRule="auto"/>
        <w:rPr>
          <w:rFonts w:ascii="Monotype Corsiva" w:hAnsi="Monotype Corsiva"/>
          <w:color w:val="00B050"/>
          <w:sz w:val="36"/>
          <w:szCs w:val="36"/>
          <w:lang w:val="uk-UA"/>
        </w:rPr>
      </w:pPr>
      <w:r w:rsidRPr="00215E5A">
        <w:rPr>
          <w:rFonts w:ascii="Monotype Corsiva" w:hAnsi="Monotype Corsiva"/>
          <w:color w:val="00B050"/>
          <w:sz w:val="44"/>
          <w:szCs w:val="44"/>
          <w:lang w:val="uk-UA"/>
        </w:rPr>
        <w:t xml:space="preserve">                                                        </w:t>
      </w:r>
      <w:r w:rsidRPr="00215E5A">
        <w:rPr>
          <w:rFonts w:ascii="Monotype Corsiva" w:hAnsi="Monotype Corsiva"/>
          <w:color w:val="00B050"/>
          <w:sz w:val="36"/>
          <w:szCs w:val="36"/>
          <w:lang w:val="uk-UA"/>
        </w:rPr>
        <w:t>А.О.</w:t>
      </w:r>
      <w:proofErr w:type="spellStart"/>
      <w:r w:rsidRPr="00215E5A">
        <w:rPr>
          <w:rFonts w:ascii="Monotype Corsiva" w:hAnsi="Monotype Corsiva"/>
          <w:color w:val="00B050"/>
          <w:sz w:val="36"/>
          <w:szCs w:val="36"/>
          <w:lang w:val="uk-UA"/>
        </w:rPr>
        <w:t>Шорохов</w:t>
      </w:r>
      <w:proofErr w:type="spellEnd"/>
    </w:p>
    <w:p w:rsidR="00085A47" w:rsidRPr="006E4635" w:rsidRDefault="006B33A8" w:rsidP="006E4635">
      <w:pPr>
        <w:tabs>
          <w:tab w:val="left" w:pos="3212"/>
        </w:tabs>
        <w:spacing w:line="240" w:lineRule="auto"/>
        <w:rPr>
          <w:rFonts w:ascii="Monotype Corsiva" w:hAnsi="Monotype Corsiva"/>
          <w:sz w:val="36"/>
          <w:szCs w:val="36"/>
          <w:lang w:val="uk-UA"/>
        </w:rPr>
      </w:pPr>
      <w:r w:rsidRPr="006B33A8">
        <w:rPr>
          <w:rFonts w:ascii="Monotype Corsiva" w:hAnsi="Monotype Corsiva"/>
          <w:sz w:val="44"/>
          <w:szCs w:val="44"/>
          <w:lang w:val="uk-UA"/>
        </w:rPr>
        <w:t xml:space="preserve">                  </w:t>
      </w:r>
      <w:r>
        <w:rPr>
          <w:rFonts w:ascii="Monotype Corsiva" w:hAnsi="Monotype Corsiva"/>
          <w:sz w:val="44"/>
          <w:szCs w:val="44"/>
          <w:lang w:val="uk-UA"/>
        </w:rPr>
        <w:t xml:space="preserve"> </w:t>
      </w:r>
      <w:proofErr w:type="spellStart"/>
      <w:r w:rsidRPr="006B33A8">
        <w:rPr>
          <w:rFonts w:ascii="Monotype Corsiva" w:hAnsi="Monotype Corsiva"/>
          <w:sz w:val="36"/>
          <w:szCs w:val="36"/>
          <w:lang w:val="uk-UA"/>
        </w:rPr>
        <w:t>Смт</w:t>
      </w:r>
      <w:proofErr w:type="spellEnd"/>
      <w:r w:rsidRPr="006B33A8">
        <w:rPr>
          <w:rFonts w:ascii="Monotype Corsiva" w:hAnsi="Monotype Corsiva"/>
          <w:sz w:val="36"/>
          <w:szCs w:val="36"/>
          <w:lang w:val="uk-UA"/>
        </w:rPr>
        <w:t xml:space="preserve">. Роздори             </w:t>
      </w:r>
    </w:p>
    <w:sectPr w:rsidR="00085A47" w:rsidRPr="006E4635" w:rsidSect="008563DB">
      <w:type w:val="continuous"/>
      <w:pgSz w:w="11906" w:h="16838" w:code="9"/>
      <w:pgMar w:top="851" w:right="851" w:bottom="851" w:left="851" w:header="709" w:footer="709" w:gutter="0"/>
      <w:pgBorders w:offsetFrom="page">
        <w:top w:val="starsShadowed" w:sz="12" w:space="24" w:color="auto"/>
        <w:left w:val="starsShadowed" w:sz="12" w:space="24" w:color="auto"/>
        <w:bottom w:val="starsShadowed" w:sz="12" w:space="24" w:color="auto"/>
        <w:right w:val="starsShadowed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AE2D97"/>
    <w:multiLevelType w:val="hybridMultilevel"/>
    <w:tmpl w:val="417EE614"/>
    <w:lvl w:ilvl="0" w:tplc="08EA6A9C">
      <w:numFmt w:val="bullet"/>
      <w:lvlText w:val="-"/>
      <w:lvlJc w:val="left"/>
      <w:pPr>
        <w:ind w:left="3285" w:hanging="360"/>
      </w:pPr>
      <w:rPr>
        <w:rFonts w:ascii="Calibri" w:eastAsiaTheme="minorEastAsia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6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04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9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40981"/>
    <w:rsid w:val="00015AAE"/>
    <w:rsid w:val="00085A47"/>
    <w:rsid w:val="000B2548"/>
    <w:rsid w:val="000B714E"/>
    <w:rsid w:val="000D26BD"/>
    <w:rsid w:val="000F2899"/>
    <w:rsid w:val="000F46A6"/>
    <w:rsid w:val="00113060"/>
    <w:rsid w:val="0014050F"/>
    <w:rsid w:val="001465E7"/>
    <w:rsid w:val="00177D72"/>
    <w:rsid w:val="00196364"/>
    <w:rsid w:val="001A71D6"/>
    <w:rsid w:val="001D25F7"/>
    <w:rsid w:val="00215E5A"/>
    <w:rsid w:val="002835E4"/>
    <w:rsid w:val="0029628A"/>
    <w:rsid w:val="002C72DE"/>
    <w:rsid w:val="00317C9D"/>
    <w:rsid w:val="003274B9"/>
    <w:rsid w:val="00343F9C"/>
    <w:rsid w:val="00382120"/>
    <w:rsid w:val="00386FA8"/>
    <w:rsid w:val="00390B66"/>
    <w:rsid w:val="00402243"/>
    <w:rsid w:val="00446F11"/>
    <w:rsid w:val="004479E7"/>
    <w:rsid w:val="00474E52"/>
    <w:rsid w:val="00476CB6"/>
    <w:rsid w:val="004D6275"/>
    <w:rsid w:val="004F1846"/>
    <w:rsid w:val="00514DC7"/>
    <w:rsid w:val="005E19F4"/>
    <w:rsid w:val="00647B10"/>
    <w:rsid w:val="006B33A8"/>
    <w:rsid w:val="006D0B72"/>
    <w:rsid w:val="006E4635"/>
    <w:rsid w:val="006F32D3"/>
    <w:rsid w:val="00764E04"/>
    <w:rsid w:val="00793D95"/>
    <w:rsid w:val="007C2DC1"/>
    <w:rsid w:val="007D5F53"/>
    <w:rsid w:val="007E7242"/>
    <w:rsid w:val="007F4409"/>
    <w:rsid w:val="00821B6F"/>
    <w:rsid w:val="008563DB"/>
    <w:rsid w:val="00897C9D"/>
    <w:rsid w:val="008C3859"/>
    <w:rsid w:val="008D2799"/>
    <w:rsid w:val="008F62B1"/>
    <w:rsid w:val="00903752"/>
    <w:rsid w:val="0095254C"/>
    <w:rsid w:val="0098181F"/>
    <w:rsid w:val="00991E38"/>
    <w:rsid w:val="009A08C8"/>
    <w:rsid w:val="00A14861"/>
    <w:rsid w:val="00A25470"/>
    <w:rsid w:val="00A259F2"/>
    <w:rsid w:val="00A47063"/>
    <w:rsid w:val="00A53E00"/>
    <w:rsid w:val="00AA30A0"/>
    <w:rsid w:val="00AA7F05"/>
    <w:rsid w:val="00AB46A7"/>
    <w:rsid w:val="00B02559"/>
    <w:rsid w:val="00B46A7E"/>
    <w:rsid w:val="00B76A45"/>
    <w:rsid w:val="00B92F77"/>
    <w:rsid w:val="00C02D94"/>
    <w:rsid w:val="00C333F3"/>
    <w:rsid w:val="00C54CC7"/>
    <w:rsid w:val="00C648CE"/>
    <w:rsid w:val="00CE662C"/>
    <w:rsid w:val="00D06F69"/>
    <w:rsid w:val="00D1561D"/>
    <w:rsid w:val="00D171C4"/>
    <w:rsid w:val="00D52653"/>
    <w:rsid w:val="00DE7E92"/>
    <w:rsid w:val="00DF72B0"/>
    <w:rsid w:val="00EB51F1"/>
    <w:rsid w:val="00EC7715"/>
    <w:rsid w:val="00EF69B6"/>
    <w:rsid w:val="00F10767"/>
    <w:rsid w:val="00F16E18"/>
    <w:rsid w:val="00F40981"/>
    <w:rsid w:val="00F417D8"/>
    <w:rsid w:val="00F427A3"/>
    <w:rsid w:val="00FC0C54"/>
    <w:rsid w:val="00FF1E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242"/>
  </w:style>
  <w:style w:type="paragraph" w:styleId="1">
    <w:name w:val="heading 1"/>
    <w:basedOn w:val="a"/>
    <w:next w:val="a"/>
    <w:link w:val="10"/>
    <w:uiPriority w:val="9"/>
    <w:qFormat/>
    <w:rsid w:val="00085A4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09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098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085A4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List Paragraph"/>
    <w:basedOn w:val="a"/>
    <w:uiPriority w:val="34"/>
    <w:qFormat/>
    <w:rsid w:val="006F32D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image" Target="media/image14.gif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296199-9745-4CA3-AFE5-28066ACBD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Pope</dc:creator>
  <cp:keywords/>
  <dc:description/>
  <cp:lastModifiedBy>Анатолий</cp:lastModifiedBy>
  <cp:revision>53</cp:revision>
  <dcterms:created xsi:type="dcterms:W3CDTF">2017-03-28T07:38:00Z</dcterms:created>
  <dcterms:modified xsi:type="dcterms:W3CDTF">2017-10-22T05:48:00Z</dcterms:modified>
</cp:coreProperties>
</file>