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679" w:rsidRDefault="00B41679" w:rsidP="00E5470A">
      <w:pPr>
        <w:jc w:val="center"/>
        <w:rPr>
          <w:b/>
          <w:lang w:val="uk-UA"/>
        </w:rPr>
      </w:pPr>
    </w:p>
    <w:p w:rsidR="00E5470A" w:rsidRPr="00326785" w:rsidRDefault="00E5470A" w:rsidP="00E5470A">
      <w:pPr>
        <w:jc w:val="center"/>
        <w:rPr>
          <w:b/>
          <w:lang w:val="uk-UA"/>
        </w:rPr>
      </w:pPr>
      <w:r w:rsidRPr="00326785">
        <w:rPr>
          <w:b/>
          <w:lang w:val="uk-UA"/>
        </w:rPr>
        <w:t>Картка-підказка №1</w:t>
      </w:r>
    </w:p>
    <w:p w:rsidR="00E5470A" w:rsidRPr="00E5470A" w:rsidRDefault="00E5470A" w:rsidP="00E5470A">
      <w:pPr>
        <w:pStyle w:val="Style4"/>
        <w:widowControl/>
        <w:spacing w:before="91"/>
        <w:ind w:left="1555"/>
        <w:jc w:val="both"/>
        <w:rPr>
          <w:rStyle w:val="FontStyle39"/>
          <w:sz w:val="24"/>
          <w:szCs w:val="24"/>
          <w:lang w:val="uk-UA" w:eastAsia="uk-UA"/>
        </w:rPr>
      </w:pPr>
      <w:r w:rsidRPr="00E5470A">
        <w:rPr>
          <w:rStyle w:val="FontStyle39"/>
          <w:sz w:val="24"/>
          <w:szCs w:val="24"/>
          <w:lang w:val="uk-UA" w:eastAsia="uk-UA"/>
        </w:rPr>
        <w:t>Кількість розв'язків системи лінійних рівнянь</w:t>
      </w:r>
    </w:p>
    <w:p w:rsidR="00024F13" w:rsidRPr="00E5470A" w:rsidRDefault="00024F13" w:rsidP="00E5470A">
      <w:pPr>
        <w:pStyle w:val="Style14"/>
        <w:widowControl/>
        <w:ind w:left="567"/>
        <w:rPr>
          <w:rStyle w:val="FontStyle40"/>
          <w:b w:val="0"/>
          <w:sz w:val="24"/>
          <w:szCs w:val="24"/>
        </w:rPr>
      </w:pPr>
      <w:r w:rsidRPr="00E5470A">
        <w:rPr>
          <w:rStyle w:val="FontStyle40"/>
          <w:b w:val="0"/>
          <w:sz w:val="24"/>
          <w:szCs w:val="24"/>
          <w:lang w:val="uk-UA" w:eastAsia="uk-UA"/>
        </w:rPr>
        <w:t>Нехай дано систему</w:t>
      </w:r>
      <m:oMath>
        <m:d>
          <m:dPr>
            <m:begChr m:val="{"/>
            <m:endChr m:val=""/>
            <m:ctrlPr>
              <w:rPr>
                <w:rFonts w:ascii="Cambria Math" w:hAnsi="Cambria Math"/>
                <w:b/>
                <w:i/>
                <w:lang w:val="uk-UA" w:eastAsia="uk-UA"/>
              </w:rPr>
            </m:ctrlPr>
          </m:dPr>
          <m:e>
            <m:eqArr>
              <m:eqArrPr>
                <m:ctrlPr>
                  <w:rPr>
                    <w:rFonts w:ascii="Cambria Math" w:hAnsi="Cambria Math"/>
                    <w:b/>
                    <w:i/>
                    <w:lang w:val="uk-UA" w:eastAsia="uk-UA"/>
                  </w:rPr>
                </m:ctrlPr>
              </m:eqArrPr>
              <m:e>
                <m:sSub>
                  <m:sSubPr>
                    <m:ctrlPr>
                      <w:rPr>
                        <w:rFonts w:ascii="Cambria Math" w:hAnsi="Cambria Math"/>
                        <w:b/>
                        <w:i/>
                        <w:lang w:val="uk-UA" w:eastAsia="uk-UA"/>
                      </w:rPr>
                    </m:ctrlPr>
                  </m:sSubPr>
                  <m:e>
                    <m:r>
                      <m:rPr>
                        <m:sty m:val="bi"/>
                      </m:rPr>
                      <w:rPr>
                        <w:rFonts w:ascii="Cambria Math" w:hAnsi="Cambria Math"/>
                        <w:lang w:val="uk-UA" w:eastAsia="uk-UA"/>
                      </w:rPr>
                      <m:t>а</m:t>
                    </m:r>
                  </m:e>
                  <m:sub>
                    <m:r>
                      <m:rPr>
                        <m:sty m:val="bi"/>
                      </m:rPr>
                      <w:rPr>
                        <w:rFonts w:ascii="Cambria Math" w:hAnsi="Cambria Math"/>
                        <w:lang w:val="uk-UA" w:eastAsia="uk-UA"/>
                      </w:rPr>
                      <m:t>1</m:t>
                    </m:r>
                  </m:sub>
                </m:sSub>
                <m:r>
                  <m:rPr>
                    <m:sty m:val="bi"/>
                  </m:rPr>
                  <w:rPr>
                    <w:rFonts w:ascii="Cambria Math" w:hAnsi="Cambria Math"/>
                    <w:lang w:val="uk-UA" w:eastAsia="uk-UA"/>
                  </w:rPr>
                  <m:t>х+</m:t>
                </m:r>
                <m:sSub>
                  <m:sSubPr>
                    <m:ctrlPr>
                      <w:rPr>
                        <w:rFonts w:ascii="Cambria Math" w:hAnsi="Cambria Math"/>
                        <w:b/>
                        <w:i/>
                        <w:lang w:val="uk-UA" w:eastAsia="uk-UA"/>
                      </w:rPr>
                    </m:ctrlPr>
                  </m:sSubPr>
                  <m:e>
                    <m:r>
                      <m:rPr>
                        <m:sty m:val="bi"/>
                      </m:rPr>
                      <w:rPr>
                        <w:rFonts w:ascii="Cambria Math" w:hAnsi="Cambria Math"/>
                        <w:lang w:val="uk-UA" w:eastAsia="uk-UA"/>
                      </w:rPr>
                      <m:t>в</m:t>
                    </m:r>
                  </m:e>
                  <m:sub>
                    <m:r>
                      <m:rPr>
                        <m:sty m:val="bi"/>
                      </m:rPr>
                      <w:rPr>
                        <w:rFonts w:ascii="Cambria Math" w:hAnsi="Cambria Math"/>
                        <w:lang w:val="uk-UA" w:eastAsia="uk-UA"/>
                      </w:rPr>
                      <m:t>1</m:t>
                    </m:r>
                  </m:sub>
                </m:sSub>
                <m:r>
                  <m:rPr>
                    <m:sty m:val="bi"/>
                  </m:rPr>
                  <w:rPr>
                    <w:rFonts w:ascii="Cambria Math" w:hAnsi="Cambria Math"/>
                    <w:lang w:val="uk-UA" w:eastAsia="uk-UA"/>
                  </w:rPr>
                  <m:t>у=</m:t>
                </m:r>
                <m:sSub>
                  <m:sSubPr>
                    <m:ctrlPr>
                      <w:rPr>
                        <w:rFonts w:ascii="Cambria Math" w:hAnsi="Cambria Math"/>
                        <w:b/>
                        <w:i/>
                        <w:lang w:val="uk-UA" w:eastAsia="uk-UA"/>
                      </w:rPr>
                    </m:ctrlPr>
                  </m:sSubPr>
                  <m:e>
                    <m:r>
                      <m:rPr>
                        <m:sty m:val="bi"/>
                      </m:rPr>
                      <w:rPr>
                        <w:rFonts w:ascii="Cambria Math" w:hAnsi="Cambria Math"/>
                        <w:lang w:val="uk-UA" w:eastAsia="uk-UA"/>
                      </w:rPr>
                      <m:t>с</m:t>
                    </m:r>
                  </m:e>
                  <m:sub>
                    <m:r>
                      <m:rPr>
                        <m:sty m:val="bi"/>
                      </m:rPr>
                      <w:rPr>
                        <w:rFonts w:ascii="Cambria Math" w:hAnsi="Cambria Math"/>
                        <w:lang w:val="uk-UA" w:eastAsia="uk-UA"/>
                      </w:rPr>
                      <m:t>1</m:t>
                    </m:r>
                  </m:sub>
                </m:sSub>
                <m:r>
                  <m:rPr>
                    <m:sty m:val="bi"/>
                  </m:rPr>
                  <w:rPr>
                    <w:rFonts w:ascii="Cambria Math" w:hAnsi="Cambria Math"/>
                    <w:lang w:val="uk-UA" w:eastAsia="uk-UA"/>
                  </w:rPr>
                  <m:t>,</m:t>
                </m:r>
              </m:e>
              <m:e>
                <m:sSub>
                  <m:sSubPr>
                    <m:ctrlPr>
                      <w:rPr>
                        <w:rFonts w:ascii="Cambria Math" w:hAnsi="Cambria Math"/>
                        <w:b/>
                        <w:i/>
                        <w:lang w:val="uk-UA" w:eastAsia="uk-UA"/>
                      </w:rPr>
                    </m:ctrlPr>
                  </m:sSubPr>
                  <m:e>
                    <m:r>
                      <m:rPr>
                        <m:sty m:val="bi"/>
                      </m:rPr>
                      <w:rPr>
                        <w:rFonts w:ascii="Cambria Math" w:hAnsi="Cambria Math"/>
                        <w:lang w:val="uk-UA" w:eastAsia="uk-UA"/>
                      </w:rPr>
                      <m:t>а</m:t>
                    </m:r>
                  </m:e>
                  <m:sub>
                    <m:r>
                      <m:rPr>
                        <m:sty m:val="bi"/>
                      </m:rPr>
                      <w:rPr>
                        <w:rFonts w:ascii="Cambria Math" w:hAnsi="Cambria Math"/>
                        <w:lang w:val="uk-UA" w:eastAsia="uk-UA"/>
                      </w:rPr>
                      <m:t>2</m:t>
                    </m:r>
                  </m:sub>
                </m:sSub>
                <m:r>
                  <m:rPr>
                    <m:sty m:val="bi"/>
                  </m:rPr>
                  <w:rPr>
                    <w:rFonts w:ascii="Cambria Math" w:hAnsi="Cambria Math"/>
                    <w:lang w:val="uk-UA" w:eastAsia="uk-UA"/>
                  </w:rPr>
                  <m:t>х+</m:t>
                </m:r>
                <m:sSub>
                  <m:sSubPr>
                    <m:ctrlPr>
                      <w:rPr>
                        <w:rFonts w:ascii="Cambria Math" w:hAnsi="Cambria Math"/>
                        <w:b/>
                        <w:i/>
                        <w:lang w:val="uk-UA" w:eastAsia="uk-UA"/>
                      </w:rPr>
                    </m:ctrlPr>
                  </m:sSubPr>
                  <m:e>
                    <m:r>
                      <m:rPr>
                        <m:sty m:val="bi"/>
                      </m:rPr>
                      <w:rPr>
                        <w:rFonts w:ascii="Cambria Math" w:hAnsi="Cambria Math"/>
                        <w:lang w:val="uk-UA" w:eastAsia="uk-UA"/>
                      </w:rPr>
                      <m:t>в</m:t>
                    </m:r>
                  </m:e>
                  <m:sub>
                    <m:r>
                      <m:rPr>
                        <m:sty m:val="bi"/>
                      </m:rPr>
                      <w:rPr>
                        <w:rFonts w:ascii="Cambria Math" w:hAnsi="Cambria Math"/>
                        <w:lang w:val="uk-UA" w:eastAsia="uk-UA"/>
                      </w:rPr>
                      <m:t>2</m:t>
                    </m:r>
                  </m:sub>
                </m:sSub>
                <m:r>
                  <m:rPr>
                    <m:sty m:val="bi"/>
                  </m:rPr>
                  <w:rPr>
                    <w:rFonts w:ascii="Cambria Math" w:hAnsi="Cambria Math"/>
                    <w:lang w:val="uk-UA" w:eastAsia="uk-UA"/>
                  </w:rPr>
                  <m:t>у=</m:t>
                </m:r>
                <m:sSub>
                  <m:sSubPr>
                    <m:ctrlPr>
                      <w:rPr>
                        <w:rFonts w:ascii="Cambria Math" w:hAnsi="Cambria Math"/>
                        <w:b/>
                        <w:i/>
                        <w:lang w:val="uk-UA" w:eastAsia="uk-UA"/>
                      </w:rPr>
                    </m:ctrlPr>
                  </m:sSubPr>
                  <m:e>
                    <m:r>
                      <m:rPr>
                        <m:sty m:val="bi"/>
                      </m:rPr>
                      <w:rPr>
                        <w:rFonts w:ascii="Cambria Math" w:hAnsi="Cambria Math"/>
                        <w:lang w:val="uk-UA" w:eastAsia="uk-UA"/>
                      </w:rPr>
                      <m:t>с</m:t>
                    </m:r>
                  </m:e>
                  <m:sub>
                    <m:r>
                      <m:rPr>
                        <m:sty m:val="bi"/>
                      </m:rPr>
                      <w:rPr>
                        <w:rFonts w:ascii="Cambria Math" w:hAnsi="Cambria Math"/>
                        <w:lang w:val="uk-UA" w:eastAsia="uk-UA"/>
                      </w:rPr>
                      <m:t>2</m:t>
                    </m:r>
                  </m:sub>
                </m:sSub>
                <m:r>
                  <m:rPr>
                    <m:sty m:val="bi"/>
                  </m:rPr>
                  <w:rPr>
                    <w:rFonts w:ascii="Cambria Math" w:hAnsi="Cambria Math"/>
                    <w:lang w:val="uk-UA" w:eastAsia="uk-UA"/>
                  </w:rPr>
                  <m:t>.</m:t>
                </m:r>
              </m:e>
            </m:eqArr>
          </m:e>
        </m:d>
      </m:oMath>
    </w:p>
    <w:p w:rsidR="00024F13" w:rsidRPr="00E5470A" w:rsidRDefault="00024F13" w:rsidP="00E5470A">
      <w:pPr>
        <w:pStyle w:val="Style12"/>
        <w:widowControl/>
        <w:numPr>
          <w:ilvl w:val="0"/>
          <w:numId w:val="6"/>
        </w:numPr>
        <w:tabs>
          <w:tab w:val="left" w:pos="187"/>
        </w:tabs>
        <w:spacing w:line="240" w:lineRule="auto"/>
        <w:ind w:left="567"/>
        <w:rPr>
          <w:rStyle w:val="FontStyle40"/>
          <w:b w:val="0"/>
          <w:sz w:val="24"/>
          <w:szCs w:val="24"/>
        </w:rPr>
      </w:pPr>
      <w:r w:rsidRPr="00E5470A">
        <w:rPr>
          <w:rStyle w:val="FontStyle40"/>
          <w:b w:val="0"/>
          <w:sz w:val="24"/>
          <w:szCs w:val="24"/>
          <w:lang w:val="uk-UA" w:eastAsia="uk-UA"/>
        </w:rPr>
        <w:t xml:space="preserve">Якщо </w:t>
      </w:r>
      <m:oMath>
        <m:f>
          <m:fPr>
            <m:ctrlPr>
              <w:rPr>
                <w:rFonts w:ascii="Cambria Math" w:hAnsi="Cambria Math"/>
                <w:b/>
                <w:i/>
                <w:lang w:val="uk-UA" w:eastAsia="uk-UA"/>
              </w:rPr>
            </m:ctrlPr>
          </m:fPr>
          <m:num>
            <m:sSub>
              <m:sSubPr>
                <m:ctrlPr>
                  <w:rPr>
                    <w:rFonts w:ascii="Cambria Math" w:hAnsi="Cambria Math"/>
                    <w:b/>
                    <w:i/>
                    <w:lang w:val="uk-UA" w:eastAsia="uk-UA"/>
                  </w:rPr>
                </m:ctrlPr>
              </m:sSubPr>
              <m:e>
                <m:r>
                  <m:rPr>
                    <m:sty m:val="bi"/>
                  </m:rPr>
                  <w:rPr>
                    <w:rFonts w:ascii="Cambria Math" w:hAnsi="Cambria Math"/>
                    <w:lang w:val="uk-UA" w:eastAsia="uk-UA"/>
                  </w:rPr>
                  <m:t>а</m:t>
                </m:r>
              </m:e>
              <m:sub>
                <m:r>
                  <m:rPr>
                    <m:sty m:val="bi"/>
                  </m:rPr>
                  <w:rPr>
                    <w:rFonts w:ascii="Cambria Math" w:hAnsi="Cambria Math"/>
                    <w:lang w:val="uk-UA" w:eastAsia="uk-UA"/>
                  </w:rPr>
                  <m:t>1</m:t>
                </m:r>
              </m:sub>
            </m:sSub>
          </m:num>
          <m:den>
            <m:sSub>
              <m:sSubPr>
                <m:ctrlPr>
                  <w:rPr>
                    <w:rFonts w:ascii="Cambria Math" w:hAnsi="Cambria Math"/>
                    <w:b/>
                    <w:i/>
                    <w:lang w:val="uk-UA" w:eastAsia="uk-UA"/>
                  </w:rPr>
                </m:ctrlPr>
              </m:sSubPr>
              <m:e>
                <m:r>
                  <m:rPr>
                    <m:sty m:val="bi"/>
                  </m:rPr>
                  <w:rPr>
                    <w:rFonts w:ascii="Cambria Math" w:hAnsi="Cambria Math"/>
                    <w:lang w:val="uk-UA" w:eastAsia="uk-UA"/>
                  </w:rPr>
                  <m:t>а</m:t>
                </m:r>
              </m:e>
              <m:sub>
                <m:r>
                  <m:rPr>
                    <m:sty m:val="bi"/>
                  </m:rPr>
                  <w:rPr>
                    <w:rFonts w:ascii="Cambria Math" w:hAnsi="Cambria Math"/>
                    <w:lang w:val="uk-UA" w:eastAsia="uk-UA"/>
                  </w:rPr>
                  <m:t>2</m:t>
                </m:r>
              </m:sub>
            </m:sSub>
          </m:den>
        </m:f>
      </m:oMath>
      <w:r w:rsidRPr="00E5470A">
        <w:rPr>
          <w:rStyle w:val="FontStyle40"/>
          <w:b w:val="0"/>
          <w:sz w:val="24"/>
          <w:szCs w:val="24"/>
          <w:lang w:val="uk-UA" w:eastAsia="uk-UA"/>
        </w:rPr>
        <w:t xml:space="preserve"> ≠ </w:t>
      </w:r>
      <m:oMath>
        <m:f>
          <m:fPr>
            <m:ctrlPr>
              <w:rPr>
                <w:rFonts w:ascii="Cambria Math" w:hAnsi="Cambria Math"/>
                <w:b/>
                <w:i/>
                <w:lang w:val="uk-UA" w:eastAsia="uk-UA"/>
              </w:rPr>
            </m:ctrlPr>
          </m:fPr>
          <m:num>
            <m:sSub>
              <m:sSubPr>
                <m:ctrlPr>
                  <w:rPr>
                    <w:rFonts w:ascii="Cambria Math" w:hAnsi="Cambria Math"/>
                    <w:b/>
                    <w:i/>
                    <w:lang w:val="uk-UA" w:eastAsia="uk-UA"/>
                  </w:rPr>
                </m:ctrlPr>
              </m:sSubPr>
              <m:e>
                <m:r>
                  <m:rPr>
                    <m:sty m:val="bi"/>
                  </m:rPr>
                  <w:rPr>
                    <w:rFonts w:ascii="Cambria Math" w:hAnsi="Cambria Math"/>
                    <w:lang w:val="uk-UA" w:eastAsia="uk-UA"/>
                  </w:rPr>
                  <m:t>в</m:t>
                </m:r>
              </m:e>
              <m:sub>
                <m:r>
                  <m:rPr>
                    <m:sty m:val="bi"/>
                  </m:rPr>
                  <w:rPr>
                    <w:rFonts w:ascii="Cambria Math" w:hAnsi="Cambria Math"/>
                    <w:lang w:val="uk-UA" w:eastAsia="uk-UA"/>
                  </w:rPr>
                  <m:t>1</m:t>
                </m:r>
              </m:sub>
            </m:sSub>
          </m:num>
          <m:den>
            <m:sSub>
              <m:sSubPr>
                <m:ctrlPr>
                  <w:rPr>
                    <w:rFonts w:ascii="Cambria Math" w:hAnsi="Cambria Math"/>
                    <w:b/>
                    <w:i/>
                    <w:lang w:val="uk-UA" w:eastAsia="uk-UA"/>
                  </w:rPr>
                </m:ctrlPr>
              </m:sSubPr>
              <m:e>
                <m:r>
                  <m:rPr>
                    <m:sty m:val="bi"/>
                  </m:rPr>
                  <w:rPr>
                    <w:rFonts w:ascii="Cambria Math" w:hAnsi="Cambria Math"/>
                    <w:lang w:val="uk-UA" w:eastAsia="uk-UA"/>
                  </w:rPr>
                  <m:t>в</m:t>
                </m:r>
              </m:e>
              <m:sub>
                <m:r>
                  <m:rPr>
                    <m:sty m:val="bi"/>
                  </m:rPr>
                  <w:rPr>
                    <w:rFonts w:ascii="Cambria Math" w:hAnsi="Cambria Math"/>
                    <w:lang w:val="uk-UA" w:eastAsia="uk-UA"/>
                  </w:rPr>
                  <m:t>2</m:t>
                </m:r>
              </m:sub>
            </m:sSub>
          </m:den>
        </m:f>
      </m:oMath>
      <w:r w:rsidRPr="00E5470A">
        <w:rPr>
          <w:rStyle w:val="FontStyle40"/>
          <w:b w:val="0"/>
          <w:sz w:val="24"/>
          <w:szCs w:val="24"/>
          <w:lang w:val="uk-UA" w:eastAsia="uk-UA"/>
        </w:rPr>
        <w:t xml:space="preserve">  , то система має один розв'язок </w:t>
      </w:r>
    </w:p>
    <w:p w:rsidR="00024F13" w:rsidRDefault="00024F13" w:rsidP="00E5470A">
      <w:pPr>
        <w:pStyle w:val="Style12"/>
        <w:widowControl/>
        <w:tabs>
          <w:tab w:val="left" w:pos="187"/>
        </w:tabs>
        <w:spacing w:line="240" w:lineRule="auto"/>
        <w:ind w:left="567" w:firstLine="0"/>
        <w:rPr>
          <w:rStyle w:val="FontStyle40"/>
          <w:b w:val="0"/>
          <w:sz w:val="24"/>
          <w:szCs w:val="24"/>
          <w:lang w:val="uk-UA" w:eastAsia="uk-UA"/>
        </w:rPr>
      </w:pPr>
      <w:r w:rsidRPr="00E5470A">
        <w:rPr>
          <w:rStyle w:val="FontStyle40"/>
          <w:b w:val="0"/>
          <w:sz w:val="24"/>
          <w:szCs w:val="24"/>
          <w:lang w:val="uk-UA" w:eastAsia="uk-UA"/>
        </w:rPr>
        <w:t>(графіки рівнянь перетинаються).</w:t>
      </w:r>
    </w:p>
    <w:p w:rsidR="00B41679" w:rsidRPr="00E5470A" w:rsidRDefault="00B41679" w:rsidP="00B41679">
      <w:pPr>
        <w:pStyle w:val="Style12"/>
        <w:widowControl/>
        <w:tabs>
          <w:tab w:val="left" w:pos="187"/>
        </w:tabs>
        <w:spacing w:line="240" w:lineRule="auto"/>
        <w:rPr>
          <w:rStyle w:val="FontStyle40"/>
          <w:b w:val="0"/>
          <w:sz w:val="24"/>
          <w:szCs w:val="24"/>
        </w:rPr>
      </w:pPr>
    </w:p>
    <w:p w:rsidR="00024F13" w:rsidRPr="00E5470A" w:rsidRDefault="00024F13" w:rsidP="00E5470A">
      <w:pPr>
        <w:pStyle w:val="Style12"/>
        <w:widowControl/>
        <w:numPr>
          <w:ilvl w:val="0"/>
          <w:numId w:val="6"/>
        </w:numPr>
        <w:tabs>
          <w:tab w:val="left" w:pos="187"/>
        </w:tabs>
        <w:spacing w:line="240" w:lineRule="auto"/>
        <w:ind w:left="567"/>
        <w:rPr>
          <w:rStyle w:val="FontStyle40"/>
          <w:b w:val="0"/>
          <w:bCs w:val="0"/>
          <w:sz w:val="24"/>
          <w:szCs w:val="24"/>
        </w:rPr>
      </w:pPr>
      <w:r w:rsidRPr="00E5470A">
        <w:rPr>
          <w:rStyle w:val="FontStyle40"/>
          <w:b w:val="0"/>
          <w:sz w:val="24"/>
          <w:szCs w:val="24"/>
          <w:lang w:val="uk-UA" w:eastAsia="uk-UA"/>
        </w:rPr>
        <w:t xml:space="preserve">Якщо </w:t>
      </w:r>
      <m:oMath>
        <m:f>
          <m:fPr>
            <m:ctrlPr>
              <w:rPr>
                <w:rFonts w:ascii="Cambria Math" w:hAnsi="Cambria Math"/>
                <w:b/>
                <w:bCs/>
                <w:i/>
                <w:lang w:val="uk-UA" w:eastAsia="uk-UA"/>
              </w:rPr>
            </m:ctrlPr>
          </m:fPr>
          <m:num>
            <m:sSub>
              <m:sSubPr>
                <m:ctrlPr>
                  <w:rPr>
                    <w:rFonts w:ascii="Cambria Math" w:hAnsi="Cambria Math"/>
                    <w:b/>
                    <w:bCs/>
                    <w:i/>
                    <w:lang w:val="uk-UA" w:eastAsia="uk-UA"/>
                  </w:rPr>
                </m:ctrlPr>
              </m:sSubPr>
              <m:e>
                <m:r>
                  <m:rPr>
                    <m:sty m:val="bi"/>
                  </m:rPr>
                  <w:rPr>
                    <w:rFonts w:ascii="Cambria Math" w:hAnsi="Cambria Math"/>
                    <w:lang w:val="uk-UA" w:eastAsia="uk-UA"/>
                  </w:rPr>
                  <m:t>а</m:t>
                </m:r>
              </m:e>
              <m:sub>
                <m:r>
                  <m:rPr>
                    <m:sty m:val="bi"/>
                  </m:rPr>
                  <w:rPr>
                    <w:rFonts w:ascii="Cambria Math" w:hAnsi="Cambria Math"/>
                    <w:lang w:val="uk-UA" w:eastAsia="uk-UA"/>
                  </w:rPr>
                  <m:t>1</m:t>
                </m:r>
              </m:sub>
            </m:sSub>
          </m:num>
          <m:den>
            <m:sSub>
              <m:sSubPr>
                <m:ctrlPr>
                  <w:rPr>
                    <w:rFonts w:ascii="Cambria Math" w:hAnsi="Cambria Math"/>
                    <w:b/>
                    <w:bCs/>
                    <w:i/>
                    <w:lang w:val="uk-UA" w:eastAsia="uk-UA"/>
                  </w:rPr>
                </m:ctrlPr>
              </m:sSubPr>
              <m:e>
                <m:r>
                  <m:rPr>
                    <m:sty m:val="bi"/>
                  </m:rPr>
                  <w:rPr>
                    <w:rFonts w:ascii="Cambria Math" w:hAnsi="Cambria Math"/>
                    <w:lang w:val="uk-UA" w:eastAsia="uk-UA"/>
                  </w:rPr>
                  <m:t>а</m:t>
                </m:r>
              </m:e>
              <m:sub>
                <m:r>
                  <m:rPr>
                    <m:sty m:val="bi"/>
                  </m:rPr>
                  <w:rPr>
                    <w:rFonts w:ascii="Cambria Math" w:hAnsi="Cambria Math"/>
                    <w:lang w:val="uk-UA" w:eastAsia="uk-UA"/>
                  </w:rPr>
                  <m:t>2</m:t>
                </m:r>
              </m:sub>
            </m:sSub>
          </m:den>
        </m:f>
      </m:oMath>
      <w:r w:rsidRPr="00E5470A">
        <w:rPr>
          <w:rStyle w:val="FontStyle40"/>
          <w:b w:val="0"/>
          <w:sz w:val="24"/>
          <w:szCs w:val="24"/>
          <w:lang w:val="uk-UA" w:eastAsia="uk-UA"/>
        </w:rPr>
        <w:t xml:space="preserve"> = </w:t>
      </w:r>
      <m:oMath>
        <m:f>
          <m:fPr>
            <m:ctrlPr>
              <w:rPr>
                <w:rFonts w:ascii="Cambria Math" w:hAnsi="Cambria Math"/>
                <w:b/>
                <w:bCs/>
                <w:i/>
                <w:lang w:val="uk-UA" w:eastAsia="uk-UA"/>
              </w:rPr>
            </m:ctrlPr>
          </m:fPr>
          <m:num>
            <m:sSub>
              <m:sSubPr>
                <m:ctrlPr>
                  <w:rPr>
                    <w:rFonts w:ascii="Cambria Math" w:hAnsi="Cambria Math"/>
                    <w:b/>
                    <w:bCs/>
                    <w:i/>
                    <w:lang w:val="uk-UA" w:eastAsia="uk-UA"/>
                  </w:rPr>
                </m:ctrlPr>
              </m:sSubPr>
              <m:e>
                <m:r>
                  <m:rPr>
                    <m:sty m:val="bi"/>
                  </m:rPr>
                  <w:rPr>
                    <w:rFonts w:ascii="Cambria Math" w:hAnsi="Cambria Math"/>
                    <w:lang w:val="uk-UA" w:eastAsia="uk-UA"/>
                  </w:rPr>
                  <m:t>в</m:t>
                </m:r>
              </m:e>
              <m:sub>
                <m:r>
                  <m:rPr>
                    <m:sty m:val="bi"/>
                  </m:rPr>
                  <w:rPr>
                    <w:rFonts w:ascii="Cambria Math" w:hAnsi="Cambria Math"/>
                    <w:lang w:val="uk-UA" w:eastAsia="uk-UA"/>
                  </w:rPr>
                  <m:t>1</m:t>
                </m:r>
              </m:sub>
            </m:sSub>
          </m:num>
          <m:den>
            <m:sSub>
              <m:sSubPr>
                <m:ctrlPr>
                  <w:rPr>
                    <w:rFonts w:ascii="Cambria Math" w:hAnsi="Cambria Math"/>
                    <w:b/>
                    <w:bCs/>
                    <w:i/>
                    <w:lang w:val="uk-UA" w:eastAsia="uk-UA"/>
                  </w:rPr>
                </m:ctrlPr>
              </m:sSubPr>
              <m:e>
                <m:r>
                  <m:rPr>
                    <m:sty m:val="bi"/>
                  </m:rPr>
                  <w:rPr>
                    <w:rFonts w:ascii="Cambria Math" w:hAnsi="Cambria Math"/>
                    <w:lang w:val="uk-UA" w:eastAsia="uk-UA"/>
                  </w:rPr>
                  <m:t>в</m:t>
                </m:r>
              </m:e>
              <m:sub>
                <m:r>
                  <m:rPr>
                    <m:sty m:val="bi"/>
                  </m:rPr>
                  <w:rPr>
                    <w:rFonts w:ascii="Cambria Math" w:hAnsi="Cambria Math"/>
                    <w:lang w:val="uk-UA" w:eastAsia="uk-UA"/>
                  </w:rPr>
                  <m:t>2</m:t>
                </m:r>
              </m:sub>
            </m:sSub>
          </m:den>
        </m:f>
        <m:r>
          <m:rPr>
            <m:sty m:val="b"/>
          </m:rPr>
          <w:rPr>
            <w:rFonts w:ascii="Cambria Math" w:hAnsi="Cambria Math"/>
            <w:lang w:val="uk-UA" w:eastAsia="uk-UA"/>
          </w:rPr>
          <m:t>≠</m:t>
        </m:r>
        <m:f>
          <m:fPr>
            <m:ctrlPr>
              <w:rPr>
                <w:rFonts w:ascii="Cambria Math" w:hAnsi="Cambria Math"/>
                <w:b/>
                <w:lang w:val="uk-UA" w:eastAsia="uk-UA"/>
              </w:rPr>
            </m:ctrlPr>
          </m:fPr>
          <m:num>
            <m:sSub>
              <m:sSubPr>
                <m:ctrlPr>
                  <w:rPr>
                    <w:rFonts w:ascii="Cambria Math" w:hAnsi="Cambria Math"/>
                    <w:b/>
                    <w:lang w:val="uk-UA" w:eastAsia="uk-UA"/>
                  </w:rPr>
                </m:ctrlPr>
              </m:sSubPr>
              <m:e>
                <m:r>
                  <m:rPr>
                    <m:sty m:val="b"/>
                  </m:rPr>
                  <w:rPr>
                    <w:rFonts w:ascii="Cambria Math" w:hAnsi="Cambria Math"/>
                    <w:lang w:val="uk-UA" w:eastAsia="uk-UA"/>
                  </w:rPr>
                  <m:t>с</m:t>
                </m:r>
              </m:e>
              <m:sub>
                <m:r>
                  <m:rPr>
                    <m:sty m:val="b"/>
                  </m:rPr>
                  <w:rPr>
                    <w:rFonts w:ascii="Cambria Math" w:hAnsi="Cambria Math"/>
                    <w:lang w:val="uk-UA" w:eastAsia="uk-UA"/>
                  </w:rPr>
                  <m:t>1</m:t>
                </m:r>
              </m:sub>
            </m:sSub>
          </m:num>
          <m:den>
            <m:sSub>
              <m:sSubPr>
                <m:ctrlPr>
                  <w:rPr>
                    <w:rFonts w:ascii="Cambria Math" w:hAnsi="Cambria Math"/>
                    <w:b/>
                    <w:lang w:val="uk-UA" w:eastAsia="uk-UA"/>
                  </w:rPr>
                </m:ctrlPr>
              </m:sSubPr>
              <m:e>
                <m:r>
                  <m:rPr>
                    <m:sty m:val="b"/>
                  </m:rPr>
                  <w:rPr>
                    <w:rFonts w:ascii="Cambria Math" w:hAnsi="Cambria Math"/>
                    <w:lang w:val="uk-UA" w:eastAsia="uk-UA"/>
                  </w:rPr>
                  <m:t>с</m:t>
                </m:r>
              </m:e>
              <m:sub>
                <m:r>
                  <m:rPr>
                    <m:sty m:val="b"/>
                  </m:rPr>
                  <w:rPr>
                    <w:rFonts w:ascii="Cambria Math" w:hAnsi="Cambria Math"/>
                    <w:lang w:val="uk-UA" w:eastAsia="uk-UA"/>
                  </w:rPr>
                  <m:t>2</m:t>
                </m:r>
              </m:sub>
            </m:sSub>
          </m:den>
        </m:f>
        <m:r>
          <m:rPr>
            <m:sty m:val="b"/>
          </m:rPr>
          <w:rPr>
            <w:rFonts w:ascii="Cambria Math" w:hAnsi="Cambria Math"/>
            <w:lang w:val="uk-UA" w:eastAsia="uk-UA"/>
          </w:rPr>
          <m:t xml:space="preserve"> , </m:t>
        </m:r>
      </m:oMath>
      <w:r w:rsidRPr="00E5470A">
        <w:rPr>
          <w:rStyle w:val="FontStyle40"/>
          <w:b w:val="0"/>
          <w:sz w:val="24"/>
          <w:szCs w:val="24"/>
          <w:lang w:val="uk-UA" w:eastAsia="uk-UA"/>
        </w:rPr>
        <w:t xml:space="preserve">то система не має розв'язків </w:t>
      </w:r>
    </w:p>
    <w:p w:rsidR="00024F13" w:rsidRPr="00E5470A" w:rsidRDefault="00024F13" w:rsidP="00E5470A">
      <w:pPr>
        <w:pStyle w:val="Style12"/>
        <w:widowControl/>
        <w:tabs>
          <w:tab w:val="left" w:pos="187"/>
        </w:tabs>
        <w:spacing w:line="240" w:lineRule="auto"/>
        <w:ind w:left="567" w:firstLine="0"/>
        <w:rPr>
          <w:rStyle w:val="FontStyle49"/>
          <w:b/>
          <w:sz w:val="24"/>
          <w:szCs w:val="24"/>
        </w:rPr>
      </w:pPr>
      <w:r w:rsidRPr="00E5470A">
        <w:rPr>
          <w:rStyle w:val="FontStyle40"/>
          <w:b w:val="0"/>
          <w:sz w:val="24"/>
          <w:szCs w:val="24"/>
          <w:lang w:val="uk-UA" w:eastAsia="uk-UA"/>
        </w:rPr>
        <w:t>(графіки рівнянь паралельні).</w:t>
      </w:r>
    </w:p>
    <w:p w:rsidR="00024F13" w:rsidRPr="00E5470A" w:rsidRDefault="00024F13" w:rsidP="00E5470A">
      <w:pPr>
        <w:pStyle w:val="Style12"/>
        <w:widowControl/>
        <w:numPr>
          <w:ilvl w:val="0"/>
          <w:numId w:val="7"/>
        </w:numPr>
        <w:tabs>
          <w:tab w:val="left" w:pos="187"/>
        </w:tabs>
        <w:spacing w:line="240" w:lineRule="auto"/>
        <w:ind w:left="567"/>
        <w:jc w:val="left"/>
        <w:rPr>
          <w:rStyle w:val="FontStyle40"/>
          <w:b w:val="0"/>
          <w:sz w:val="24"/>
          <w:szCs w:val="24"/>
        </w:rPr>
      </w:pPr>
      <w:r w:rsidRPr="00E5470A">
        <w:rPr>
          <w:rStyle w:val="FontStyle40"/>
          <w:b w:val="0"/>
          <w:sz w:val="24"/>
          <w:szCs w:val="24"/>
          <w:lang w:val="uk-UA" w:eastAsia="uk-UA"/>
        </w:rPr>
        <w:t xml:space="preserve">Якщо  </w:t>
      </w:r>
      <m:oMath>
        <m:f>
          <m:fPr>
            <m:ctrlPr>
              <w:rPr>
                <w:rFonts w:ascii="Cambria Math" w:hAnsi="Cambria Math"/>
                <w:b/>
                <w:bCs/>
                <w:i/>
                <w:lang w:val="uk-UA" w:eastAsia="uk-UA"/>
              </w:rPr>
            </m:ctrlPr>
          </m:fPr>
          <m:num>
            <m:sSub>
              <m:sSubPr>
                <m:ctrlPr>
                  <w:rPr>
                    <w:rFonts w:ascii="Cambria Math" w:hAnsi="Cambria Math"/>
                    <w:b/>
                    <w:bCs/>
                    <w:i/>
                    <w:lang w:val="uk-UA" w:eastAsia="uk-UA"/>
                  </w:rPr>
                </m:ctrlPr>
              </m:sSubPr>
              <m:e>
                <m:r>
                  <m:rPr>
                    <m:sty m:val="bi"/>
                  </m:rPr>
                  <w:rPr>
                    <w:rFonts w:ascii="Cambria Math" w:hAnsi="Cambria Math"/>
                    <w:lang w:val="uk-UA" w:eastAsia="uk-UA"/>
                  </w:rPr>
                  <m:t>а</m:t>
                </m:r>
              </m:e>
              <m:sub>
                <m:r>
                  <m:rPr>
                    <m:sty m:val="bi"/>
                  </m:rPr>
                  <w:rPr>
                    <w:rFonts w:ascii="Cambria Math" w:hAnsi="Cambria Math"/>
                    <w:lang w:val="uk-UA" w:eastAsia="uk-UA"/>
                  </w:rPr>
                  <m:t>1</m:t>
                </m:r>
              </m:sub>
            </m:sSub>
          </m:num>
          <m:den>
            <m:sSub>
              <m:sSubPr>
                <m:ctrlPr>
                  <w:rPr>
                    <w:rFonts w:ascii="Cambria Math" w:hAnsi="Cambria Math"/>
                    <w:b/>
                    <w:bCs/>
                    <w:i/>
                    <w:lang w:val="uk-UA" w:eastAsia="uk-UA"/>
                  </w:rPr>
                </m:ctrlPr>
              </m:sSubPr>
              <m:e>
                <m:r>
                  <m:rPr>
                    <m:sty m:val="bi"/>
                  </m:rPr>
                  <w:rPr>
                    <w:rFonts w:ascii="Cambria Math" w:hAnsi="Cambria Math"/>
                    <w:lang w:val="uk-UA" w:eastAsia="uk-UA"/>
                  </w:rPr>
                  <m:t>а</m:t>
                </m:r>
              </m:e>
              <m:sub>
                <m:r>
                  <m:rPr>
                    <m:sty m:val="bi"/>
                  </m:rPr>
                  <w:rPr>
                    <w:rFonts w:ascii="Cambria Math" w:hAnsi="Cambria Math"/>
                    <w:lang w:val="uk-UA" w:eastAsia="uk-UA"/>
                  </w:rPr>
                  <m:t>2</m:t>
                </m:r>
              </m:sub>
            </m:sSub>
          </m:den>
        </m:f>
      </m:oMath>
      <w:r w:rsidRPr="00E5470A">
        <w:rPr>
          <w:rStyle w:val="FontStyle40"/>
          <w:b w:val="0"/>
          <w:sz w:val="24"/>
          <w:szCs w:val="24"/>
          <w:lang w:val="uk-UA" w:eastAsia="uk-UA"/>
        </w:rPr>
        <w:t xml:space="preserve"> = </w:t>
      </w:r>
      <m:oMath>
        <m:f>
          <m:fPr>
            <m:ctrlPr>
              <w:rPr>
                <w:rFonts w:ascii="Cambria Math" w:hAnsi="Cambria Math"/>
                <w:b/>
                <w:bCs/>
                <w:i/>
                <w:lang w:val="uk-UA" w:eastAsia="uk-UA"/>
              </w:rPr>
            </m:ctrlPr>
          </m:fPr>
          <m:num>
            <m:sSub>
              <m:sSubPr>
                <m:ctrlPr>
                  <w:rPr>
                    <w:rFonts w:ascii="Cambria Math" w:hAnsi="Cambria Math"/>
                    <w:b/>
                    <w:bCs/>
                    <w:i/>
                    <w:lang w:val="uk-UA" w:eastAsia="uk-UA"/>
                  </w:rPr>
                </m:ctrlPr>
              </m:sSubPr>
              <m:e>
                <m:r>
                  <m:rPr>
                    <m:sty m:val="bi"/>
                  </m:rPr>
                  <w:rPr>
                    <w:rFonts w:ascii="Cambria Math" w:hAnsi="Cambria Math"/>
                    <w:lang w:val="uk-UA" w:eastAsia="uk-UA"/>
                  </w:rPr>
                  <m:t>в</m:t>
                </m:r>
              </m:e>
              <m:sub>
                <m:r>
                  <m:rPr>
                    <m:sty m:val="bi"/>
                  </m:rPr>
                  <w:rPr>
                    <w:rFonts w:ascii="Cambria Math" w:hAnsi="Cambria Math"/>
                    <w:lang w:val="uk-UA" w:eastAsia="uk-UA"/>
                  </w:rPr>
                  <m:t>1</m:t>
                </m:r>
              </m:sub>
            </m:sSub>
          </m:num>
          <m:den>
            <m:sSub>
              <m:sSubPr>
                <m:ctrlPr>
                  <w:rPr>
                    <w:rFonts w:ascii="Cambria Math" w:hAnsi="Cambria Math"/>
                    <w:b/>
                    <w:bCs/>
                    <w:i/>
                    <w:lang w:val="uk-UA" w:eastAsia="uk-UA"/>
                  </w:rPr>
                </m:ctrlPr>
              </m:sSubPr>
              <m:e>
                <m:r>
                  <m:rPr>
                    <m:sty m:val="bi"/>
                  </m:rPr>
                  <w:rPr>
                    <w:rFonts w:ascii="Cambria Math" w:hAnsi="Cambria Math"/>
                    <w:lang w:val="uk-UA" w:eastAsia="uk-UA"/>
                  </w:rPr>
                  <m:t>в</m:t>
                </m:r>
              </m:e>
              <m:sub>
                <m:r>
                  <m:rPr>
                    <m:sty m:val="bi"/>
                  </m:rPr>
                  <w:rPr>
                    <w:rFonts w:ascii="Cambria Math" w:hAnsi="Cambria Math"/>
                    <w:lang w:val="uk-UA" w:eastAsia="uk-UA"/>
                  </w:rPr>
                  <m:t>2</m:t>
                </m:r>
              </m:sub>
            </m:sSub>
          </m:den>
        </m:f>
        <m:r>
          <m:rPr>
            <m:sty m:val="b"/>
          </m:rPr>
          <w:rPr>
            <w:rFonts w:ascii="Cambria Math" w:hAnsi="Cambria Math"/>
            <w:lang w:val="uk-UA" w:eastAsia="uk-UA"/>
          </w:rPr>
          <m:t>=</m:t>
        </m:r>
        <m:f>
          <m:fPr>
            <m:ctrlPr>
              <w:rPr>
                <w:rFonts w:ascii="Cambria Math" w:hAnsi="Cambria Math"/>
                <w:b/>
                <w:bCs/>
                <w:lang w:val="uk-UA" w:eastAsia="uk-UA"/>
              </w:rPr>
            </m:ctrlPr>
          </m:fPr>
          <m:num>
            <m:sSub>
              <m:sSubPr>
                <m:ctrlPr>
                  <w:rPr>
                    <w:rFonts w:ascii="Cambria Math" w:hAnsi="Cambria Math"/>
                    <w:b/>
                    <w:bCs/>
                    <w:lang w:val="uk-UA" w:eastAsia="uk-UA"/>
                  </w:rPr>
                </m:ctrlPr>
              </m:sSubPr>
              <m:e>
                <m:r>
                  <m:rPr>
                    <m:sty m:val="b"/>
                  </m:rPr>
                  <w:rPr>
                    <w:rFonts w:ascii="Cambria Math" w:hAnsi="Cambria Math"/>
                    <w:lang w:val="uk-UA" w:eastAsia="uk-UA"/>
                  </w:rPr>
                  <m:t>с</m:t>
                </m:r>
              </m:e>
              <m:sub>
                <m:r>
                  <m:rPr>
                    <m:sty m:val="b"/>
                  </m:rPr>
                  <w:rPr>
                    <w:rFonts w:ascii="Cambria Math" w:hAnsi="Cambria Math"/>
                    <w:lang w:val="uk-UA" w:eastAsia="uk-UA"/>
                  </w:rPr>
                  <m:t>1</m:t>
                </m:r>
              </m:sub>
            </m:sSub>
          </m:num>
          <m:den>
            <m:sSub>
              <m:sSubPr>
                <m:ctrlPr>
                  <w:rPr>
                    <w:rFonts w:ascii="Cambria Math" w:hAnsi="Cambria Math"/>
                    <w:b/>
                    <w:bCs/>
                    <w:lang w:val="uk-UA" w:eastAsia="uk-UA"/>
                  </w:rPr>
                </m:ctrlPr>
              </m:sSubPr>
              <m:e>
                <m:r>
                  <m:rPr>
                    <m:sty m:val="b"/>
                  </m:rPr>
                  <w:rPr>
                    <w:rFonts w:ascii="Cambria Math" w:hAnsi="Cambria Math"/>
                    <w:lang w:val="uk-UA" w:eastAsia="uk-UA"/>
                  </w:rPr>
                  <m:t>с</m:t>
                </m:r>
              </m:e>
              <m:sub>
                <m:r>
                  <m:rPr>
                    <m:sty m:val="b"/>
                  </m:rPr>
                  <w:rPr>
                    <w:rFonts w:ascii="Cambria Math" w:hAnsi="Cambria Math"/>
                    <w:lang w:val="uk-UA" w:eastAsia="uk-UA"/>
                  </w:rPr>
                  <m:t>2</m:t>
                </m:r>
              </m:sub>
            </m:sSub>
          </m:den>
        </m:f>
        <m:r>
          <m:rPr>
            <m:sty m:val="b"/>
          </m:rPr>
          <w:rPr>
            <w:rFonts w:ascii="Cambria Math" w:hAnsi="Cambria Math"/>
            <w:lang w:val="uk-UA" w:eastAsia="uk-UA"/>
          </w:rPr>
          <m:t xml:space="preserve"> </m:t>
        </m:r>
      </m:oMath>
      <w:r w:rsidRPr="00E5470A">
        <w:rPr>
          <w:rStyle w:val="FontStyle40"/>
          <w:b w:val="0"/>
          <w:sz w:val="24"/>
          <w:szCs w:val="24"/>
          <w:lang w:eastAsia="uk-UA"/>
        </w:rPr>
        <w:t>,</w:t>
      </w:r>
      <w:r w:rsidRPr="00E5470A">
        <w:rPr>
          <w:rStyle w:val="FontStyle40"/>
          <w:b w:val="0"/>
          <w:sz w:val="24"/>
          <w:szCs w:val="24"/>
          <w:lang w:val="uk-UA" w:eastAsia="uk-UA"/>
        </w:rPr>
        <w:t xml:space="preserve"> то система має </w:t>
      </w:r>
      <w:proofErr w:type="gramStart"/>
      <w:r w:rsidRPr="00E5470A">
        <w:rPr>
          <w:rStyle w:val="FontStyle40"/>
          <w:b w:val="0"/>
          <w:sz w:val="24"/>
          <w:szCs w:val="24"/>
          <w:lang w:val="uk-UA" w:eastAsia="uk-UA"/>
        </w:rPr>
        <w:t>безл</w:t>
      </w:r>
      <w:proofErr w:type="gramEnd"/>
      <w:r w:rsidRPr="00E5470A">
        <w:rPr>
          <w:rStyle w:val="FontStyle40"/>
          <w:b w:val="0"/>
          <w:sz w:val="24"/>
          <w:szCs w:val="24"/>
          <w:lang w:val="uk-UA" w:eastAsia="uk-UA"/>
        </w:rPr>
        <w:t xml:space="preserve">іч розв'язків </w:t>
      </w:r>
    </w:p>
    <w:p w:rsidR="00024F13" w:rsidRPr="00E5470A" w:rsidRDefault="00024F13" w:rsidP="00E5470A">
      <w:pPr>
        <w:pStyle w:val="Style12"/>
        <w:widowControl/>
        <w:tabs>
          <w:tab w:val="left" w:pos="187"/>
        </w:tabs>
        <w:spacing w:line="240" w:lineRule="auto"/>
        <w:ind w:left="567" w:firstLine="0"/>
        <w:jc w:val="left"/>
        <w:rPr>
          <w:rStyle w:val="FontStyle40"/>
          <w:b w:val="0"/>
          <w:sz w:val="24"/>
          <w:szCs w:val="24"/>
          <w:lang w:val="uk-UA" w:eastAsia="uk-UA"/>
        </w:rPr>
      </w:pPr>
      <w:r w:rsidRPr="00E5470A">
        <w:rPr>
          <w:rStyle w:val="FontStyle40"/>
          <w:b w:val="0"/>
          <w:sz w:val="24"/>
          <w:szCs w:val="24"/>
          <w:lang w:val="uk-UA" w:eastAsia="uk-UA"/>
        </w:rPr>
        <w:t>(розв'язком системи є будь-який розв'язок кожного з рівнянь) ,</w:t>
      </w:r>
    </w:p>
    <w:p w:rsidR="00024F13" w:rsidRPr="00E5470A" w:rsidRDefault="00024F13" w:rsidP="00E5470A">
      <w:pPr>
        <w:pStyle w:val="Style12"/>
        <w:widowControl/>
        <w:tabs>
          <w:tab w:val="left" w:pos="187"/>
        </w:tabs>
        <w:spacing w:line="240" w:lineRule="auto"/>
        <w:ind w:left="567" w:firstLine="0"/>
        <w:jc w:val="left"/>
        <w:rPr>
          <w:b/>
          <w:lang w:val="uk-UA"/>
        </w:rPr>
      </w:pPr>
      <w:r w:rsidRPr="00E5470A">
        <w:rPr>
          <w:rStyle w:val="FontStyle40"/>
          <w:b w:val="0"/>
          <w:sz w:val="24"/>
          <w:szCs w:val="24"/>
          <w:lang w:val="uk-UA" w:eastAsia="uk-UA"/>
        </w:rPr>
        <w:t>графіки збігаються.</w:t>
      </w:r>
    </w:p>
    <w:p w:rsidR="00E5470A" w:rsidRPr="00E5470A" w:rsidRDefault="00E5470A" w:rsidP="00E5470A">
      <w:pPr>
        <w:jc w:val="center"/>
        <w:rPr>
          <w:b/>
          <w:lang w:val="uk-UA"/>
        </w:rPr>
      </w:pPr>
      <w:r w:rsidRPr="00E5470A">
        <w:rPr>
          <w:b/>
          <w:lang w:val="uk-UA"/>
        </w:rPr>
        <w:t>Картка-підказка №2</w:t>
      </w:r>
    </w:p>
    <w:p w:rsidR="00E5470A" w:rsidRPr="00E5470A" w:rsidRDefault="00E5470A" w:rsidP="00E5470A">
      <w:pPr>
        <w:ind w:firstLine="360"/>
        <w:jc w:val="center"/>
        <w:rPr>
          <w:b/>
          <w:lang w:val="uk-UA"/>
        </w:rPr>
      </w:pPr>
      <w:r w:rsidRPr="00E5470A">
        <w:rPr>
          <w:b/>
          <w:lang w:val="uk-UA"/>
        </w:rPr>
        <w:t xml:space="preserve">Алгоритм розв’язування систем лінійних рівнянь із двома </w:t>
      </w:r>
    </w:p>
    <w:p w:rsidR="00E5470A" w:rsidRDefault="00E5470A" w:rsidP="00E5470A">
      <w:pPr>
        <w:ind w:firstLine="360"/>
        <w:jc w:val="center"/>
        <w:rPr>
          <w:b/>
        </w:rPr>
      </w:pPr>
      <w:proofErr w:type="spellStart"/>
      <w:r>
        <w:rPr>
          <w:b/>
        </w:rPr>
        <w:t>змінними</w:t>
      </w:r>
      <w:proofErr w:type="spellEnd"/>
      <w:r>
        <w:rPr>
          <w:b/>
        </w:rPr>
        <w:t xml:space="preserve"> </w:t>
      </w:r>
      <w:proofErr w:type="spellStart"/>
      <w:r>
        <w:rPr>
          <w:b/>
        </w:rPr>
        <w:t>графічним</w:t>
      </w:r>
      <w:proofErr w:type="spellEnd"/>
      <w:r>
        <w:rPr>
          <w:b/>
        </w:rPr>
        <w:t xml:space="preserve">  способом </w:t>
      </w:r>
    </w:p>
    <w:p w:rsidR="00E5470A" w:rsidRDefault="00E5470A" w:rsidP="00E5470A">
      <w:pPr>
        <w:pStyle w:val="a3"/>
        <w:numPr>
          <w:ilvl w:val="0"/>
          <w:numId w:val="22"/>
        </w:numPr>
        <w:rPr>
          <w:lang w:val="uk-UA"/>
        </w:rPr>
      </w:pPr>
      <w:r>
        <w:rPr>
          <w:lang w:val="uk-UA"/>
        </w:rPr>
        <w:t>Знайти по  два розв’язка для кожного лінійного рівняння з двома змінними.</w:t>
      </w:r>
    </w:p>
    <w:p w:rsidR="00E5470A" w:rsidRDefault="00E5470A" w:rsidP="00E5470A">
      <w:pPr>
        <w:pStyle w:val="a3"/>
        <w:numPr>
          <w:ilvl w:val="0"/>
          <w:numId w:val="22"/>
        </w:numPr>
        <w:rPr>
          <w:lang w:val="uk-UA"/>
        </w:rPr>
      </w:pPr>
      <w:r>
        <w:rPr>
          <w:bCs/>
          <w:iCs/>
          <w:lang w:val="uk-UA"/>
        </w:rPr>
        <w:t>Побудувати</w:t>
      </w:r>
      <w:r>
        <w:rPr>
          <w:lang w:val="uk-UA"/>
        </w:rPr>
        <w:t xml:space="preserve"> в одній системі координат рафік кожного з рівнянь системи.</w:t>
      </w:r>
    </w:p>
    <w:p w:rsidR="00E5470A" w:rsidRDefault="00E5470A" w:rsidP="00E5470A">
      <w:pPr>
        <w:pStyle w:val="a3"/>
        <w:numPr>
          <w:ilvl w:val="0"/>
          <w:numId w:val="22"/>
        </w:numPr>
        <w:rPr>
          <w:lang w:val="uk-UA"/>
        </w:rPr>
      </w:pPr>
      <w:r>
        <w:rPr>
          <w:bCs/>
          <w:iCs/>
          <w:lang w:val="uk-UA"/>
        </w:rPr>
        <w:t>Записати</w:t>
      </w:r>
      <w:r>
        <w:rPr>
          <w:lang w:val="uk-UA"/>
        </w:rPr>
        <w:t xml:space="preserve"> координати точки </w:t>
      </w:r>
      <w:r>
        <w:rPr>
          <w:bCs/>
          <w:iCs/>
          <w:lang w:val="uk-UA"/>
        </w:rPr>
        <w:t xml:space="preserve">перетину </w:t>
      </w:r>
      <w:r>
        <w:rPr>
          <w:lang w:val="uk-UA"/>
        </w:rPr>
        <w:t>графіків рівнянь системи.</w:t>
      </w:r>
    </w:p>
    <w:p w:rsidR="00E5470A" w:rsidRPr="00E5470A" w:rsidRDefault="00E5470A" w:rsidP="00E5470A">
      <w:pPr>
        <w:pStyle w:val="a3"/>
        <w:numPr>
          <w:ilvl w:val="0"/>
          <w:numId w:val="22"/>
        </w:numPr>
        <w:rPr>
          <w:lang w:val="uk-UA"/>
        </w:rPr>
      </w:pPr>
      <w:r>
        <w:rPr>
          <w:lang w:val="uk-UA"/>
        </w:rPr>
        <w:t xml:space="preserve">Запишіть відповідь: (х; у). </w:t>
      </w:r>
    </w:p>
    <w:p w:rsidR="00E5470A" w:rsidRDefault="00E5470A" w:rsidP="00E5470A">
      <w:pPr>
        <w:rPr>
          <w:rStyle w:val="FontStyle40"/>
          <w:sz w:val="24"/>
          <w:szCs w:val="24"/>
        </w:rPr>
      </w:pPr>
    </w:p>
    <w:p w:rsidR="00E5470A" w:rsidRPr="00E5470A" w:rsidRDefault="00E5470A" w:rsidP="00E5470A">
      <w:pPr>
        <w:jc w:val="center"/>
        <w:rPr>
          <w:b/>
          <w:lang w:val="uk-UA"/>
        </w:rPr>
      </w:pPr>
      <w:proofErr w:type="spellStart"/>
      <w:r>
        <w:rPr>
          <w:b/>
        </w:rPr>
        <w:t>Картка-підказка</w:t>
      </w:r>
      <w:proofErr w:type="spellEnd"/>
      <w:r>
        <w:rPr>
          <w:b/>
        </w:rPr>
        <w:t xml:space="preserve"> №3</w:t>
      </w:r>
    </w:p>
    <w:p w:rsidR="00E5470A" w:rsidRDefault="00E5470A" w:rsidP="00E5470A">
      <w:pPr>
        <w:ind w:firstLine="360"/>
        <w:jc w:val="center"/>
        <w:rPr>
          <w:b/>
        </w:rPr>
      </w:pPr>
      <w:r>
        <w:rPr>
          <w:b/>
        </w:rPr>
        <w:t xml:space="preserve">Алгоритм </w:t>
      </w:r>
      <w:proofErr w:type="spellStart"/>
      <w:r>
        <w:rPr>
          <w:b/>
        </w:rPr>
        <w:t>розв’язування</w:t>
      </w:r>
      <w:proofErr w:type="spellEnd"/>
      <w:r>
        <w:rPr>
          <w:b/>
        </w:rPr>
        <w:t xml:space="preserve"> систем </w:t>
      </w:r>
      <w:proofErr w:type="spellStart"/>
      <w:proofErr w:type="gramStart"/>
      <w:r>
        <w:rPr>
          <w:b/>
        </w:rPr>
        <w:t>л</w:t>
      </w:r>
      <w:proofErr w:type="gramEnd"/>
      <w:r>
        <w:rPr>
          <w:b/>
        </w:rPr>
        <w:t>інійних</w:t>
      </w:r>
      <w:proofErr w:type="spellEnd"/>
      <w:r>
        <w:rPr>
          <w:b/>
        </w:rPr>
        <w:t xml:space="preserve"> </w:t>
      </w:r>
      <w:proofErr w:type="spellStart"/>
      <w:r>
        <w:rPr>
          <w:b/>
        </w:rPr>
        <w:t>рівнянь</w:t>
      </w:r>
      <w:proofErr w:type="spellEnd"/>
      <w:r>
        <w:rPr>
          <w:b/>
        </w:rPr>
        <w:t xml:space="preserve"> </w:t>
      </w:r>
      <w:proofErr w:type="spellStart"/>
      <w:r>
        <w:rPr>
          <w:b/>
        </w:rPr>
        <w:t>із</w:t>
      </w:r>
      <w:proofErr w:type="spellEnd"/>
      <w:r>
        <w:rPr>
          <w:b/>
        </w:rPr>
        <w:t xml:space="preserve"> </w:t>
      </w:r>
      <w:proofErr w:type="spellStart"/>
      <w:r>
        <w:rPr>
          <w:b/>
        </w:rPr>
        <w:t>двома</w:t>
      </w:r>
      <w:proofErr w:type="spellEnd"/>
      <w:r>
        <w:rPr>
          <w:b/>
        </w:rPr>
        <w:t xml:space="preserve"> </w:t>
      </w:r>
    </w:p>
    <w:p w:rsidR="00E5470A" w:rsidRDefault="00E5470A" w:rsidP="00E5470A">
      <w:pPr>
        <w:ind w:firstLine="360"/>
        <w:jc w:val="center"/>
        <w:rPr>
          <w:b/>
        </w:rPr>
      </w:pPr>
      <w:proofErr w:type="spellStart"/>
      <w:r>
        <w:rPr>
          <w:b/>
        </w:rPr>
        <w:t>змінними</w:t>
      </w:r>
      <w:proofErr w:type="spellEnd"/>
      <w:r>
        <w:rPr>
          <w:b/>
        </w:rPr>
        <w:t xml:space="preserve"> способом </w:t>
      </w:r>
      <w:proofErr w:type="spellStart"/>
      <w:proofErr w:type="gramStart"/>
      <w:r>
        <w:rPr>
          <w:b/>
        </w:rPr>
        <w:t>п</w:t>
      </w:r>
      <w:proofErr w:type="gramEnd"/>
      <w:r>
        <w:rPr>
          <w:b/>
        </w:rPr>
        <w:t>ідстановки</w:t>
      </w:r>
      <w:proofErr w:type="spellEnd"/>
    </w:p>
    <w:p w:rsidR="00E5470A" w:rsidRDefault="00E5470A" w:rsidP="00E5470A">
      <w:pPr>
        <w:pStyle w:val="a3"/>
        <w:numPr>
          <w:ilvl w:val="0"/>
          <w:numId w:val="25"/>
        </w:numPr>
        <w:rPr>
          <w:lang w:val="uk-UA"/>
        </w:rPr>
      </w:pPr>
      <w:r>
        <w:rPr>
          <w:lang w:val="uk-UA"/>
        </w:rPr>
        <w:t>Виразіть з будь якого рівняння системи одну змінну через іншу.</w:t>
      </w:r>
    </w:p>
    <w:p w:rsidR="00E5470A" w:rsidRDefault="00E5470A" w:rsidP="00E5470A">
      <w:pPr>
        <w:pStyle w:val="a3"/>
        <w:numPr>
          <w:ilvl w:val="0"/>
          <w:numId w:val="25"/>
        </w:numPr>
        <w:rPr>
          <w:lang w:val="uk-UA"/>
        </w:rPr>
      </w:pPr>
      <w:r>
        <w:rPr>
          <w:lang w:val="uk-UA"/>
        </w:rPr>
        <w:t>Підставте в інше рівняння системи замість цієї змінної здобутий вираз .</w:t>
      </w:r>
    </w:p>
    <w:p w:rsidR="00E5470A" w:rsidRDefault="00E5470A" w:rsidP="00E5470A">
      <w:pPr>
        <w:pStyle w:val="a3"/>
        <w:numPr>
          <w:ilvl w:val="0"/>
          <w:numId w:val="25"/>
        </w:numPr>
        <w:rPr>
          <w:lang w:val="uk-UA"/>
        </w:rPr>
      </w:pPr>
      <w:r>
        <w:rPr>
          <w:lang w:val="uk-UA"/>
        </w:rPr>
        <w:t>Розв’яжіть здобуте рівняння з одним невідомим .</w:t>
      </w:r>
    </w:p>
    <w:p w:rsidR="00E5470A" w:rsidRDefault="00E5470A" w:rsidP="00E5470A">
      <w:pPr>
        <w:pStyle w:val="a3"/>
        <w:numPr>
          <w:ilvl w:val="0"/>
          <w:numId w:val="25"/>
        </w:numPr>
        <w:rPr>
          <w:lang w:val="uk-UA"/>
        </w:rPr>
      </w:pPr>
      <w:r>
        <w:rPr>
          <w:lang w:val="uk-UA"/>
        </w:rPr>
        <w:t>Знайдіть відповідне значення іншої змінної.</w:t>
      </w:r>
    </w:p>
    <w:p w:rsidR="00E5470A" w:rsidRDefault="00E5470A" w:rsidP="00E5470A">
      <w:pPr>
        <w:pStyle w:val="a3"/>
        <w:numPr>
          <w:ilvl w:val="0"/>
          <w:numId w:val="25"/>
        </w:numPr>
        <w:rPr>
          <w:lang w:val="uk-UA"/>
        </w:rPr>
      </w:pPr>
      <w:r>
        <w:rPr>
          <w:lang w:val="uk-UA"/>
        </w:rPr>
        <w:t xml:space="preserve">Запишіть  відповідь: (х; у). </w:t>
      </w:r>
    </w:p>
    <w:p w:rsidR="00E5470A" w:rsidRDefault="00E5470A" w:rsidP="00E5470A">
      <w:pPr>
        <w:pStyle w:val="a3"/>
        <w:ind w:left="900"/>
        <w:rPr>
          <w:lang w:val="uk-UA"/>
        </w:rPr>
      </w:pPr>
    </w:p>
    <w:p w:rsidR="00E5470A" w:rsidRDefault="00E5470A" w:rsidP="00E5470A">
      <w:pPr>
        <w:rPr>
          <w:lang w:val="uk-UA"/>
        </w:rPr>
      </w:pPr>
    </w:p>
    <w:p w:rsidR="00E5470A" w:rsidRPr="00E5470A" w:rsidRDefault="00E5470A" w:rsidP="00E5470A">
      <w:pPr>
        <w:jc w:val="center"/>
        <w:rPr>
          <w:b/>
          <w:lang w:val="uk-UA"/>
        </w:rPr>
      </w:pPr>
      <w:r>
        <w:t xml:space="preserve">     </w:t>
      </w:r>
      <w:proofErr w:type="spellStart"/>
      <w:r>
        <w:rPr>
          <w:b/>
        </w:rPr>
        <w:t>Картка-підказка</w:t>
      </w:r>
      <w:proofErr w:type="spellEnd"/>
      <w:r>
        <w:rPr>
          <w:b/>
        </w:rPr>
        <w:t xml:space="preserve"> №4</w:t>
      </w:r>
    </w:p>
    <w:p w:rsidR="00E5470A" w:rsidRDefault="00E5470A" w:rsidP="00E5470A">
      <w:pPr>
        <w:ind w:firstLine="360"/>
        <w:jc w:val="center"/>
        <w:rPr>
          <w:b/>
          <w:lang w:val="uk-UA"/>
        </w:rPr>
      </w:pPr>
      <w:r>
        <w:t xml:space="preserve">                   </w:t>
      </w:r>
      <w:r>
        <w:rPr>
          <w:b/>
        </w:rPr>
        <w:t xml:space="preserve">Алгоритм </w:t>
      </w:r>
      <w:proofErr w:type="spellStart"/>
      <w:r>
        <w:rPr>
          <w:b/>
        </w:rPr>
        <w:t>розв’язування</w:t>
      </w:r>
      <w:proofErr w:type="spellEnd"/>
      <w:r>
        <w:rPr>
          <w:b/>
        </w:rPr>
        <w:t xml:space="preserve"> систем </w:t>
      </w:r>
      <w:proofErr w:type="spellStart"/>
      <w:proofErr w:type="gramStart"/>
      <w:r>
        <w:rPr>
          <w:b/>
        </w:rPr>
        <w:t>л</w:t>
      </w:r>
      <w:proofErr w:type="gramEnd"/>
      <w:r>
        <w:rPr>
          <w:b/>
        </w:rPr>
        <w:t>інійних</w:t>
      </w:r>
      <w:proofErr w:type="spellEnd"/>
      <w:r>
        <w:rPr>
          <w:b/>
        </w:rPr>
        <w:t xml:space="preserve"> </w:t>
      </w:r>
      <w:proofErr w:type="spellStart"/>
      <w:r>
        <w:rPr>
          <w:b/>
        </w:rPr>
        <w:t>рівнянь</w:t>
      </w:r>
      <w:proofErr w:type="spellEnd"/>
      <w:r>
        <w:rPr>
          <w:b/>
        </w:rPr>
        <w:t xml:space="preserve"> </w:t>
      </w:r>
      <w:proofErr w:type="spellStart"/>
      <w:r>
        <w:rPr>
          <w:b/>
        </w:rPr>
        <w:t>із</w:t>
      </w:r>
      <w:proofErr w:type="spellEnd"/>
      <w:r>
        <w:rPr>
          <w:b/>
        </w:rPr>
        <w:t xml:space="preserve"> </w:t>
      </w:r>
      <w:proofErr w:type="spellStart"/>
      <w:r>
        <w:rPr>
          <w:b/>
        </w:rPr>
        <w:t>двома</w:t>
      </w:r>
      <w:proofErr w:type="spellEnd"/>
      <w:r>
        <w:rPr>
          <w:b/>
        </w:rPr>
        <w:t xml:space="preserve"> </w:t>
      </w:r>
    </w:p>
    <w:p w:rsidR="00E5470A" w:rsidRPr="00E5470A" w:rsidRDefault="00E5470A" w:rsidP="00E5470A">
      <w:pPr>
        <w:ind w:firstLine="360"/>
        <w:jc w:val="center"/>
        <w:rPr>
          <w:b/>
          <w:lang w:val="uk-UA"/>
        </w:rPr>
      </w:pPr>
      <w:proofErr w:type="spellStart"/>
      <w:r>
        <w:rPr>
          <w:b/>
        </w:rPr>
        <w:t>змінними</w:t>
      </w:r>
      <w:proofErr w:type="spellEnd"/>
      <w:r>
        <w:rPr>
          <w:b/>
        </w:rPr>
        <w:t xml:space="preserve"> способом </w:t>
      </w:r>
      <w:proofErr w:type="spellStart"/>
      <w:r>
        <w:rPr>
          <w:b/>
        </w:rPr>
        <w:t>додавання</w:t>
      </w:r>
      <w:proofErr w:type="spellEnd"/>
    </w:p>
    <w:p w:rsidR="00E5470A" w:rsidRDefault="00E5470A" w:rsidP="00E5470A">
      <w:pPr>
        <w:pStyle w:val="a3"/>
        <w:numPr>
          <w:ilvl w:val="0"/>
          <w:numId w:val="23"/>
        </w:numPr>
        <w:rPr>
          <w:lang w:val="uk-UA"/>
        </w:rPr>
      </w:pPr>
      <w:r>
        <w:rPr>
          <w:lang w:val="uk-UA"/>
        </w:rPr>
        <w:t>Помножте  обидві частини рівнянь (рівняння) системи на такі числа,щоб коефіцієнти при одній зі змінних стали протилежними числами.</w:t>
      </w:r>
    </w:p>
    <w:p w:rsidR="00E5470A" w:rsidRDefault="00E5470A" w:rsidP="00E5470A">
      <w:pPr>
        <w:pStyle w:val="a3"/>
        <w:numPr>
          <w:ilvl w:val="0"/>
          <w:numId w:val="23"/>
        </w:numPr>
        <w:rPr>
          <w:lang w:val="uk-UA"/>
        </w:rPr>
      </w:pPr>
      <w:r>
        <w:rPr>
          <w:lang w:val="uk-UA"/>
        </w:rPr>
        <w:t xml:space="preserve">Додайте  </w:t>
      </w:r>
      <w:proofErr w:type="spellStart"/>
      <w:r>
        <w:rPr>
          <w:lang w:val="uk-UA"/>
        </w:rPr>
        <w:t>почленно</w:t>
      </w:r>
      <w:proofErr w:type="spellEnd"/>
      <w:r w:rsidR="003043BC">
        <w:rPr>
          <w:lang w:val="uk-UA"/>
        </w:rPr>
        <w:t xml:space="preserve"> </w:t>
      </w:r>
      <w:r>
        <w:rPr>
          <w:lang w:val="uk-UA"/>
        </w:rPr>
        <w:t xml:space="preserve"> ліві й праві частини рівнянь .</w:t>
      </w:r>
    </w:p>
    <w:p w:rsidR="00E5470A" w:rsidRDefault="00E5470A" w:rsidP="00E5470A">
      <w:pPr>
        <w:pStyle w:val="a3"/>
        <w:numPr>
          <w:ilvl w:val="0"/>
          <w:numId w:val="23"/>
        </w:numPr>
        <w:rPr>
          <w:lang w:val="uk-UA"/>
        </w:rPr>
      </w:pPr>
      <w:r>
        <w:rPr>
          <w:lang w:val="uk-UA"/>
        </w:rPr>
        <w:t>Розв’яжіть здобуте рівняння з однією змінною .</w:t>
      </w:r>
    </w:p>
    <w:p w:rsidR="00E5470A" w:rsidRDefault="00E5470A" w:rsidP="00E5470A">
      <w:pPr>
        <w:pStyle w:val="a3"/>
        <w:numPr>
          <w:ilvl w:val="0"/>
          <w:numId w:val="23"/>
        </w:numPr>
        <w:rPr>
          <w:lang w:val="uk-UA"/>
        </w:rPr>
      </w:pPr>
      <w:r>
        <w:rPr>
          <w:lang w:val="uk-UA"/>
        </w:rPr>
        <w:t>Знайдіть відповідне значення іншої змінної .</w:t>
      </w:r>
    </w:p>
    <w:p w:rsidR="00E5470A" w:rsidRPr="00E5470A" w:rsidRDefault="00E5470A" w:rsidP="00E5470A">
      <w:pPr>
        <w:ind w:left="360"/>
        <w:rPr>
          <w:rStyle w:val="FontStyle40"/>
          <w:b w:val="0"/>
          <w:sz w:val="24"/>
          <w:szCs w:val="24"/>
          <w:lang w:val="uk-UA"/>
        </w:rPr>
      </w:pPr>
    </w:p>
    <w:p w:rsidR="00E5470A" w:rsidRDefault="00E5470A" w:rsidP="00E5470A">
      <w:pPr>
        <w:ind w:left="360"/>
        <w:jc w:val="center"/>
        <w:rPr>
          <w:b/>
        </w:rPr>
      </w:pPr>
      <w:proofErr w:type="spellStart"/>
      <w:r>
        <w:rPr>
          <w:b/>
        </w:rPr>
        <w:t>Картка-підказка</w:t>
      </w:r>
      <w:proofErr w:type="spellEnd"/>
      <w:r>
        <w:rPr>
          <w:b/>
        </w:rPr>
        <w:t xml:space="preserve"> №5</w:t>
      </w:r>
    </w:p>
    <w:p w:rsidR="00E5470A" w:rsidRDefault="00E5470A" w:rsidP="00E5470A">
      <w:pPr>
        <w:ind w:left="360"/>
        <w:jc w:val="center"/>
        <w:rPr>
          <w:b/>
        </w:rPr>
      </w:pPr>
      <w:r>
        <w:rPr>
          <w:b/>
        </w:rPr>
        <w:t xml:space="preserve">Алгоритм </w:t>
      </w:r>
      <w:proofErr w:type="spellStart"/>
      <w:r>
        <w:rPr>
          <w:b/>
        </w:rPr>
        <w:t>розв’язування</w:t>
      </w:r>
      <w:proofErr w:type="spellEnd"/>
      <w:r>
        <w:rPr>
          <w:b/>
        </w:rPr>
        <w:t xml:space="preserve"> систем </w:t>
      </w:r>
      <w:proofErr w:type="spellStart"/>
      <w:proofErr w:type="gramStart"/>
      <w:r>
        <w:rPr>
          <w:b/>
        </w:rPr>
        <w:t>л</w:t>
      </w:r>
      <w:proofErr w:type="gramEnd"/>
      <w:r>
        <w:rPr>
          <w:b/>
        </w:rPr>
        <w:t>інійних</w:t>
      </w:r>
      <w:proofErr w:type="spellEnd"/>
      <w:r>
        <w:rPr>
          <w:b/>
        </w:rPr>
        <w:t xml:space="preserve"> </w:t>
      </w:r>
      <w:proofErr w:type="spellStart"/>
      <w:r>
        <w:rPr>
          <w:b/>
        </w:rPr>
        <w:t>рівнянь</w:t>
      </w:r>
      <w:proofErr w:type="spellEnd"/>
      <w:r>
        <w:rPr>
          <w:b/>
        </w:rPr>
        <w:t xml:space="preserve"> </w:t>
      </w:r>
      <w:proofErr w:type="spellStart"/>
      <w:r>
        <w:rPr>
          <w:b/>
        </w:rPr>
        <w:t>із</w:t>
      </w:r>
      <w:proofErr w:type="spellEnd"/>
      <w:r>
        <w:rPr>
          <w:b/>
        </w:rPr>
        <w:t xml:space="preserve"> </w:t>
      </w:r>
      <w:proofErr w:type="spellStart"/>
      <w:r>
        <w:rPr>
          <w:b/>
        </w:rPr>
        <w:t>двома</w:t>
      </w:r>
      <w:proofErr w:type="spellEnd"/>
    </w:p>
    <w:p w:rsidR="00E5470A" w:rsidRDefault="00E5470A" w:rsidP="00E5470A">
      <w:pPr>
        <w:ind w:left="360"/>
        <w:jc w:val="center"/>
        <w:rPr>
          <w:b/>
        </w:rPr>
      </w:pPr>
      <w:proofErr w:type="spellStart"/>
      <w:r>
        <w:rPr>
          <w:b/>
        </w:rPr>
        <w:t>змінними</w:t>
      </w:r>
      <w:proofErr w:type="spellEnd"/>
      <w:r>
        <w:rPr>
          <w:b/>
        </w:rPr>
        <w:t xml:space="preserve"> способом </w:t>
      </w:r>
      <w:proofErr w:type="spellStart"/>
      <w:r>
        <w:rPr>
          <w:b/>
        </w:rPr>
        <w:t>порівняння</w:t>
      </w:r>
      <w:proofErr w:type="spellEnd"/>
    </w:p>
    <w:p w:rsidR="00E5470A" w:rsidRDefault="00E5470A" w:rsidP="00E5470A">
      <w:pPr>
        <w:pStyle w:val="a3"/>
        <w:numPr>
          <w:ilvl w:val="0"/>
          <w:numId w:val="26"/>
        </w:numPr>
        <w:rPr>
          <w:lang w:val="uk-UA"/>
        </w:rPr>
      </w:pPr>
      <w:proofErr w:type="spellStart"/>
      <w:r>
        <w:rPr>
          <w:bCs/>
          <w:iCs/>
        </w:rPr>
        <w:t>Виразити</w:t>
      </w:r>
      <w:proofErr w:type="spellEnd"/>
      <w:r>
        <w:t xml:space="preserve"> у через х (</w:t>
      </w:r>
      <w:proofErr w:type="spellStart"/>
      <w:proofErr w:type="gramStart"/>
      <w:r>
        <w:t>чи</w:t>
      </w:r>
      <w:proofErr w:type="spellEnd"/>
      <w:r>
        <w:t xml:space="preserve"> х</w:t>
      </w:r>
      <w:proofErr w:type="gramEnd"/>
      <w:r>
        <w:t xml:space="preserve"> через у) в кожному </w:t>
      </w:r>
      <w:proofErr w:type="spellStart"/>
      <w:r>
        <w:t>рівняння</w:t>
      </w:r>
      <w:proofErr w:type="spellEnd"/>
      <w:r>
        <w:t xml:space="preserve"> </w:t>
      </w:r>
      <w:proofErr w:type="spellStart"/>
      <w:r>
        <w:t>системи</w:t>
      </w:r>
      <w:proofErr w:type="spellEnd"/>
      <w:r>
        <w:t>.</w:t>
      </w:r>
    </w:p>
    <w:p w:rsidR="00E5470A" w:rsidRDefault="00E5470A" w:rsidP="00E5470A">
      <w:pPr>
        <w:pStyle w:val="a3"/>
        <w:numPr>
          <w:ilvl w:val="0"/>
          <w:numId w:val="26"/>
        </w:numPr>
        <w:rPr>
          <w:lang w:val="uk-UA"/>
        </w:rPr>
      </w:pPr>
      <w:proofErr w:type="spellStart"/>
      <w:r>
        <w:rPr>
          <w:bCs/>
          <w:iCs/>
        </w:rPr>
        <w:t>Прирівняти</w:t>
      </w:r>
      <w:proofErr w:type="spellEnd"/>
      <w:r>
        <w:t xml:space="preserve"> </w:t>
      </w:r>
      <w:proofErr w:type="spellStart"/>
      <w:r>
        <w:t>вирази</w:t>
      </w:r>
      <w:proofErr w:type="spellEnd"/>
      <w:r>
        <w:t xml:space="preserve">, </w:t>
      </w:r>
      <w:proofErr w:type="spellStart"/>
      <w:r>
        <w:t>отримані</w:t>
      </w:r>
      <w:proofErr w:type="spellEnd"/>
      <w:r>
        <w:t xml:space="preserve"> для </w:t>
      </w:r>
      <w:proofErr w:type="spellStart"/>
      <w:r>
        <w:t>однойменних</w:t>
      </w:r>
      <w:proofErr w:type="spellEnd"/>
      <w:r>
        <w:t xml:space="preserve"> </w:t>
      </w:r>
      <w:proofErr w:type="spellStart"/>
      <w:r>
        <w:t>змінних</w:t>
      </w:r>
      <w:proofErr w:type="spellEnd"/>
      <w:r>
        <w:t>.</w:t>
      </w:r>
    </w:p>
    <w:p w:rsidR="00E5470A" w:rsidRDefault="00E5470A" w:rsidP="00E5470A">
      <w:pPr>
        <w:pStyle w:val="a3"/>
        <w:numPr>
          <w:ilvl w:val="0"/>
          <w:numId w:val="26"/>
        </w:numPr>
        <w:rPr>
          <w:lang w:val="uk-UA"/>
        </w:rPr>
      </w:pPr>
      <w:proofErr w:type="spellStart"/>
      <w:r>
        <w:t>Розв'язати</w:t>
      </w:r>
      <w:proofErr w:type="spellEnd"/>
      <w:r>
        <w:t xml:space="preserve"> </w:t>
      </w:r>
      <w:proofErr w:type="spellStart"/>
      <w:r>
        <w:rPr>
          <w:bCs/>
          <w:iCs/>
        </w:rPr>
        <w:t>отримане</w:t>
      </w:r>
      <w:proofErr w:type="spellEnd"/>
      <w:r>
        <w:t xml:space="preserve"> </w:t>
      </w:r>
      <w:proofErr w:type="spellStart"/>
      <w:r>
        <w:t>рівняння</w:t>
      </w:r>
      <w:proofErr w:type="spellEnd"/>
      <w:r>
        <w:t xml:space="preserve"> </w:t>
      </w:r>
      <w:proofErr w:type="spellStart"/>
      <w:r>
        <w:t>і</w:t>
      </w:r>
      <w:proofErr w:type="spellEnd"/>
      <w:r>
        <w:t xml:space="preserve"> </w:t>
      </w:r>
      <w:proofErr w:type="spellStart"/>
      <w:r>
        <w:t>знайти</w:t>
      </w:r>
      <w:proofErr w:type="spellEnd"/>
      <w:r>
        <w:t xml:space="preserve"> </w:t>
      </w:r>
      <w:proofErr w:type="spellStart"/>
      <w:r>
        <w:t>значення</w:t>
      </w:r>
      <w:proofErr w:type="spellEnd"/>
      <w:r>
        <w:t xml:space="preserve"> </w:t>
      </w:r>
      <w:proofErr w:type="spellStart"/>
      <w:r>
        <w:t>одної</w:t>
      </w:r>
      <w:proofErr w:type="spellEnd"/>
      <w:r>
        <w:t xml:space="preserve"> </w:t>
      </w:r>
      <w:proofErr w:type="spellStart"/>
      <w:r>
        <w:t>змінної</w:t>
      </w:r>
      <w:proofErr w:type="spellEnd"/>
      <w:r>
        <w:t>.</w:t>
      </w:r>
    </w:p>
    <w:p w:rsidR="00E5470A" w:rsidRDefault="00E5470A" w:rsidP="00E5470A">
      <w:pPr>
        <w:pStyle w:val="a3"/>
        <w:numPr>
          <w:ilvl w:val="0"/>
          <w:numId w:val="26"/>
        </w:numPr>
        <w:rPr>
          <w:lang w:val="uk-UA"/>
        </w:rPr>
      </w:pPr>
      <w:r>
        <w:rPr>
          <w:bCs/>
          <w:iCs/>
          <w:lang w:val="uk-UA"/>
        </w:rPr>
        <w:t>Підставити</w:t>
      </w:r>
      <w:r>
        <w:rPr>
          <w:lang w:val="uk-UA"/>
        </w:rPr>
        <w:t xml:space="preserve"> значення знайденої змінної в один з виразів для іншої змінної і знайти її значення.</w:t>
      </w:r>
    </w:p>
    <w:p w:rsidR="00E5470A" w:rsidRDefault="003043BC" w:rsidP="00E5470A">
      <w:pPr>
        <w:pStyle w:val="a3"/>
        <w:numPr>
          <w:ilvl w:val="0"/>
          <w:numId w:val="26"/>
        </w:numPr>
        <w:rPr>
          <w:lang w:val="uk-UA"/>
        </w:rPr>
      </w:pPr>
      <w:proofErr w:type="spellStart"/>
      <w:r>
        <w:t>Записати</w:t>
      </w:r>
      <w:proofErr w:type="spellEnd"/>
      <w:r>
        <w:t xml:space="preserve"> </w:t>
      </w:r>
      <w:proofErr w:type="spellStart"/>
      <w:r>
        <w:t>відповідь</w:t>
      </w:r>
      <w:proofErr w:type="spellEnd"/>
      <w:r>
        <w:t>: (х; у)</w:t>
      </w:r>
      <w:r w:rsidR="00E5470A">
        <w:t>.</w:t>
      </w:r>
    </w:p>
    <w:p w:rsidR="00E5470A" w:rsidRPr="00E5470A" w:rsidRDefault="00E5470A" w:rsidP="00E5470A">
      <w:pPr>
        <w:rPr>
          <w:lang w:val="uk-UA"/>
        </w:rPr>
      </w:pPr>
    </w:p>
    <w:p w:rsidR="00E5470A" w:rsidRDefault="00E5470A" w:rsidP="00E5470A">
      <w:pPr>
        <w:pStyle w:val="a3"/>
        <w:ind w:left="360"/>
        <w:rPr>
          <w:b/>
          <w:lang w:val="uk-UA"/>
        </w:rPr>
      </w:pPr>
      <w:r>
        <w:rPr>
          <w:b/>
          <w:lang w:val="uk-UA"/>
        </w:rPr>
        <w:t xml:space="preserve">                                       Картка-підказка №6</w:t>
      </w:r>
    </w:p>
    <w:p w:rsidR="00E5470A" w:rsidRPr="00E5470A" w:rsidRDefault="00E5470A" w:rsidP="00E5470A">
      <w:pPr>
        <w:pStyle w:val="a3"/>
        <w:ind w:left="360"/>
        <w:jc w:val="center"/>
        <w:rPr>
          <w:b/>
          <w:lang w:val="uk-UA"/>
        </w:rPr>
      </w:pPr>
      <w:r>
        <w:rPr>
          <w:b/>
          <w:lang w:val="uk-UA"/>
        </w:rPr>
        <w:t>Схема розв’язування задач за допомогою системи рівнянь</w:t>
      </w:r>
    </w:p>
    <w:p w:rsidR="00E5470A" w:rsidRDefault="00E5470A" w:rsidP="00E5470A">
      <w:pPr>
        <w:pStyle w:val="a3"/>
        <w:numPr>
          <w:ilvl w:val="0"/>
          <w:numId w:val="24"/>
        </w:numPr>
        <w:rPr>
          <w:lang w:val="uk-UA"/>
        </w:rPr>
      </w:pPr>
      <w:r>
        <w:rPr>
          <w:lang w:val="uk-UA"/>
        </w:rPr>
        <w:t>Позначте деякі невідомі величини буквами.</w:t>
      </w:r>
    </w:p>
    <w:p w:rsidR="00E5470A" w:rsidRDefault="00E5470A" w:rsidP="00E5470A">
      <w:pPr>
        <w:pStyle w:val="a3"/>
        <w:numPr>
          <w:ilvl w:val="0"/>
          <w:numId w:val="24"/>
        </w:numPr>
        <w:rPr>
          <w:lang w:val="uk-UA"/>
        </w:rPr>
      </w:pPr>
      <w:r>
        <w:rPr>
          <w:lang w:val="uk-UA"/>
        </w:rPr>
        <w:t>Використовуючи умову задачі , складіть два рівняння.</w:t>
      </w:r>
    </w:p>
    <w:p w:rsidR="00E5470A" w:rsidRDefault="00E5470A" w:rsidP="00E5470A">
      <w:pPr>
        <w:pStyle w:val="a3"/>
        <w:numPr>
          <w:ilvl w:val="0"/>
          <w:numId w:val="24"/>
        </w:numPr>
        <w:rPr>
          <w:lang w:val="uk-UA"/>
        </w:rPr>
      </w:pPr>
      <w:r>
        <w:rPr>
          <w:lang w:val="uk-UA"/>
        </w:rPr>
        <w:t>Розв’яжіть систему цих рівнянь.</w:t>
      </w:r>
    </w:p>
    <w:p w:rsidR="004D00EF" w:rsidRDefault="00E5470A" w:rsidP="004D00EF">
      <w:pPr>
        <w:pStyle w:val="a3"/>
        <w:numPr>
          <w:ilvl w:val="0"/>
          <w:numId w:val="24"/>
        </w:numPr>
        <w:rPr>
          <w:lang w:val="uk-UA"/>
        </w:rPr>
      </w:pPr>
      <w:r>
        <w:rPr>
          <w:lang w:val="uk-UA"/>
        </w:rPr>
        <w:t>Дайте відповіді на поставлені в задачі запитання.</w:t>
      </w:r>
    </w:p>
    <w:p w:rsidR="004D00EF" w:rsidRPr="004D00EF" w:rsidRDefault="004D00EF" w:rsidP="004D00EF">
      <w:pPr>
        <w:ind w:left="360"/>
        <w:rPr>
          <w:lang w:val="uk-UA"/>
        </w:rPr>
      </w:pPr>
    </w:p>
    <w:p w:rsidR="004D00EF" w:rsidRDefault="004D00EF" w:rsidP="004D00EF">
      <w:pPr>
        <w:pStyle w:val="a3"/>
        <w:jc w:val="center"/>
        <w:rPr>
          <w:b/>
          <w:u w:val="single"/>
          <w:lang w:val="uk-UA"/>
        </w:rPr>
      </w:pPr>
    </w:p>
    <w:p w:rsidR="004D00EF" w:rsidRDefault="004D00EF" w:rsidP="004D00EF">
      <w:pPr>
        <w:pStyle w:val="a3"/>
        <w:jc w:val="center"/>
        <w:rPr>
          <w:b/>
          <w:u w:val="single"/>
          <w:lang w:val="uk-UA"/>
        </w:rPr>
      </w:pPr>
    </w:p>
    <w:p w:rsidR="004D00EF" w:rsidRDefault="004D00EF" w:rsidP="004D00EF">
      <w:pPr>
        <w:pStyle w:val="a3"/>
        <w:jc w:val="center"/>
        <w:rPr>
          <w:b/>
          <w:u w:val="single"/>
          <w:lang w:val="uk-UA"/>
        </w:rPr>
      </w:pPr>
    </w:p>
    <w:p w:rsidR="007C77F0" w:rsidRPr="004D00EF" w:rsidRDefault="007C77F0" w:rsidP="004D00EF">
      <w:pPr>
        <w:pStyle w:val="a3"/>
        <w:jc w:val="center"/>
        <w:rPr>
          <w:lang w:val="uk-UA"/>
        </w:rPr>
      </w:pPr>
      <w:r w:rsidRPr="004D00EF">
        <w:rPr>
          <w:b/>
          <w:u w:val="single"/>
          <w:lang w:val="uk-UA"/>
        </w:rPr>
        <w:t>Задачі народів світу</w:t>
      </w:r>
    </w:p>
    <w:p w:rsidR="002A26CA" w:rsidRPr="004D00EF" w:rsidRDefault="002A26CA" w:rsidP="004D00EF">
      <w:pPr>
        <w:jc w:val="center"/>
        <w:rPr>
          <w:i/>
          <w:lang w:val="uk-UA"/>
        </w:rPr>
      </w:pPr>
      <w:r w:rsidRPr="004D00EF">
        <w:rPr>
          <w:i/>
          <w:lang w:val="uk-UA"/>
        </w:rPr>
        <w:t>Недостатньо мати лише добрий розум ,головне це</w:t>
      </w:r>
    </w:p>
    <w:p w:rsidR="002A26CA" w:rsidRPr="004D00EF" w:rsidRDefault="002A26CA" w:rsidP="004D00EF">
      <w:pPr>
        <w:jc w:val="center"/>
        <w:rPr>
          <w:i/>
          <w:lang w:val="uk-UA"/>
        </w:rPr>
      </w:pPr>
      <w:r w:rsidRPr="004D00EF">
        <w:rPr>
          <w:i/>
          <w:lang w:val="uk-UA"/>
        </w:rPr>
        <w:t xml:space="preserve"> раціонально застосовувати його.</w:t>
      </w:r>
    </w:p>
    <w:p w:rsidR="002A26CA" w:rsidRPr="004D00EF" w:rsidRDefault="002A26CA" w:rsidP="004D00EF">
      <w:pPr>
        <w:jc w:val="center"/>
        <w:rPr>
          <w:i/>
          <w:lang w:val="uk-UA"/>
        </w:rPr>
      </w:pPr>
      <w:r w:rsidRPr="004D00EF">
        <w:rPr>
          <w:i/>
          <w:lang w:val="uk-UA"/>
        </w:rPr>
        <w:t xml:space="preserve">Р. Декарт </w:t>
      </w:r>
    </w:p>
    <w:p w:rsidR="002A26CA" w:rsidRPr="004D00EF" w:rsidRDefault="002A26CA" w:rsidP="004D00EF">
      <w:pPr>
        <w:jc w:val="center"/>
        <w:rPr>
          <w:b/>
          <w:lang w:val="uk-UA"/>
        </w:rPr>
      </w:pPr>
    </w:p>
    <w:p w:rsidR="00107B37" w:rsidRPr="004D00EF" w:rsidRDefault="00107B37" w:rsidP="004D00EF">
      <w:pPr>
        <w:pStyle w:val="Style1"/>
        <w:widowControl/>
        <w:spacing w:line="240" w:lineRule="auto"/>
        <w:jc w:val="left"/>
        <w:rPr>
          <w:lang w:val="uk-UA"/>
        </w:rPr>
      </w:pPr>
      <w:r w:rsidRPr="004D00EF">
        <w:rPr>
          <w:rStyle w:val="FontStyle36"/>
          <w:b/>
          <w:sz w:val="24"/>
          <w:szCs w:val="24"/>
          <w:lang w:val="uk-UA"/>
        </w:rPr>
        <w:t xml:space="preserve">          Задача </w:t>
      </w:r>
      <w:r w:rsidR="007C77F0" w:rsidRPr="004D00EF">
        <w:rPr>
          <w:b/>
          <w:lang w:val="uk-UA"/>
        </w:rPr>
        <w:t>1</w:t>
      </w:r>
      <w:r w:rsidR="007C77F0" w:rsidRPr="004D00EF">
        <w:rPr>
          <w:lang w:val="uk-UA"/>
        </w:rPr>
        <w:t>.</w:t>
      </w:r>
      <w:r w:rsidR="00115A11" w:rsidRPr="004D00EF">
        <w:rPr>
          <w:lang w:val="uk-UA"/>
        </w:rPr>
        <w:t xml:space="preserve"> </w:t>
      </w:r>
      <w:r w:rsidR="007C77F0" w:rsidRPr="004D00EF">
        <w:rPr>
          <w:lang w:val="uk-UA"/>
        </w:rPr>
        <w:t>(Росія)</w:t>
      </w:r>
    </w:p>
    <w:p w:rsidR="007C77F0" w:rsidRPr="004D00EF" w:rsidRDefault="00107B37" w:rsidP="004D00EF">
      <w:pPr>
        <w:pStyle w:val="Style1"/>
        <w:widowControl/>
        <w:spacing w:line="240" w:lineRule="auto"/>
        <w:jc w:val="left"/>
        <w:rPr>
          <w:b/>
          <w:lang w:val="uk-UA"/>
        </w:rPr>
      </w:pPr>
      <w:r w:rsidRPr="004D00EF">
        <w:rPr>
          <w:lang w:val="uk-UA"/>
        </w:rPr>
        <w:t xml:space="preserve">  </w:t>
      </w:r>
      <w:r w:rsidR="007C77F0" w:rsidRPr="004D00EF">
        <w:rPr>
          <w:i/>
          <w:lang w:val="uk-UA"/>
        </w:rPr>
        <w:t>Летіли галки і побачили палки. Якщо на кожну палку сяде по дві галки ,то одна палка залишиться без галок. Якщо на кожну палку сяде одна галка ,то одна галка залишиться без палки. Скільки було палок і скільки летіло галок ?</w:t>
      </w:r>
      <w:r w:rsidR="007C77F0" w:rsidRPr="004D00EF">
        <w:rPr>
          <w:lang w:val="uk-UA"/>
        </w:rPr>
        <w:t xml:space="preserve"> </w:t>
      </w:r>
      <w:r w:rsidR="007C77F0" w:rsidRPr="004D00EF">
        <w:rPr>
          <w:b/>
          <w:lang w:val="uk-UA"/>
        </w:rPr>
        <w:t xml:space="preserve">Розв’язання. </w:t>
      </w:r>
      <w:r w:rsidR="007C77F0" w:rsidRPr="004D00EF">
        <w:rPr>
          <w:lang w:val="uk-UA"/>
        </w:rPr>
        <w:t xml:space="preserve">Нехай було х галок та у </w:t>
      </w:r>
      <w:r w:rsidR="00CF4CD1" w:rsidRPr="004D00EF">
        <w:rPr>
          <w:lang w:val="uk-UA"/>
        </w:rPr>
        <w:t>палок. Тоді</w:t>
      </w:r>
      <w:r w:rsidR="007C77F0" w:rsidRPr="004D00EF">
        <w:rPr>
          <w:lang w:val="uk-UA"/>
        </w:rPr>
        <w:t xml:space="preserve"> </w:t>
      </w:r>
      <m:oMath>
        <m:d>
          <m:dPr>
            <m:begChr m:val="{"/>
            <m:endChr m:val=""/>
            <m:ctrlPr>
              <w:rPr>
                <w:rFonts w:ascii="Cambria Math" w:hAnsi="Cambria Math"/>
                <w:i/>
                <w:lang w:val="uk-UA" w:eastAsia="en-US"/>
              </w:rPr>
            </m:ctrlPr>
          </m:dPr>
          <m:e>
            <m:eqArr>
              <m:eqArrPr>
                <m:ctrlPr>
                  <w:rPr>
                    <w:rFonts w:ascii="Cambria Math" w:hAnsi="Cambria Math"/>
                    <w:i/>
                    <w:lang w:val="uk-UA" w:eastAsia="en-US"/>
                  </w:rPr>
                </m:ctrlPr>
              </m:eqArrPr>
              <m:e>
                <m:r>
                  <w:rPr>
                    <w:rFonts w:ascii="Cambria Math" w:hAnsi="Cambria Math"/>
                    <w:lang w:val="uk-UA"/>
                  </w:rPr>
                  <m:t>х-у=1 ,</m:t>
                </m:r>
              </m:e>
              <m:e>
                <m:r>
                  <w:rPr>
                    <w:rFonts w:ascii="Cambria Math" w:hAnsi="Cambria Math"/>
                    <w:lang w:val="uk-UA"/>
                  </w:rPr>
                  <m:t>у=</m:t>
                </m:r>
                <m:f>
                  <m:fPr>
                    <m:ctrlPr>
                      <w:rPr>
                        <w:rFonts w:ascii="Cambria Math" w:hAnsi="Cambria Math"/>
                        <w:i/>
                        <w:lang w:val="uk-UA" w:eastAsia="en-US"/>
                      </w:rPr>
                    </m:ctrlPr>
                  </m:fPr>
                  <m:num>
                    <m:r>
                      <w:rPr>
                        <w:rFonts w:ascii="Cambria Math" w:hAnsi="Cambria Math"/>
                        <w:lang w:val="uk-UA"/>
                      </w:rPr>
                      <m:t>х</m:t>
                    </m:r>
                  </m:num>
                  <m:den>
                    <m:r>
                      <w:rPr>
                        <w:rFonts w:ascii="Cambria Math" w:hAnsi="Cambria Math"/>
                        <w:lang w:val="uk-UA"/>
                      </w:rPr>
                      <m:t>2</m:t>
                    </m:r>
                  </m:den>
                </m:f>
                <m:r>
                  <w:rPr>
                    <w:rFonts w:ascii="Cambria Math" w:hAnsi="Cambria Math"/>
                    <w:lang w:val="uk-UA"/>
                  </w:rPr>
                  <m:t>+1,</m:t>
                </m:r>
              </m:e>
            </m:eqArr>
          </m:e>
        </m:d>
      </m:oMath>
      <w:r w:rsidR="007C77F0" w:rsidRPr="004D00EF">
        <w:rPr>
          <w:lang w:val="uk-UA"/>
        </w:rPr>
        <w:t xml:space="preserve"> отже було 4 галки та 3 палки .</w:t>
      </w:r>
    </w:p>
    <w:p w:rsidR="007C77F0" w:rsidRPr="004D00EF" w:rsidRDefault="007C77F0" w:rsidP="004D00EF">
      <w:pPr>
        <w:rPr>
          <w:lang w:val="uk-UA"/>
        </w:rPr>
      </w:pPr>
      <w:r w:rsidRPr="004D00EF">
        <w:rPr>
          <w:b/>
          <w:lang w:val="uk-UA"/>
        </w:rPr>
        <w:t>Відповідь</w:t>
      </w:r>
      <w:r w:rsidRPr="004D00EF">
        <w:rPr>
          <w:lang w:val="uk-UA"/>
        </w:rPr>
        <w:t xml:space="preserve"> : 4 галки та 3 палки .</w:t>
      </w:r>
    </w:p>
    <w:p w:rsidR="00107B37" w:rsidRPr="004D00EF" w:rsidRDefault="00107B37" w:rsidP="004D00EF">
      <w:pPr>
        <w:pStyle w:val="Style1"/>
        <w:widowControl/>
        <w:spacing w:line="240" w:lineRule="auto"/>
        <w:jc w:val="left"/>
        <w:rPr>
          <w:i/>
          <w:lang w:val="uk-UA"/>
        </w:rPr>
      </w:pPr>
      <w:r w:rsidRPr="004D00EF">
        <w:rPr>
          <w:rStyle w:val="FontStyle36"/>
          <w:b/>
          <w:sz w:val="24"/>
          <w:szCs w:val="24"/>
          <w:lang w:val="uk-UA"/>
        </w:rPr>
        <w:t xml:space="preserve">          Задача </w:t>
      </w:r>
      <w:r w:rsidR="007C77F0" w:rsidRPr="004D00EF">
        <w:rPr>
          <w:b/>
          <w:lang w:val="uk-UA"/>
        </w:rPr>
        <w:t>2</w:t>
      </w:r>
      <w:r w:rsidR="007C77F0" w:rsidRPr="004D00EF">
        <w:rPr>
          <w:i/>
          <w:lang w:val="uk-UA"/>
        </w:rPr>
        <w:t>.(Греція)</w:t>
      </w:r>
    </w:p>
    <w:p w:rsidR="007C77F0" w:rsidRPr="004D00EF" w:rsidRDefault="00DA4B41" w:rsidP="004D00EF">
      <w:pPr>
        <w:pStyle w:val="Style1"/>
        <w:widowControl/>
        <w:spacing w:line="240" w:lineRule="auto"/>
        <w:jc w:val="left"/>
        <w:rPr>
          <w:b/>
          <w:lang w:val="uk-UA"/>
        </w:rPr>
      </w:pPr>
      <w:r w:rsidRPr="004D00EF">
        <w:rPr>
          <w:i/>
          <w:lang w:val="uk-UA"/>
        </w:rPr>
        <w:t>Кінь і мул й</w:t>
      </w:r>
      <w:r w:rsidR="007C77F0" w:rsidRPr="004D00EF">
        <w:rPr>
          <w:i/>
          <w:lang w:val="uk-UA"/>
        </w:rPr>
        <w:t>шли поруч з важкими ношами на спинах . Кінь жалівся на свою дуже важку ношу . «Чого ти жалієшся? », - відповів йому мул. - «Адже якщо я візьму у тебе один м</w:t>
      </w:r>
      <w:r w:rsidR="007C77F0" w:rsidRPr="004D00EF">
        <w:rPr>
          <w:i/>
          <w:lang w:val="uk-UA"/>
        </w:rPr>
        <w:t>і</w:t>
      </w:r>
      <w:r w:rsidR="007C77F0" w:rsidRPr="004D00EF">
        <w:rPr>
          <w:i/>
          <w:lang w:val="uk-UA"/>
        </w:rPr>
        <w:t>шок,то моя ноша стане вдвічі важчою від твоєї . А от якби ти забрав з моєї спини один мішок ,то твоя ноша стала б однаковою з моєю .» Скільки мішків ніс кінь і скільки ніс мул ?</w:t>
      </w:r>
    </w:p>
    <w:p w:rsidR="007C77F0" w:rsidRPr="004D00EF" w:rsidRDefault="007C77F0" w:rsidP="004D00EF">
      <w:pPr>
        <w:rPr>
          <w:lang w:val="uk-UA"/>
        </w:rPr>
      </w:pPr>
      <w:r w:rsidRPr="004D00EF">
        <w:rPr>
          <w:b/>
          <w:lang w:val="uk-UA"/>
        </w:rPr>
        <w:t>Розв’язання.</w:t>
      </w:r>
      <w:r w:rsidRPr="004D00EF">
        <w:rPr>
          <w:lang w:val="uk-UA"/>
        </w:rPr>
        <w:t xml:space="preserve"> Якщо х- мішків на </w:t>
      </w:r>
      <w:r w:rsidR="009C6286" w:rsidRPr="004D00EF">
        <w:rPr>
          <w:lang w:val="uk-UA"/>
        </w:rPr>
        <w:t>коні</w:t>
      </w:r>
      <w:r w:rsidRPr="004D00EF">
        <w:rPr>
          <w:lang w:val="uk-UA"/>
        </w:rPr>
        <w:t xml:space="preserve"> ,</w:t>
      </w:r>
      <w:r w:rsidR="00DA4B41" w:rsidRPr="004D00EF">
        <w:rPr>
          <w:lang w:val="uk-UA"/>
        </w:rPr>
        <w:t xml:space="preserve"> </w:t>
      </w:r>
      <w:r w:rsidRPr="004D00EF">
        <w:rPr>
          <w:lang w:val="uk-UA"/>
        </w:rPr>
        <w:t>а у- мішків на мулі,</w:t>
      </w:r>
      <w:r w:rsidR="00DA4B41" w:rsidRPr="004D00EF">
        <w:rPr>
          <w:lang w:val="uk-UA"/>
        </w:rPr>
        <w:t xml:space="preserve"> </w:t>
      </w:r>
      <w:r w:rsidRPr="004D00EF">
        <w:rPr>
          <w:lang w:val="uk-UA"/>
        </w:rPr>
        <w:t xml:space="preserve">то маємо систему </w:t>
      </w:r>
    </w:p>
    <w:p w:rsidR="007C77F0" w:rsidRPr="004D00EF" w:rsidRDefault="00EA7296" w:rsidP="004D00EF">
      <w:pPr>
        <w:rPr>
          <w:lang w:val="uk-UA"/>
        </w:rPr>
      </w:pPr>
      <m:oMathPara>
        <m:oMath>
          <m:d>
            <m:dPr>
              <m:begChr m:val="{"/>
              <m:endChr m:val=""/>
              <m:ctrlPr>
                <w:rPr>
                  <w:rFonts w:ascii="Cambria Math" w:hAnsi="Cambria Math"/>
                  <w:i/>
                  <w:lang w:val="uk-UA" w:eastAsia="en-US"/>
                </w:rPr>
              </m:ctrlPr>
            </m:dPr>
            <m:e>
              <m:eqArr>
                <m:eqArrPr>
                  <m:ctrlPr>
                    <w:rPr>
                      <w:rFonts w:ascii="Cambria Math" w:hAnsi="Cambria Math"/>
                      <w:i/>
                      <w:lang w:val="uk-UA" w:eastAsia="en-US"/>
                    </w:rPr>
                  </m:ctrlPr>
                </m:eqArrPr>
                <m:e>
                  <m:r>
                    <w:rPr>
                      <w:rFonts w:ascii="Cambria Math" w:hAnsi="Cambria Math"/>
                      <w:lang w:val="uk-UA"/>
                    </w:rPr>
                    <m:t>у+1=2</m:t>
                  </m:r>
                  <m:d>
                    <m:dPr>
                      <m:ctrlPr>
                        <w:rPr>
                          <w:rFonts w:ascii="Cambria Math" w:hAnsi="Cambria Math"/>
                          <w:i/>
                          <w:lang w:val="uk-UA" w:eastAsia="en-US"/>
                        </w:rPr>
                      </m:ctrlPr>
                    </m:dPr>
                    <m:e>
                      <m:r>
                        <w:rPr>
                          <w:rFonts w:ascii="Cambria Math" w:hAnsi="Cambria Math"/>
                          <w:lang w:val="uk-UA"/>
                        </w:rPr>
                        <m:t>х-1</m:t>
                      </m:r>
                    </m:e>
                  </m:d>
                  <m:r>
                    <w:rPr>
                      <w:rFonts w:ascii="Cambria Math" w:hAnsi="Cambria Math"/>
                      <w:lang w:val="uk-UA"/>
                    </w:rPr>
                    <m:t>,</m:t>
                  </m:r>
                </m:e>
                <m:e>
                  <m:r>
                    <w:rPr>
                      <w:rFonts w:ascii="Cambria Math" w:hAnsi="Cambria Math"/>
                      <w:lang w:val="uk-UA"/>
                    </w:rPr>
                    <m:t xml:space="preserve"> у-1=х+1.</m:t>
                  </m:r>
                </m:e>
              </m:eqArr>
            </m:e>
          </m:d>
        </m:oMath>
      </m:oMathPara>
    </w:p>
    <w:p w:rsidR="007C77F0" w:rsidRPr="004D00EF" w:rsidRDefault="007C77F0" w:rsidP="004D00EF">
      <w:pPr>
        <w:rPr>
          <w:lang w:val="uk-UA"/>
        </w:rPr>
      </w:pPr>
      <w:r w:rsidRPr="004D00EF">
        <w:rPr>
          <w:lang w:val="uk-UA"/>
        </w:rPr>
        <w:t>Звідси</w:t>
      </w:r>
      <w:r w:rsidR="00C11700" w:rsidRPr="004D00EF">
        <w:rPr>
          <w:lang w:val="uk-UA"/>
        </w:rPr>
        <w:t xml:space="preserve"> </w:t>
      </w:r>
      <w:r w:rsidRPr="004D00EF">
        <w:rPr>
          <w:lang w:val="uk-UA"/>
        </w:rPr>
        <w:t xml:space="preserve"> х=5, у=7.</w:t>
      </w:r>
    </w:p>
    <w:p w:rsidR="007C77F0" w:rsidRPr="004D00EF" w:rsidRDefault="007C77F0" w:rsidP="004D00EF">
      <w:pPr>
        <w:rPr>
          <w:rFonts w:eastAsia="Calibri"/>
          <w:lang w:val="uk-UA"/>
        </w:rPr>
      </w:pPr>
      <w:r w:rsidRPr="004D00EF">
        <w:rPr>
          <w:b/>
          <w:lang w:val="uk-UA"/>
        </w:rPr>
        <w:t>Відповідь :</w:t>
      </w:r>
      <w:r w:rsidR="00DA4B41" w:rsidRPr="004D00EF">
        <w:rPr>
          <w:b/>
          <w:lang w:val="uk-UA"/>
        </w:rPr>
        <w:t xml:space="preserve"> </w:t>
      </w:r>
      <w:r w:rsidRPr="004D00EF">
        <w:rPr>
          <w:lang w:val="uk-UA"/>
        </w:rPr>
        <w:t xml:space="preserve">на </w:t>
      </w:r>
      <w:r w:rsidR="00376C7D" w:rsidRPr="004D00EF">
        <w:rPr>
          <w:lang w:val="uk-UA"/>
        </w:rPr>
        <w:t>к</w:t>
      </w:r>
      <w:r w:rsidR="009C6286" w:rsidRPr="004D00EF">
        <w:rPr>
          <w:lang w:val="uk-UA"/>
        </w:rPr>
        <w:t>оні</w:t>
      </w:r>
      <w:r w:rsidRPr="004D00EF">
        <w:rPr>
          <w:lang w:val="uk-UA"/>
        </w:rPr>
        <w:t xml:space="preserve"> 5 мішків,</w:t>
      </w:r>
      <w:r w:rsidR="00FD486D" w:rsidRPr="004D00EF">
        <w:rPr>
          <w:lang w:val="uk-UA"/>
        </w:rPr>
        <w:t xml:space="preserve"> </w:t>
      </w:r>
      <w:r w:rsidRPr="004D00EF">
        <w:rPr>
          <w:lang w:val="uk-UA"/>
        </w:rPr>
        <w:t>на мулі 7мішків</w:t>
      </w:r>
      <w:r w:rsidR="00FD486D" w:rsidRPr="004D00EF">
        <w:rPr>
          <w:lang w:val="uk-UA"/>
        </w:rPr>
        <w:t xml:space="preserve"> .</w:t>
      </w:r>
    </w:p>
    <w:p w:rsidR="00107B37" w:rsidRPr="004D00EF" w:rsidRDefault="00107B37" w:rsidP="004D00EF">
      <w:pPr>
        <w:pStyle w:val="Style1"/>
        <w:widowControl/>
        <w:spacing w:line="240" w:lineRule="auto"/>
        <w:jc w:val="left"/>
        <w:rPr>
          <w:lang w:val="uk-UA"/>
        </w:rPr>
      </w:pPr>
      <w:r w:rsidRPr="004D00EF">
        <w:rPr>
          <w:rStyle w:val="FontStyle36"/>
          <w:b/>
          <w:sz w:val="24"/>
          <w:szCs w:val="24"/>
          <w:lang w:val="uk-UA"/>
        </w:rPr>
        <w:t xml:space="preserve">          Задача </w:t>
      </w:r>
      <w:r w:rsidR="007C77F0" w:rsidRPr="004D00EF">
        <w:rPr>
          <w:b/>
          <w:lang w:val="uk-UA"/>
        </w:rPr>
        <w:t>3</w:t>
      </w:r>
      <w:r w:rsidR="007C77F0" w:rsidRPr="004D00EF">
        <w:rPr>
          <w:lang w:val="uk-UA"/>
        </w:rPr>
        <w:t>.</w:t>
      </w:r>
      <w:r w:rsidRPr="004D00EF">
        <w:rPr>
          <w:i/>
          <w:lang w:val="uk-UA"/>
        </w:rPr>
        <w:t xml:space="preserve">(Болгарія) </w:t>
      </w:r>
    </w:p>
    <w:p w:rsidR="007C77F0" w:rsidRPr="004D00EF" w:rsidRDefault="007C77F0" w:rsidP="004D00EF">
      <w:pPr>
        <w:pStyle w:val="Style1"/>
        <w:widowControl/>
        <w:spacing w:line="240" w:lineRule="auto"/>
        <w:jc w:val="left"/>
        <w:rPr>
          <w:b/>
          <w:lang w:val="uk-UA"/>
        </w:rPr>
      </w:pPr>
      <w:r w:rsidRPr="004D00EF">
        <w:rPr>
          <w:i/>
          <w:lang w:val="uk-UA"/>
        </w:rPr>
        <w:t>У двох  дітей горіхи. Один сказав іншому : «Дай мені один із твоїх горіхів, і  моїх горіхів стане стільки ,скільки в тебе ».</w:t>
      </w:r>
    </w:p>
    <w:p w:rsidR="007C77F0" w:rsidRPr="004D00EF" w:rsidRDefault="007C77F0" w:rsidP="004D00EF">
      <w:pPr>
        <w:rPr>
          <w:lang w:val="uk-UA"/>
        </w:rPr>
      </w:pPr>
      <w:r w:rsidRPr="004D00EF">
        <w:rPr>
          <w:lang w:val="uk-UA"/>
        </w:rPr>
        <w:t>Другий сказав першому</w:t>
      </w:r>
      <w:r w:rsidR="00DA4B41" w:rsidRPr="004D00EF">
        <w:rPr>
          <w:lang w:val="uk-UA"/>
        </w:rPr>
        <w:t xml:space="preserve"> : «Дай мені два твоїх горіха, і</w:t>
      </w:r>
      <w:r w:rsidRPr="004D00EF">
        <w:rPr>
          <w:lang w:val="uk-UA"/>
        </w:rPr>
        <w:t xml:space="preserve"> моїх горіхів стане в два рази більше ,ніж твоїх».</w:t>
      </w:r>
    </w:p>
    <w:p w:rsidR="007C77F0" w:rsidRPr="004D00EF" w:rsidRDefault="007C77F0" w:rsidP="004D00EF">
      <w:pPr>
        <w:rPr>
          <w:lang w:val="uk-UA"/>
        </w:rPr>
      </w:pPr>
      <w:r w:rsidRPr="004D00EF">
        <w:rPr>
          <w:lang w:val="uk-UA"/>
        </w:rPr>
        <w:t>Скільки горіхів було у дітей  ?</w:t>
      </w:r>
    </w:p>
    <w:p w:rsidR="00DA4B41" w:rsidRPr="004D00EF" w:rsidRDefault="007C77F0" w:rsidP="004D00EF">
      <w:pPr>
        <w:rPr>
          <w:lang w:val="uk-UA"/>
        </w:rPr>
      </w:pPr>
      <w:r w:rsidRPr="004D00EF">
        <w:rPr>
          <w:b/>
          <w:lang w:val="uk-UA"/>
        </w:rPr>
        <w:t>Розв’язання.</w:t>
      </w:r>
      <w:r w:rsidRPr="004D00EF">
        <w:rPr>
          <w:lang w:val="uk-UA"/>
        </w:rPr>
        <w:t xml:space="preserve"> Нехай у першої дитини було х горіхів , а у другої-у горіхів. </w:t>
      </w:r>
    </w:p>
    <w:p w:rsidR="007C77F0" w:rsidRPr="004D00EF" w:rsidRDefault="007C77F0" w:rsidP="004D00EF">
      <w:pPr>
        <w:rPr>
          <w:lang w:val="uk-UA"/>
        </w:rPr>
      </w:pPr>
      <w:r w:rsidRPr="004D00EF">
        <w:rPr>
          <w:lang w:val="uk-UA"/>
        </w:rPr>
        <w:t>Тоді</w:t>
      </w:r>
      <w:r w:rsidR="003D2ECE" w:rsidRPr="004D00EF">
        <w:rPr>
          <w:lang w:val="uk-UA"/>
        </w:rPr>
        <w:t xml:space="preserve">  </w:t>
      </w:r>
      <w:r w:rsidRPr="004D00EF">
        <w:rPr>
          <w:lang w:val="uk-UA"/>
        </w:rPr>
        <w:t xml:space="preserve"> </w:t>
      </w:r>
      <m:oMath>
        <m:d>
          <m:dPr>
            <m:begChr m:val="{"/>
            <m:endChr m:val=""/>
            <m:ctrlPr>
              <w:rPr>
                <w:rFonts w:ascii="Cambria Math" w:hAnsi="Cambria Math"/>
                <w:i/>
                <w:lang w:val="uk-UA" w:eastAsia="en-US"/>
              </w:rPr>
            </m:ctrlPr>
          </m:dPr>
          <m:e>
            <m:eqArr>
              <m:eqArrPr>
                <m:ctrlPr>
                  <w:rPr>
                    <w:rFonts w:ascii="Cambria Math" w:hAnsi="Cambria Math"/>
                    <w:i/>
                    <w:lang w:val="uk-UA" w:eastAsia="en-US"/>
                  </w:rPr>
                </m:ctrlPr>
              </m:eqArrPr>
              <m:e>
                <m:r>
                  <w:rPr>
                    <w:rFonts w:ascii="Cambria Math" w:hAnsi="Cambria Math"/>
                    <w:lang w:val="uk-UA"/>
                  </w:rPr>
                  <m:t>х+1=у-1,</m:t>
                </m:r>
              </m:e>
              <m:e>
                <m:r>
                  <w:rPr>
                    <w:rFonts w:ascii="Cambria Math" w:hAnsi="Cambria Math"/>
                    <w:lang w:val="uk-UA"/>
                  </w:rPr>
                  <m:t>2</m:t>
                </m:r>
                <m:d>
                  <m:dPr>
                    <m:ctrlPr>
                      <w:rPr>
                        <w:rFonts w:ascii="Cambria Math" w:hAnsi="Cambria Math"/>
                        <w:i/>
                        <w:lang w:val="uk-UA" w:eastAsia="en-US"/>
                      </w:rPr>
                    </m:ctrlPr>
                  </m:dPr>
                  <m:e>
                    <m:r>
                      <w:rPr>
                        <w:rFonts w:ascii="Cambria Math" w:hAnsi="Cambria Math"/>
                        <w:lang w:val="uk-UA"/>
                      </w:rPr>
                      <m:t>х-2</m:t>
                    </m:r>
                  </m:e>
                </m:d>
                <m:r>
                  <w:rPr>
                    <w:rFonts w:ascii="Cambria Math" w:hAnsi="Cambria Math"/>
                    <w:lang w:val="uk-UA"/>
                  </w:rPr>
                  <m:t>=у+2,</m:t>
                </m:r>
              </m:e>
            </m:eqArr>
          </m:e>
        </m:d>
      </m:oMath>
      <w:r w:rsidRPr="004D00EF">
        <w:rPr>
          <w:lang w:val="uk-UA"/>
        </w:rPr>
        <w:t xml:space="preserve">              </w:t>
      </w:r>
      <m:oMath>
        <m:d>
          <m:dPr>
            <m:begChr m:val="{"/>
            <m:endChr m:val=""/>
            <m:ctrlPr>
              <w:rPr>
                <w:rFonts w:ascii="Cambria Math" w:hAnsi="Cambria Math"/>
                <w:i/>
                <w:lang w:val="uk-UA" w:eastAsia="en-US"/>
              </w:rPr>
            </m:ctrlPr>
          </m:dPr>
          <m:e>
            <m:eqArr>
              <m:eqArrPr>
                <m:ctrlPr>
                  <w:rPr>
                    <w:rFonts w:ascii="Cambria Math" w:hAnsi="Cambria Math"/>
                    <w:i/>
                    <w:lang w:val="uk-UA" w:eastAsia="en-US"/>
                  </w:rPr>
                </m:ctrlPr>
              </m:eqArrPr>
              <m:e>
                <m:r>
                  <w:rPr>
                    <w:rFonts w:ascii="Cambria Math" w:hAnsi="Cambria Math"/>
                    <w:lang w:val="uk-UA"/>
                  </w:rPr>
                  <m:t>х-у=-2,</m:t>
                </m:r>
              </m:e>
              <m:e>
                <m:r>
                  <w:rPr>
                    <w:rFonts w:ascii="Cambria Math" w:hAnsi="Cambria Math"/>
                    <w:lang w:val="uk-UA"/>
                  </w:rPr>
                  <m:t>2х-у=6,</m:t>
                </m:r>
              </m:e>
            </m:eqArr>
          </m:e>
        </m:d>
        <m:r>
          <w:rPr>
            <w:rFonts w:ascii="Cambria Math" w:hAnsi="Cambria Math"/>
            <w:lang w:val="uk-UA"/>
          </w:rPr>
          <m:t xml:space="preserve">     </m:t>
        </m:r>
        <m:d>
          <m:dPr>
            <m:begChr m:val="{"/>
            <m:endChr m:val=""/>
            <m:ctrlPr>
              <w:rPr>
                <w:rFonts w:ascii="Cambria Math" w:hAnsi="Cambria Math"/>
                <w:i/>
                <w:lang w:val="uk-UA" w:eastAsia="en-US"/>
              </w:rPr>
            </m:ctrlPr>
          </m:dPr>
          <m:e>
            <m:eqArr>
              <m:eqArrPr>
                <m:ctrlPr>
                  <w:rPr>
                    <w:rFonts w:ascii="Cambria Math" w:hAnsi="Cambria Math"/>
                    <w:i/>
                    <w:lang w:val="uk-UA" w:eastAsia="en-US"/>
                  </w:rPr>
                </m:ctrlPr>
              </m:eqArrPr>
              <m:e>
                <m:r>
                  <w:rPr>
                    <w:rFonts w:ascii="Cambria Math" w:hAnsi="Cambria Math"/>
                    <w:lang w:val="uk-UA"/>
                  </w:rPr>
                  <m:t>х=8,</m:t>
                </m:r>
              </m:e>
              <m:e>
                <m:r>
                  <w:rPr>
                    <w:rFonts w:ascii="Cambria Math" w:hAnsi="Cambria Math"/>
                    <w:lang w:val="uk-UA"/>
                  </w:rPr>
                  <m:t>у=10.</m:t>
                </m:r>
              </m:e>
            </m:eqArr>
          </m:e>
        </m:d>
      </m:oMath>
    </w:p>
    <w:p w:rsidR="007C77F0" w:rsidRPr="004D00EF" w:rsidRDefault="007C77F0" w:rsidP="004D00EF">
      <w:pPr>
        <w:rPr>
          <w:lang w:val="uk-UA"/>
        </w:rPr>
      </w:pPr>
      <w:r w:rsidRPr="004D00EF">
        <w:rPr>
          <w:b/>
          <w:lang w:val="uk-UA"/>
        </w:rPr>
        <w:t>Відповідь :</w:t>
      </w:r>
      <w:r w:rsidRPr="004D00EF">
        <w:rPr>
          <w:lang w:val="uk-UA"/>
        </w:rPr>
        <w:t xml:space="preserve"> у першої дитини 8 горіхів ,а у другої </w:t>
      </w:r>
      <w:r w:rsidR="003D2ECE" w:rsidRPr="004D00EF">
        <w:rPr>
          <w:lang w:val="uk-UA"/>
        </w:rPr>
        <w:t xml:space="preserve"> </w:t>
      </w:r>
      <w:r w:rsidRPr="004D00EF">
        <w:rPr>
          <w:lang w:val="uk-UA"/>
        </w:rPr>
        <w:t>10горіхів.</w:t>
      </w:r>
    </w:p>
    <w:p w:rsidR="00107B37" w:rsidRPr="004D00EF" w:rsidRDefault="00107B37" w:rsidP="004D00EF">
      <w:pPr>
        <w:pStyle w:val="Style1"/>
        <w:widowControl/>
        <w:spacing w:line="240" w:lineRule="auto"/>
        <w:jc w:val="left"/>
        <w:rPr>
          <w:i/>
          <w:lang w:val="uk-UA"/>
        </w:rPr>
      </w:pPr>
      <w:r w:rsidRPr="004D00EF">
        <w:rPr>
          <w:rStyle w:val="FontStyle36"/>
          <w:b/>
          <w:sz w:val="24"/>
          <w:szCs w:val="24"/>
          <w:lang w:val="uk-UA"/>
        </w:rPr>
        <w:t xml:space="preserve">         Задача </w:t>
      </w:r>
      <w:r w:rsidR="007C77F0" w:rsidRPr="004D00EF">
        <w:rPr>
          <w:b/>
          <w:lang w:val="uk-UA"/>
        </w:rPr>
        <w:t>4.</w:t>
      </w:r>
      <w:r w:rsidRPr="004D00EF">
        <w:rPr>
          <w:i/>
          <w:lang w:val="uk-UA"/>
        </w:rPr>
        <w:t xml:space="preserve"> (Болгарія) </w:t>
      </w:r>
    </w:p>
    <w:p w:rsidR="003D2ECE" w:rsidRPr="004D00EF" w:rsidRDefault="007C77F0" w:rsidP="004D00EF">
      <w:pPr>
        <w:pStyle w:val="Style1"/>
        <w:widowControl/>
        <w:spacing w:line="240" w:lineRule="auto"/>
        <w:jc w:val="left"/>
        <w:rPr>
          <w:i/>
          <w:lang w:val="uk-UA"/>
        </w:rPr>
      </w:pPr>
      <w:r w:rsidRPr="004D00EF">
        <w:rPr>
          <w:i/>
          <w:lang w:val="uk-UA"/>
        </w:rPr>
        <w:t>Дідусь задав онуку таку задачу .</w:t>
      </w:r>
      <w:r w:rsidR="00974DB8" w:rsidRPr="004D00EF">
        <w:rPr>
          <w:i/>
          <w:lang w:val="uk-UA"/>
        </w:rPr>
        <w:t xml:space="preserve"> </w:t>
      </w:r>
      <w:r w:rsidRPr="004D00EF">
        <w:rPr>
          <w:i/>
          <w:lang w:val="uk-UA"/>
        </w:rPr>
        <w:t xml:space="preserve">За селом пасуться коні. Їх пасуть </w:t>
      </w:r>
      <w:r w:rsidR="00CF4CD1" w:rsidRPr="004D00EF">
        <w:rPr>
          <w:i/>
          <w:lang w:val="uk-UA"/>
        </w:rPr>
        <w:t>діти. Якщо</w:t>
      </w:r>
      <w:r w:rsidRPr="004D00EF">
        <w:rPr>
          <w:i/>
          <w:lang w:val="uk-UA"/>
        </w:rPr>
        <w:t xml:space="preserve"> підрахув</w:t>
      </w:r>
      <w:r w:rsidRPr="004D00EF">
        <w:rPr>
          <w:i/>
          <w:lang w:val="uk-UA"/>
        </w:rPr>
        <w:t>а</w:t>
      </w:r>
      <w:r w:rsidRPr="004D00EF">
        <w:rPr>
          <w:i/>
          <w:lang w:val="uk-UA"/>
        </w:rPr>
        <w:t>ти ноги дітей та коней,то буде 74,а якщо підрахувати</w:t>
      </w:r>
    </w:p>
    <w:p w:rsidR="007C77F0" w:rsidRPr="004D00EF" w:rsidRDefault="007C77F0" w:rsidP="004D00EF">
      <w:pPr>
        <w:pStyle w:val="Style1"/>
        <w:widowControl/>
        <w:spacing w:line="240" w:lineRule="auto"/>
        <w:jc w:val="left"/>
        <w:rPr>
          <w:b/>
          <w:lang w:val="uk-UA"/>
        </w:rPr>
      </w:pPr>
      <w:r w:rsidRPr="004D00EF">
        <w:rPr>
          <w:i/>
          <w:lang w:val="uk-UA"/>
        </w:rPr>
        <w:t xml:space="preserve"> голови ,то 22. Скільки пасеться коней і скільки всього дітей ?</w:t>
      </w:r>
    </w:p>
    <w:p w:rsidR="007C77F0" w:rsidRPr="004D00EF" w:rsidRDefault="007C77F0" w:rsidP="004D00EF">
      <w:pPr>
        <w:rPr>
          <w:lang w:val="uk-UA"/>
        </w:rPr>
      </w:pPr>
      <w:r w:rsidRPr="004D00EF">
        <w:rPr>
          <w:b/>
          <w:lang w:val="uk-UA"/>
        </w:rPr>
        <w:t>Розв’язання.</w:t>
      </w:r>
      <w:r w:rsidRPr="004D00EF">
        <w:rPr>
          <w:lang w:val="uk-UA"/>
        </w:rPr>
        <w:t xml:space="preserve"> Нехай  х дітей , у-</w:t>
      </w:r>
      <w:r w:rsidR="00974DB8" w:rsidRPr="004D00EF">
        <w:rPr>
          <w:lang w:val="uk-UA"/>
        </w:rPr>
        <w:t xml:space="preserve"> </w:t>
      </w:r>
      <w:r w:rsidRPr="004D00EF">
        <w:rPr>
          <w:lang w:val="uk-UA"/>
        </w:rPr>
        <w:t>коней.</w:t>
      </w:r>
      <w:r w:rsidR="00974DB8" w:rsidRPr="004D00EF">
        <w:rPr>
          <w:lang w:val="uk-UA"/>
        </w:rPr>
        <w:t xml:space="preserve"> </w:t>
      </w:r>
      <w:r w:rsidRPr="004D00EF">
        <w:rPr>
          <w:lang w:val="uk-UA"/>
        </w:rPr>
        <w:t xml:space="preserve">Тоді </w:t>
      </w:r>
    </w:p>
    <w:p w:rsidR="007C77F0" w:rsidRPr="004D00EF" w:rsidRDefault="00EA7296" w:rsidP="004D00EF">
      <w:pPr>
        <w:rPr>
          <w:lang w:val="uk-UA"/>
        </w:rPr>
      </w:pPr>
      <m:oMathPara>
        <m:oMath>
          <m:d>
            <m:dPr>
              <m:begChr m:val="{"/>
              <m:endChr m:val=""/>
              <m:ctrlPr>
                <w:rPr>
                  <w:rFonts w:ascii="Cambria Math" w:hAnsi="Cambria Math"/>
                  <w:i/>
                  <w:lang w:val="uk-UA" w:eastAsia="en-US"/>
                </w:rPr>
              </m:ctrlPr>
            </m:dPr>
            <m:e>
              <m:eqArr>
                <m:eqArrPr>
                  <m:ctrlPr>
                    <w:rPr>
                      <w:rFonts w:ascii="Cambria Math" w:hAnsi="Cambria Math"/>
                      <w:i/>
                      <w:lang w:val="uk-UA" w:eastAsia="en-US"/>
                    </w:rPr>
                  </m:ctrlPr>
                </m:eqArrPr>
                <m:e>
                  <m:r>
                    <w:rPr>
                      <w:rFonts w:ascii="Cambria Math" w:hAnsi="Cambria Math"/>
                      <w:lang w:val="uk-UA"/>
                    </w:rPr>
                    <m:t>х+у=22,</m:t>
                  </m:r>
                </m:e>
                <m:e>
                  <m:r>
                    <w:rPr>
                      <w:rFonts w:ascii="Cambria Math" w:hAnsi="Cambria Math"/>
                      <w:lang w:val="uk-UA"/>
                    </w:rPr>
                    <m:t>2х+4у=74,</m:t>
                  </m:r>
                </m:e>
              </m:eqArr>
            </m:e>
          </m:d>
        </m:oMath>
      </m:oMathPara>
    </w:p>
    <w:p w:rsidR="007C77F0" w:rsidRPr="004D00EF" w:rsidRDefault="007C77F0" w:rsidP="004D00EF">
      <w:pPr>
        <w:rPr>
          <w:lang w:val="uk-UA"/>
        </w:rPr>
      </w:pPr>
      <w:r w:rsidRPr="004D00EF">
        <w:rPr>
          <w:lang w:val="uk-UA"/>
        </w:rPr>
        <w:t>Звідси х=7,</w:t>
      </w:r>
      <w:r w:rsidR="003D2ECE" w:rsidRPr="004D00EF">
        <w:rPr>
          <w:lang w:val="uk-UA"/>
        </w:rPr>
        <w:t xml:space="preserve"> </w:t>
      </w:r>
      <w:r w:rsidRPr="004D00EF">
        <w:rPr>
          <w:lang w:val="uk-UA"/>
        </w:rPr>
        <w:t>у=15.</w:t>
      </w:r>
    </w:p>
    <w:p w:rsidR="007C77F0" w:rsidRPr="004D00EF" w:rsidRDefault="007C77F0" w:rsidP="004D00EF">
      <w:pPr>
        <w:rPr>
          <w:lang w:val="uk-UA"/>
        </w:rPr>
      </w:pPr>
      <w:r w:rsidRPr="004D00EF">
        <w:rPr>
          <w:b/>
          <w:lang w:val="uk-UA"/>
        </w:rPr>
        <w:t>Відповідь:</w:t>
      </w:r>
      <w:r w:rsidRPr="004D00EF">
        <w:rPr>
          <w:lang w:val="uk-UA"/>
        </w:rPr>
        <w:t>дітей 7,</w:t>
      </w:r>
      <w:r w:rsidR="003D2ECE" w:rsidRPr="004D00EF">
        <w:rPr>
          <w:lang w:val="uk-UA"/>
        </w:rPr>
        <w:t xml:space="preserve"> </w:t>
      </w:r>
      <w:r w:rsidRPr="004D00EF">
        <w:rPr>
          <w:lang w:val="uk-UA"/>
        </w:rPr>
        <w:t>коней 15.</w:t>
      </w:r>
    </w:p>
    <w:p w:rsidR="005D0439" w:rsidRPr="004D00EF" w:rsidRDefault="005D0439" w:rsidP="004D00EF">
      <w:pPr>
        <w:pStyle w:val="Style1"/>
        <w:widowControl/>
        <w:spacing w:line="240" w:lineRule="auto"/>
        <w:jc w:val="left"/>
        <w:rPr>
          <w:lang w:val="uk-UA"/>
        </w:rPr>
      </w:pPr>
      <w:r w:rsidRPr="004D00EF">
        <w:rPr>
          <w:rStyle w:val="FontStyle36"/>
          <w:b/>
          <w:sz w:val="24"/>
          <w:szCs w:val="24"/>
          <w:lang w:val="uk-UA"/>
        </w:rPr>
        <w:t xml:space="preserve">            </w:t>
      </w:r>
      <w:r w:rsidR="00107B37" w:rsidRPr="004D00EF">
        <w:rPr>
          <w:rStyle w:val="FontStyle36"/>
          <w:b/>
          <w:sz w:val="24"/>
          <w:szCs w:val="24"/>
          <w:lang w:val="uk-UA"/>
        </w:rPr>
        <w:t xml:space="preserve">Задача </w:t>
      </w:r>
      <w:r w:rsidR="007C77F0" w:rsidRPr="004D00EF">
        <w:rPr>
          <w:b/>
          <w:lang w:val="uk-UA"/>
        </w:rPr>
        <w:t>5</w:t>
      </w:r>
      <w:r w:rsidR="007C77F0" w:rsidRPr="004D00EF">
        <w:rPr>
          <w:lang w:val="uk-UA"/>
        </w:rPr>
        <w:t>.</w:t>
      </w:r>
    </w:p>
    <w:p w:rsidR="007C77F0" w:rsidRPr="004D00EF" w:rsidRDefault="005D0439" w:rsidP="004D00EF">
      <w:pPr>
        <w:pStyle w:val="Style1"/>
        <w:widowControl/>
        <w:spacing w:line="240" w:lineRule="auto"/>
        <w:jc w:val="left"/>
        <w:rPr>
          <w:b/>
          <w:lang w:val="uk-UA"/>
        </w:rPr>
      </w:pPr>
      <w:r w:rsidRPr="004D00EF">
        <w:rPr>
          <w:lang w:val="uk-UA"/>
        </w:rPr>
        <w:t xml:space="preserve"> </w:t>
      </w:r>
      <w:r w:rsidR="007C77F0" w:rsidRPr="004D00EF">
        <w:rPr>
          <w:i/>
          <w:lang w:val="uk-UA"/>
        </w:rPr>
        <w:t>Скільки кролів і курей знаходиться в одній клітці,якщо всього голів 35,а ніг 94?</w:t>
      </w:r>
    </w:p>
    <w:p w:rsidR="007C77F0" w:rsidRPr="004D00EF" w:rsidRDefault="007C77F0" w:rsidP="004D00EF">
      <w:pPr>
        <w:rPr>
          <w:lang w:val="uk-UA"/>
        </w:rPr>
      </w:pPr>
      <w:r w:rsidRPr="004D00EF">
        <w:rPr>
          <w:b/>
          <w:lang w:val="uk-UA"/>
        </w:rPr>
        <w:t>Відповідь:</w:t>
      </w:r>
      <w:r w:rsidRPr="004D00EF">
        <w:rPr>
          <w:lang w:val="uk-UA"/>
        </w:rPr>
        <w:t>12 кролів і 23 куриці.</w:t>
      </w:r>
    </w:p>
    <w:p w:rsidR="005D0439" w:rsidRPr="004D00EF" w:rsidRDefault="005D0439" w:rsidP="004D00EF">
      <w:pPr>
        <w:pStyle w:val="Style1"/>
        <w:widowControl/>
        <w:spacing w:line="240" w:lineRule="auto"/>
        <w:jc w:val="left"/>
        <w:rPr>
          <w:i/>
          <w:lang w:val="uk-UA"/>
        </w:rPr>
      </w:pPr>
      <w:r w:rsidRPr="004D00EF">
        <w:rPr>
          <w:rStyle w:val="FontStyle36"/>
          <w:b/>
          <w:sz w:val="24"/>
          <w:szCs w:val="24"/>
          <w:lang w:val="uk-UA"/>
        </w:rPr>
        <w:t xml:space="preserve">Задача </w:t>
      </w:r>
      <w:r w:rsidR="007C77F0" w:rsidRPr="004D00EF">
        <w:rPr>
          <w:b/>
          <w:lang w:val="uk-UA"/>
        </w:rPr>
        <w:t>6</w:t>
      </w:r>
      <w:r w:rsidR="007C77F0" w:rsidRPr="004D00EF">
        <w:rPr>
          <w:i/>
          <w:lang w:val="uk-UA"/>
        </w:rPr>
        <w:t xml:space="preserve">.(Індія). </w:t>
      </w:r>
    </w:p>
    <w:p w:rsidR="007C77F0" w:rsidRPr="004D00EF" w:rsidRDefault="007C77F0" w:rsidP="004D00EF">
      <w:pPr>
        <w:pStyle w:val="Style1"/>
        <w:widowControl/>
        <w:spacing w:line="240" w:lineRule="auto"/>
        <w:jc w:val="left"/>
        <w:rPr>
          <w:b/>
          <w:lang w:val="uk-UA"/>
        </w:rPr>
      </w:pPr>
      <w:r w:rsidRPr="004D00EF">
        <w:rPr>
          <w:i/>
          <w:lang w:val="uk-UA"/>
        </w:rPr>
        <w:t>Один говорить іншому : «Дай мені 100 рупій ,і я буду в 2 рази багатшим за тебе».</w:t>
      </w:r>
      <w:r w:rsidR="00EE1E66" w:rsidRPr="004D00EF">
        <w:rPr>
          <w:i/>
          <w:lang w:val="uk-UA"/>
        </w:rPr>
        <w:t xml:space="preserve"> </w:t>
      </w:r>
      <w:r w:rsidRPr="004D00EF">
        <w:rPr>
          <w:i/>
          <w:lang w:val="uk-UA"/>
        </w:rPr>
        <w:t>Другий відповідає : «А якщо ти даси мені 10 рупій , то я с</w:t>
      </w:r>
      <w:r w:rsidR="003D2ECE" w:rsidRPr="004D00EF">
        <w:rPr>
          <w:i/>
          <w:lang w:val="uk-UA"/>
        </w:rPr>
        <w:t xml:space="preserve">тану  в 6 раз багатшим за тебе  </w:t>
      </w:r>
      <w:r w:rsidRPr="004D00EF">
        <w:rPr>
          <w:i/>
          <w:lang w:val="uk-UA"/>
        </w:rPr>
        <w:t>.</w:t>
      </w:r>
      <w:r w:rsidR="00EE1E66" w:rsidRPr="004D00EF">
        <w:rPr>
          <w:i/>
          <w:lang w:val="uk-UA"/>
        </w:rPr>
        <w:t xml:space="preserve"> </w:t>
      </w:r>
      <w:r w:rsidRPr="004D00EF">
        <w:rPr>
          <w:i/>
          <w:lang w:val="uk-UA"/>
        </w:rPr>
        <w:t>Ск</w:t>
      </w:r>
      <w:r w:rsidRPr="004D00EF">
        <w:rPr>
          <w:i/>
          <w:lang w:val="uk-UA"/>
        </w:rPr>
        <w:t>і</w:t>
      </w:r>
      <w:r w:rsidRPr="004D00EF">
        <w:rPr>
          <w:i/>
          <w:lang w:val="uk-UA"/>
        </w:rPr>
        <w:t>льки грошей було у кожного ?</w:t>
      </w:r>
    </w:p>
    <w:p w:rsidR="007C77F0" w:rsidRPr="004D00EF" w:rsidRDefault="007C77F0" w:rsidP="004D00EF">
      <w:pPr>
        <w:rPr>
          <w:lang w:val="uk-UA"/>
        </w:rPr>
      </w:pPr>
      <w:r w:rsidRPr="004D00EF">
        <w:rPr>
          <w:b/>
          <w:lang w:val="uk-UA"/>
        </w:rPr>
        <w:t>Розв’язання.</w:t>
      </w:r>
      <w:r w:rsidR="003D2ECE" w:rsidRPr="004D00EF">
        <w:rPr>
          <w:b/>
          <w:lang w:val="uk-UA"/>
        </w:rPr>
        <w:t xml:space="preserve"> </w:t>
      </w:r>
      <w:r w:rsidR="003D2ECE" w:rsidRPr="004D00EF">
        <w:rPr>
          <w:lang w:val="uk-UA"/>
        </w:rPr>
        <w:t xml:space="preserve"> Нехай </w:t>
      </w:r>
      <w:r w:rsidRPr="004D00EF">
        <w:rPr>
          <w:lang w:val="uk-UA"/>
        </w:rPr>
        <w:t xml:space="preserve"> перший і другий мали відповідно по х і у рупій. Тоді </w:t>
      </w:r>
    </w:p>
    <w:p w:rsidR="007C77F0" w:rsidRPr="004D00EF" w:rsidRDefault="00EA7296" w:rsidP="004D00EF">
      <w:pPr>
        <w:rPr>
          <w:lang w:val="uk-UA"/>
        </w:rPr>
      </w:pPr>
      <m:oMathPara>
        <m:oMath>
          <m:d>
            <m:dPr>
              <m:begChr m:val="{"/>
              <m:endChr m:val=""/>
              <m:ctrlPr>
                <w:rPr>
                  <w:rFonts w:ascii="Cambria Math" w:hAnsi="Cambria Math"/>
                  <w:i/>
                  <w:lang w:val="uk-UA" w:eastAsia="en-US"/>
                </w:rPr>
              </m:ctrlPr>
            </m:dPr>
            <m:e>
              <m:eqArr>
                <m:eqArrPr>
                  <m:ctrlPr>
                    <w:rPr>
                      <w:rFonts w:ascii="Cambria Math" w:hAnsi="Cambria Math"/>
                      <w:i/>
                      <w:lang w:val="uk-UA" w:eastAsia="en-US"/>
                    </w:rPr>
                  </m:ctrlPr>
                </m:eqArrPr>
                <m:e>
                  <m:r>
                    <w:rPr>
                      <w:rFonts w:ascii="Cambria Math" w:hAnsi="Cambria Math"/>
                      <w:lang w:val="uk-UA"/>
                    </w:rPr>
                    <m:t>х+100=2</m:t>
                  </m:r>
                  <m:d>
                    <m:dPr>
                      <m:ctrlPr>
                        <w:rPr>
                          <w:rFonts w:ascii="Cambria Math" w:hAnsi="Cambria Math"/>
                          <w:i/>
                          <w:lang w:val="uk-UA" w:eastAsia="en-US"/>
                        </w:rPr>
                      </m:ctrlPr>
                    </m:dPr>
                    <m:e>
                      <m:r>
                        <w:rPr>
                          <w:rFonts w:ascii="Cambria Math" w:hAnsi="Cambria Math"/>
                          <w:lang w:val="uk-UA"/>
                        </w:rPr>
                        <m:t>у-100</m:t>
                      </m:r>
                    </m:e>
                  </m:d>
                  <m:r>
                    <w:rPr>
                      <w:rFonts w:ascii="Cambria Math" w:hAnsi="Cambria Math"/>
                      <w:lang w:val="uk-UA"/>
                    </w:rPr>
                    <m:t>,</m:t>
                  </m:r>
                </m:e>
                <m:e>
                  <m:r>
                    <w:rPr>
                      <w:rFonts w:ascii="Cambria Math" w:hAnsi="Cambria Math"/>
                      <w:lang w:val="uk-UA"/>
                    </w:rPr>
                    <m:t>у+10=6</m:t>
                  </m:r>
                  <m:d>
                    <m:dPr>
                      <m:ctrlPr>
                        <w:rPr>
                          <w:rFonts w:ascii="Cambria Math" w:hAnsi="Cambria Math"/>
                          <w:i/>
                          <w:lang w:val="uk-UA" w:eastAsia="en-US"/>
                        </w:rPr>
                      </m:ctrlPr>
                    </m:dPr>
                    <m:e>
                      <m:r>
                        <w:rPr>
                          <w:rFonts w:ascii="Cambria Math" w:hAnsi="Cambria Math"/>
                          <w:lang w:val="uk-UA"/>
                        </w:rPr>
                        <m:t>х-10</m:t>
                      </m:r>
                    </m:e>
                  </m:d>
                  <m:r>
                    <w:rPr>
                      <w:rFonts w:ascii="Cambria Math" w:hAnsi="Cambria Math"/>
                      <w:lang w:val="uk-UA"/>
                    </w:rPr>
                    <m:t>,</m:t>
                  </m:r>
                </m:e>
              </m:eqArr>
            </m:e>
          </m:d>
        </m:oMath>
      </m:oMathPara>
    </w:p>
    <w:p w:rsidR="007C77F0" w:rsidRPr="004D00EF" w:rsidRDefault="007C77F0" w:rsidP="004D00EF">
      <w:pPr>
        <w:rPr>
          <w:lang w:val="uk-UA"/>
        </w:rPr>
      </w:pPr>
      <w:r w:rsidRPr="004D00EF">
        <w:rPr>
          <w:lang w:val="uk-UA"/>
        </w:rPr>
        <w:t>Звідси маємо у першого було 40 рупій, у другого -170.</w:t>
      </w:r>
    </w:p>
    <w:p w:rsidR="007C77F0" w:rsidRPr="004D00EF" w:rsidRDefault="007C77F0" w:rsidP="004D00EF">
      <w:pPr>
        <w:rPr>
          <w:lang w:val="uk-UA"/>
        </w:rPr>
      </w:pPr>
      <w:r w:rsidRPr="004D00EF">
        <w:rPr>
          <w:b/>
          <w:lang w:val="uk-UA"/>
        </w:rPr>
        <w:lastRenderedPageBreak/>
        <w:t>Відповідь:</w:t>
      </w:r>
      <w:r w:rsidRPr="004D00EF">
        <w:rPr>
          <w:lang w:val="uk-UA"/>
        </w:rPr>
        <w:t>у першого було 40 рупій, у другого -170.</w:t>
      </w:r>
    </w:p>
    <w:p w:rsidR="002A26CA" w:rsidRPr="004D00EF" w:rsidRDefault="002A26CA" w:rsidP="004D00EF">
      <w:pPr>
        <w:rPr>
          <w:lang w:val="uk-UA"/>
        </w:rPr>
      </w:pPr>
    </w:p>
    <w:p w:rsidR="002A26CA" w:rsidRPr="004D00EF" w:rsidRDefault="002A26CA" w:rsidP="004D00EF">
      <w:pPr>
        <w:rPr>
          <w:lang w:val="uk-UA"/>
        </w:rPr>
      </w:pPr>
    </w:p>
    <w:p w:rsidR="005D0439" w:rsidRPr="004D00EF" w:rsidRDefault="005D0439" w:rsidP="004D00EF">
      <w:pPr>
        <w:pStyle w:val="Style1"/>
        <w:widowControl/>
        <w:spacing w:line="240" w:lineRule="auto"/>
        <w:jc w:val="left"/>
        <w:rPr>
          <w:i/>
          <w:lang w:val="uk-UA"/>
        </w:rPr>
      </w:pPr>
      <w:r w:rsidRPr="004D00EF">
        <w:rPr>
          <w:rStyle w:val="FontStyle36"/>
          <w:b/>
          <w:sz w:val="24"/>
          <w:szCs w:val="24"/>
          <w:lang w:val="uk-UA"/>
        </w:rPr>
        <w:t xml:space="preserve">         Задача </w:t>
      </w:r>
      <w:r w:rsidR="007C77F0" w:rsidRPr="004D00EF">
        <w:rPr>
          <w:b/>
          <w:lang w:val="uk-UA"/>
        </w:rPr>
        <w:t>7</w:t>
      </w:r>
      <w:r w:rsidR="007C77F0" w:rsidRPr="004D00EF">
        <w:rPr>
          <w:i/>
          <w:lang w:val="uk-UA"/>
        </w:rPr>
        <w:t>.(Франція)</w:t>
      </w:r>
    </w:p>
    <w:p w:rsidR="007C77F0" w:rsidRPr="004D00EF" w:rsidRDefault="007C77F0" w:rsidP="004D00EF">
      <w:pPr>
        <w:pStyle w:val="Style1"/>
        <w:widowControl/>
        <w:spacing w:line="240" w:lineRule="auto"/>
        <w:jc w:val="left"/>
        <w:rPr>
          <w:b/>
          <w:lang w:val="uk-UA"/>
        </w:rPr>
      </w:pPr>
      <w:r w:rsidRPr="004D00EF">
        <w:rPr>
          <w:i/>
          <w:lang w:val="uk-UA"/>
        </w:rPr>
        <w:t xml:space="preserve"> Мсьє </w:t>
      </w:r>
      <w:ins w:id="0" w:author="Admin" w:date="2002-01-01T00:13:00Z">
        <w:r w:rsidR="003C0971" w:rsidRPr="004D00EF">
          <w:rPr>
            <w:i/>
            <w:lang w:val="uk-UA"/>
          </w:rPr>
          <w:t xml:space="preserve"> </w:t>
        </w:r>
      </w:ins>
      <w:proofErr w:type="spellStart"/>
      <w:r w:rsidR="003C0971" w:rsidRPr="004D00EF">
        <w:rPr>
          <w:i/>
          <w:lang w:val="uk-UA"/>
        </w:rPr>
        <w:t>Метів’є</w:t>
      </w:r>
      <w:proofErr w:type="spellEnd"/>
      <w:ins w:id="1" w:author="Admin" w:date="2002-01-01T00:13:00Z">
        <w:r w:rsidR="003C0971" w:rsidRPr="004D00EF">
          <w:rPr>
            <w:i/>
            <w:lang w:val="uk-UA"/>
          </w:rPr>
          <w:t xml:space="preserve"> </w:t>
        </w:r>
      </w:ins>
      <w:r w:rsidRPr="004D00EF">
        <w:rPr>
          <w:i/>
          <w:lang w:val="uk-UA"/>
        </w:rPr>
        <w:t xml:space="preserve"> з дружиною вирішили відсвяткувати річницю весілля у рес</w:t>
      </w:r>
      <w:r w:rsidR="00A01546" w:rsidRPr="004D00EF">
        <w:rPr>
          <w:i/>
          <w:lang w:val="uk-UA"/>
        </w:rPr>
        <w:t>торані. Після святкової вечері м</w:t>
      </w:r>
      <w:r w:rsidRPr="004D00EF">
        <w:rPr>
          <w:i/>
          <w:lang w:val="uk-UA"/>
        </w:rPr>
        <w:t xml:space="preserve">сьє </w:t>
      </w:r>
      <w:r w:rsidR="003C0971" w:rsidRPr="004D00EF">
        <w:rPr>
          <w:i/>
          <w:lang w:val="uk-UA"/>
        </w:rPr>
        <w:t xml:space="preserve"> </w:t>
      </w:r>
      <w:proofErr w:type="spellStart"/>
      <w:r w:rsidR="003C0971" w:rsidRPr="004D00EF">
        <w:rPr>
          <w:i/>
          <w:lang w:val="uk-UA"/>
        </w:rPr>
        <w:t>Метів’є</w:t>
      </w:r>
      <w:proofErr w:type="spellEnd"/>
      <w:ins w:id="2" w:author="Admin" w:date="2002-01-01T00:13:00Z">
        <w:r w:rsidR="003C0971" w:rsidRPr="004D00EF">
          <w:rPr>
            <w:i/>
            <w:lang w:val="uk-UA"/>
          </w:rPr>
          <w:t xml:space="preserve"> </w:t>
        </w:r>
      </w:ins>
      <w:r w:rsidRPr="004D00EF">
        <w:rPr>
          <w:i/>
          <w:lang w:val="uk-UA"/>
        </w:rPr>
        <w:t xml:space="preserve"> розрахувавшись помітив, що в нього залишилась п’ята частина грошей , що були з собою. Причому сантимів залишилось стільки , скільки фра</w:t>
      </w:r>
      <w:r w:rsidRPr="004D00EF">
        <w:rPr>
          <w:i/>
          <w:lang w:val="uk-UA"/>
        </w:rPr>
        <w:t>н</w:t>
      </w:r>
      <w:r w:rsidRPr="004D00EF">
        <w:rPr>
          <w:i/>
          <w:lang w:val="uk-UA"/>
        </w:rPr>
        <w:t>ків було спочатку ( 1 франк =100 сантимів) , а франків залишилося в 5 раз менше , ніж сантимів спочатку . Скільки гроше</w:t>
      </w:r>
      <w:r w:rsidR="00A01546" w:rsidRPr="004D00EF">
        <w:rPr>
          <w:i/>
          <w:lang w:val="uk-UA"/>
        </w:rPr>
        <w:t>й м</w:t>
      </w:r>
      <w:r w:rsidRPr="004D00EF">
        <w:rPr>
          <w:i/>
          <w:lang w:val="uk-UA"/>
        </w:rPr>
        <w:t xml:space="preserve">сьє </w:t>
      </w:r>
      <w:ins w:id="3" w:author="Admin" w:date="2002-01-01T00:13:00Z">
        <w:r w:rsidR="003C0971" w:rsidRPr="004D00EF">
          <w:rPr>
            <w:i/>
            <w:lang w:val="uk-UA"/>
          </w:rPr>
          <w:t xml:space="preserve"> </w:t>
        </w:r>
      </w:ins>
      <w:proofErr w:type="spellStart"/>
      <w:r w:rsidR="003C0971" w:rsidRPr="004D00EF">
        <w:rPr>
          <w:i/>
          <w:lang w:val="uk-UA"/>
        </w:rPr>
        <w:t>Метів’є</w:t>
      </w:r>
      <w:proofErr w:type="spellEnd"/>
      <w:ins w:id="4" w:author="Admin" w:date="2002-01-01T00:13:00Z">
        <w:r w:rsidR="003C0971" w:rsidRPr="004D00EF">
          <w:rPr>
            <w:i/>
            <w:lang w:val="uk-UA"/>
          </w:rPr>
          <w:t xml:space="preserve"> </w:t>
        </w:r>
      </w:ins>
      <w:r w:rsidRPr="004D00EF">
        <w:rPr>
          <w:i/>
          <w:lang w:val="uk-UA"/>
        </w:rPr>
        <w:t xml:space="preserve"> заплатив у ресторані.</w:t>
      </w:r>
    </w:p>
    <w:p w:rsidR="007C77F0" w:rsidRPr="004D00EF" w:rsidRDefault="007C77F0" w:rsidP="004D00EF">
      <w:pPr>
        <w:rPr>
          <w:lang w:val="uk-UA"/>
        </w:rPr>
      </w:pPr>
      <w:r w:rsidRPr="004D00EF">
        <w:rPr>
          <w:b/>
          <w:lang w:val="uk-UA"/>
        </w:rPr>
        <w:t>Розв’язання</w:t>
      </w:r>
      <w:r w:rsidR="00B61BDA" w:rsidRPr="004D00EF">
        <w:rPr>
          <w:b/>
          <w:lang w:val="uk-UA"/>
        </w:rPr>
        <w:t xml:space="preserve"> </w:t>
      </w:r>
      <w:r w:rsidRPr="004D00EF">
        <w:rPr>
          <w:b/>
          <w:lang w:val="uk-UA"/>
        </w:rPr>
        <w:t xml:space="preserve">. </w:t>
      </w:r>
      <w:r w:rsidR="00A01546" w:rsidRPr="004D00EF">
        <w:rPr>
          <w:lang w:val="uk-UA"/>
        </w:rPr>
        <w:t>Нехай  у м</w:t>
      </w:r>
      <w:r w:rsidRPr="004D00EF">
        <w:rPr>
          <w:lang w:val="uk-UA"/>
        </w:rPr>
        <w:t xml:space="preserve">сьє </w:t>
      </w:r>
      <w:proofErr w:type="spellStart"/>
      <w:r w:rsidR="003C0971" w:rsidRPr="004D00EF">
        <w:rPr>
          <w:lang w:val="uk-UA"/>
        </w:rPr>
        <w:t>Метів’є</w:t>
      </w:r>
      <w:proofErr w:type="spellEnd"/>
      <w:ins w:id="5" w:author="Admin" w:date="2002-01-01T00:13:00Z">
        <w:r w:rsidR="003C0971" w:rsidRPr="004D00EF">
          <w:rPr>
            <w:lang w:val="uk-UA"/>
          </w:rPr>
          <w:t xml:space="preserve"> </w:t>
        </w:r>
      </w:ins>
      <w:r w:rsidRPr="004D00EF">
        <w:rPr>
          <w:lang w:val="uk-UA"/>
        </w:rPr>
        <w:t xml:space="preserve">  було Х франків і У сантимів , після вечері залиш</w:t>
      </w:r>
      <w:r w:rsidRPr="004D00EF">
        <w:rPr>
          <w:lang w:val="uk-UA"/>
        </w:rPr>
        <w:t>и</w:t>
      </w:r>
      <w:r w:rsidRPr="004D00EF">
        <w:rPr>
          <w:lang w:val="uk-UA"/>
        </w:rPr>
        <w:t xml:space="preserve">лось </w:t>
      </w:r>
      <w:r w:rsidRPr="004D00EF">
        <w:rPr>
          <w:lang w:val="en-US"/>
        </w:rPr>
        <w:t>Z</w:t>
      </w:r>
      <w:r w:rsidRPr="004D00EF">
        <w:rPr>
          <w:lang w:val="uk-UA"/>
        </w:rPr>
        <w:t xml:space="preserve"> франків і </w:t>
      </w:r>
      <w:r w:rsidRPr="004D00EF">
        <w:rPr>
          <w:lang w:val="en-US"/>
        </w:rPr>
        <w:t>T</w:t>
      </w:r>
      <w:r w:rsidRPr="004D00EF">
        <w:rPr>
          <w:lang w:val="uk-UA"/>
        </w:rPr>
        <w:t xml:space="preserve"> сантимів. Тоді</w:t>
      </w:r>
    </w:p>
    <w:p w:rsidR="007C77F0" w:rsidRPr="004D00EF" w:rsidRDefault="007C77F0" w:rsidP="004D00EF">
      <w:pPr>
        <w:rPr>
          <w:lang w:val="uk-UA"/>
        </w:rPr>
      </w:pPr>
      <w:r w:rsidRPr="004D00EF">
        <w:rPr>
          <w:lang w:val="uk-UA"/>
        </w:rPr>
        <w:t xml:space="preserve">  </w:t>
      </w:r>
      <m:oMath>
        <m:d>
          <m:dPr>
            <m:begChr m:val="{"/>
            <m:endChr m:val=""/>
            <m:ctrlPr>
              <w:rPr>
                <w:rFonts w:ascii="Cambria Math" w:hAnsi="Cambria Math"/>
                <w:i/>
                <w:lang w:val="uk-UA" w:eastAsia="en-US"/>
              </w:rPr>
            </m:ctrlPr>
          </m:dPr>
          <m:e>
            <m:eqArr>
              <m:eqArrPr>
                <m:ctrlPr>
                  <w:rPr>
                    <w:rFonts w:ascii="Cambria Math" w:hAnsi="Cambria Math"/>
                    <w:i/>
                    <w:lang w:val="uk-UA" w:eastAsia="en-US"/>
                  </w:rPr>
                </m:ctrlPr>
              </m:eqArrPr>
              <m:e>
                <m:r>
                  <w:rPr>
                    <w:rFonts w:ascii="Cambria Math" w:hAnsi="Cambria Math"/>
                    <w:lang w:val="uk-UA"/>
                  </w:rPr>
                  <m:t>100Х+У=5(100</m:t>
                </m:r>
                <m:r>
                  <m:rPr>
                    <m:sty m:val="p"/>
                  </m:rPr>
                  <w:rPr>
                    <w:rFonts w:ascii="Cambria Math" w:hAnsi="Cambria Math"/>
                    <w:lang w:val="en-US"/>
                  </w:rPr>
                  <m:t>Z</m:t>
                </m:r>
                <m:r>
                  <m:rPr>
                    <m:sty m:val="p"/>
                  </m:rPr>
                  <w:rPr>
                    <w:rFonts w:ascii="Cambria Math"/>
                    <w:lang w:val="uk-UA"/>
                  </w:rPr>
                  <m:t>+</m:t>
                </m:r>
                <m:r>
                  <m:rPr>
                    <m:sty m:val="p"/>
                  </m:rPr>
                  <w:rPr>
                    <w:rFonts w:ascii="Cambria Math" w:hAnsi="Cambria Math"/>
                    <w:lang w:val="en-US"/>
                  </w:rPr>
                  <m:t>T</m:t>
                </m:r>
                <m:r>
                  <m:rPr>
                    <m:sty m:val="p"/>
                  </m:rPr>
                  <w:rPr>
                    <w:rFonts w:ascii="Cambria Math" w:hAnsi="Cambria Math"/>
                    <w:lang w:val="uk-UA"/>
                  </w:rPr>
                  <m:t xml:space="preserve"> )</m:t>
                </m:r>
              </m:e>
              <m:e>
                <m:r>
                  <m:rPr>
                    <m:sty m:val="p"/>
                  </m:rPr>
                  <w:rPr>
                    <w:rFonts w:ascii="Cambria Math" w:hAnsi="Cambria Math"/>
                    <w:lang w:val="en-US"/>
                  </w:rPr>
                  <m:t>T</m:t>
                </m:r>
                <m:r>
                  <m:rPr>
                    <m:sty m:val="p"/>
                  </m:rPr>
                  <w:rPr>
                    <w:rFonts w:ascii="Cambria Math" w:hAnsi="Cambria Math"/>
                    <w:lang w:val="uk-UA"/>
                  </w:rPr>
                  <m:t>=Х</m:t>
                </m:r>
              </m:e>
              <m:e>
                <m:r>
                  <m:rPr>
                    <m:sty m:val="p"/>
                  </m:rPr>
                  <w:rPr>
                    <w:rFonts w:ascii="Cambria Math" w:hAnsi="Cambria Math"/>
                    <w:lang w:val="en-US"/>
                  </w:rPr>
                  <m:t>Z</m:t>
                </m:r>
                <m:r>
                  <m:rPr>
                    <m:sty m:val="p"/>
                  </m:rPr>
                  <w:rPr>
                    <w:rFonts w:ascii="Cambria Math"/>
                    <w:lang w:val="uk-UA"/>
                  </w:rPr>
                  <m:t>=</m:t>
                </m:r>
                <m:f>
                  <m:fPr>
                    <m:ctrlPr>
                      <w:rPr>
                        <w:rFonts w:ascii="Cambria Math" w:hAnsi="Cambria Math"/>
                        <w:lang w:val="uk-UA" w:eastAsia="en-US"/>
                      </w:rPr>
                    </m:ctrlPr>
                  </m:fPr>
                  <m:num>
                    <m:r>
                      <m:rPr>
                        <m:sty m:val="p"/>
                      </m:rPr>
                      <w:rPr>
                        <w:rFonts w:ascii="Cambria Math"/>
                        <w:lang w:val="uk-UA"/>
                      </w:rPr>
                      <m:t>1</m:t>
                    </m:r>
                  </m:num>
                  <m:den>
                    <m:r>
                      <m:rPr>
                        <m:sty m:val="p"/>
                      </m:rPr>
                      <w:rPr>
                        <w:rFonts w:ascii="Cambria Math"/>
                        <w:lang w:val="uk-UA"/>
                      </w:rPr>
                      <m:t>5</m:t>
                    </m:r>
                  </m:den>
                </m:f>
                <m:r>
                  <m:rPr>
                    <m:sty m:val="p"/>
                  </m:rPr>
                  <w:rPr>
                    <w:rFonts w:ascii="Cambria Math"/>
                    <w:lang w:val="uk-UA"/>
                  </w:rPr>
                  <m:t>У</m:t>
                </m:r>
              </m:e>
            </m:eqArr>
          </m:e>
        </m:d>
      </m:oMath>
    </w:p>
    <w:p w:rsidR="007C77F0" w:rsidRPr="004D00EF" w:rsidRDefault="007C77F0" w:rsidP="004D00EF">
      <w:pPr>
        <w:rPr>
          <w:lang w:val="uk-UA"/>
        </w:rPr>
      </w:pPr>
      <w:r w:rsidRPr="004D00EF">
        <w:rPr>
          <w:lang w:val="uk-UA"/>
        </w:rPr>
        <w:t>Тоді  У=</w:t>
      </w:r>
      <m:oMath>
        <m:r>
          <w:rPr>
            <w:rFonts w:ascii="Cambria Math" w:hAnsi="Cambria Math"/>
            <w:lang w:val="uk-UA"/>
          </w:rPr>
          <m:t xml:space="preserve"> </m:t>
        </m:r>
        <m:f>
          <m:fPr>
            <m:ctrlPr>
              <w:rPr>
                <w:rFonts w:ascii="Cambria Math" w:hAnsi="Cambria Math"/>
                <w:i/>
                <w:lang w:val="uk-UA" w:eastAsia="en-US"/>
              </w:rPr>
            </m:ctrlPr>
          </m:fPr>
          <m:num>
            <m:r>
              <w:rPr>
                <w:rFonts w:ascii="Cambria Math" w:hAnsi="Cambria Math"/>
                <w:lang w:val="uk-UA"/>
              </w:rPr>
              <m:t>95</m:t>
            </m:r>
          </m:num>
          <m:den>
            <m:r>
              <w:rPr>
                <w:rFonts w:ascii="Cambria Math" w:hAnsi="Cambria Math"/>
                <w:lang w:val="uk-UA"/>
              </w:rPr>
              <m:t>99</m:t>
            </m:r>
          </m:den>
        </m:f>
      </m:oMath>
      <w:r w:rsidRPr="004D00EF">
        <w:rPr>
          <w:lang w:val="uk-UA"/>
        </w:rPr>
        <w:t xml:space="preserve">Х .Так як У-ціле додатне число , менше 100, Х=99. Тоді У=95, </w:t>
      </w:r>
    </w:p>
    <w:p w:rsidR="007C77F0" w:rsidRPr="004D00EF" w:rsidRDefault="007C77F0" w:rsidP="004D00EF">
      <w:pPr>
        <w:rPr>
          <w:lang w:val="uk-UA"/>
        </w:rPr>
      </w:pPr>
      <w:r w:rsidRPr="004D00EF">
        <w:rPr>
          <w:lang w:val="en-US"/>
        </w:rPr>
        <w:t>Z</w:t>
      </w:r>
      <w:r w:rsidRPr="004D00EF">
        <w:rPr>
          <w:lang w:val="uk-UA"/>
        </w:rPr>
        <w:t xml:space="preserve"> =</w:t>
      </w:r>
      <w:r w:rsidR="00CF4CD1" w:rsidRPr="004D00EF">
        <w:rPr>
          <w:lang w:val="uk-UA"/>
        </w:rPr>
        <w:t>19,</w:t>
      </w:r>
      <w:r w:rsidRPr="004D00EF">
        <w:rPr>
          <w:lang w:val="uk-UA"/>
        </w:rPr>
        <w:t xml:space="preserve"> </w:t>
      </w:r>
      <w:r w:rsidRPr="004D00EF">
        <w:rPr>
          <w:lang w:val="en-US"/>
        </w:rPr>
        <w:t>T</w:t>
      </w:r>
      <w:r w:rsidRPr="004D00EF">
        <w:rPr>
          <w:lang w:val="uk-UA"/>
        </w:rPr>
        <w:t xml:space="preserve"> =99. За вечерю він заплатив 79 франків і 96 сантимів.</w:t>
      </w:r>
    </w:p>
    <w:p w:rsidR="007C77F0" w:rsidRPr="004D00EF" w:rsidRDefault="007C77F0" w:rsidP="004D00EF">
      <w:pPr>
        <w:rPr>
          <w:lang w:val="uk-UA"/>
        </w:rPr>
      </w:pPr>
      <w:r w:rsidRPr="004D00EF">
        <w:rPr>
          <w:b/>
          <w:lang w:val="uk-UA"/>
        </w:rPr>
        <w:t>Відповідь:</w:t>
      </w:r>
      <w:r w:rsidR="00A01546" w:rsidRPr="004D00EF">
        <w:rPr>
          <w:lang w:val="uk-UA"/>
        </w:rPr>
        <w:t xml:space="preserve">  за вечерю  м</w:t>
      </w:r>
      <w:r w:rsidRPr="004D00EF">
        <w:rPr>
          <w:lang w:val="uk-UA"/>
        </w:rPr>
        <w:t xml:space="preserve">сьє </w:t>
      </w:r>
      <w:ins w:id="6" w:author="Admin" w:date="2002-01-01T00:13:00Z">
        <w:r w:rsidR="003C0971" w:rsidRPr="004D00EF">
          <w:rPr>
            <w:lang w:val="uk-UA"/>
          </w:rPr>
          <w:t xml:space="preserve"> </w:t>
        </w:r>
      </w:ins>
      <w:proofErr w:type="spellStart"/>
      <w:r w:rsidR="003C0971" w:rsidRPr="004D00EF">
        <w:rPr>
          <w:lang w:val="uk-UA"/>
        </w:rPr>
        <w:t>Метів’є</w:t>
      </w:r>
      <w:proofErr w:type="spellEnd"/>
      <w:ins w:id="7" w:author="Admin" w:date="2002-01-01T00:13:00Z">
        <w:r w:rsidR="003C0971" w:rsidRPr="004D00EF">
          <w:rPr>
            <w:lang w:val="uk-UA"/>
          </w:rPr>
          <w:t xml:space="preserve"> </w:t>
        </w:r>
      </w:ins>
      <w:r w:rsidRPr="004D00EF">
        <w:rPr>
          <w:lang w:val="uk-UA"/>
        </w:rPr>
        <w:t xml:space="preserve"> заплатив 79 франків і 96 сантимів.</w:t>
      </w:r>
    </w:p>
    <w:p w:rsidR="005D0439" w:rsidRPr="004D00EF" w:rsidRDefault="005D0439" w:rsidP="004D00EF">
      <w:pPr>
        <w:pStyle w:val="Style1"/>
        <w:widowControl/>
        <w:spacing w:line="240" w:lineRule="auto"/>
        <w:jc w:val="left"/>
        <w:rPr>
          <w:i/>
          <w:lang w:val="uk-UA"/>
        </w:rPr>
      </w:pPr>
      <w:r w:rsidRPr="004D00EF">
        <w:rPr>
          <w:rStyle w:val="FontStyle36"/>
          <w:b/>
          <w:sz w:val="24"/>
          <w:szCs w:val="24"/>
          <w:lang w:val="uk-UA"/>
        </w:rPr>
        <w:t xml:space="preserve">            Задача</w:t>
      </w:r>
      <w:r w:rsidR="007C77F0" w:rsidRPr="004D00EF">
        <w:rPr>
          <w:b/>
          <w:lang w:val="uk-UA"/>
        </w:rPr>
        <w:t>8</w:t>
      </w:r>
      <w:r w:rsidR="007C77F0" w:rsidRPr="004D00EF">
        <w:rPr>
          <w:i/>
          <w:lang w:val="uk-UA"/>
        </w:rPr>
        <w:t xml:space="preserve">.(Болгарія) </w:t>
      </w:r>
    </w:p>
    <w:p w:rsidR="00442F06" w:rsidRPr="004D00EF" w:rsidRDefault="007C77F0" w:rsidP="004D00EF">
      <w:pPr>
        <w:pStyle w:val="Style1"/>
        <w:widowControl/>
        <w:spacing w:line="240" w:lineRule="auto"/>
        <w:jc w:val="left"/>
        <w:rPr>
          <w:i/>
          <w:lang w:val="uk-UA"/>
        </w:rPr>
      </w:pPr>
      <w:r w:rsidRPr="004D00EF">
        <w:rPr>
          <w:i/>
          <w:lang w:val="uk-UA"/>
        </w:rPr>
        <w:t xml:space="preserve">Бабуся Йонька  і дідусь </w:t>
      </w:r>
      <w:proofErr w:type="spellStart"/>
      <w:r w:rsidR="003C0971" w:rsidRPr="004D00EF">
        <w:rPr>
          <w:i/>
          <w:lang w:val="uk-UA"/>
        </w:rPr>
        <w:t>Калін</w:t>
      </w:r>
      <w:proofErr w:type="spellEnd"/>
      <w:ins w:id="8" w:author="Admin" w:date="2002-01-01T00:14:00Z">
        <w:r w:rsidR="003C0971" w:rsidRPr="004D00EF">
          <w:rPr>
            <w:i/>
            <w:lang w:val="uk-UA"/>
          </w:rPr>
          <w:t xml:space="preserve"> </w:t>
        </w:r>
      </w:ins>
      <w:r w:rsidRPr="004D00EF">
        <w:rPr>
          <w:i/>
          <w:lang w:val="uk-UA"/>
        </w:rPr>
        <w:t xml:space="preserve"> мають чотирьох онуків. Одного разу бабуся Йонька дала їм 45 горіхів. Дідусь </w:t>
      </w:r>
      <w:proofErr w:type="spellStart"/>
      <w:r w:rsidR="003C0971" w:rsidRPr="004D00EF">
        <w:rPr>
          <w:i/>
          <w:lang w:val="uk-UA"/>
        </w:rPr>
        <w:t>Калін</w:t>
      </w:r>
      <w:proofErr w:type="spellEnd"/>
      <w:ins w:id="9" w:author="Admin" w:date="2002-01-01T00:14:00Z">
        <w:r w:rsidR="003C0971" w:rsidRPr="004D00EF">
          <w:rPr>
            <w:i/>
            <w:lang w:val="uk-UA"/>
          </w:rPr>
          <w:t xml:space="preserve"> </w:t>
        </w:r>
      </w:ins>
      <w:r w:rsidRPr="004D00EF">
        <w:rPr>
          <w:i/>
          <w:lang w:val="uk-UA"/>
        </w:rPr>
        <w:t xml:space="preserve">  покликав першого онука і дав йому ще стільки горіхів скільки д</w:t>
      </w:r>
      <w:r w:rsidRPr="004D00EF">
        <w:rPr>
          <w:i/>
          <w:lang w:val="uk-UA"/>
        </w:rPr>
        <w:t>а</w:t>
      </w:r>
      <w:r w:rsidRPr="004D00EF">
        <w:rPr>
          <w:i/>
          <w:lang w:val="uk-UA"/>
        </w:rPr>
        <w:t xml:space="preserve">ла йому бабуся, а другому дав два горіха . Після цього третій онук </w:t>
      </w:r>
      <w:r w:rsidR="00CF4CD1" w:rsidRPr="004D00EF">
        <w:rPr>
          <w:i/>
          <w:lang w:val="uk-UA"/>
        </w:rPr>
        <w:t>з’їв</w:t>
      </w:r>
      <w:r w:rsidRPr="004D00EF">
        <w:rPr>
          <w:i/>
          <w:lang w:val="uk-UA"/>
        </w:rPr>
        <w:t xml:space="preserve"> 2 своїх горіха , а четвертий з’їв половину тих горіхів,що дала йому бабуся Йонька .</w:t>
      </w:r>
      <w:r w:rsidR="002500EA" w:rsidRPr="004D00EF">
        <w:rPr>
          <w:i/>
          <w:lang w:val="uk-UA"/>
        </w:rPr>
        <w:t xml:space="preserve"> </w:t>
      </w:r>
      <w:r w:rsidRPr="004D00EF">
        <w:rPr>
          <w:i/>
          <w:lang w:val="uk-UA"/>
        </w:rPr>
        <w:t>Після цього діти підр</w:t>
      </w:r>
      <w:r w:rsidRPr="004D00EF">
        <w:rPr>
          <w:i/>
          <w:lang w:val="uk-UA"/>
        </w:rPr>
        <w:t>а</w:t>
      </w:r>
      <w:r w:rsidRPr="004D00EF">
        <w:rPr>
          <w:i/>
          <w:lang w:val="uk-UA"/>
        </w:rPr>
        <w:t xml:space="preserve">хували свої </w:t>
      </w:r>
    </w:p>
    <w:p w:rsidR="007C77F0" w:rsidRPr="004D00EF" w:rsidRDefault="007C77F0" w:rsidP="004D00EF">
      <w:pPr>
        <w:pStyle w:val="Style1"/>
        <w:widowControl/>
        <w:spacing w:line="240" w:lineRule="auto"/>
        <w:jc w:val="left"/>
        <w:rPr>
          <w:b/>
          <w:lang w:val="uk-UA"/>
        </w:rPr>
      </w:pPr>
      <w:r w:rsidRPr="004D00EF">
        <w:rPr>
          <w:i/>
          <w:lang w:val="uk-UA"/>
        </w:rPr>
        <w:t>горіхи ,з’ясувалось ,що у всіх горіхів порівну. По скільки горіхів отримав кожний онук від бабусі?</w:t>
      </w:r>
    </w:p>
    <w:p w:rsidR="007C77F0" w:rsidRPr="004D00EF" w:rsidRDefault="007C77F0" w:rsidP="004D00EF">
      <w:pPr>
        <w:rPr>
          <w:lang w:val="uk-UA"/>
        </w:rPr>
      </w:pPr>
      <w:r w:rsidRPr="004D00EF">
        <w:rPr>
          <w:b/>
          <w:lang w:val="uk-UA"/>
        </w:rPr>
        <w:t>Розв’язання.</w:t>
      </w:r>
      <w:r w:rsidRPr="004D00EF">
        <w:rPr>
          <w:lang w:val="uk-UA"/>
        </w:rPr>
        <w:t xml:space="preserve"> Нехай  Х,У,</w:t>
      </w:r>
      <w:r w:rsidRPr="004D00EF">
        <w:rPr>
          <w:lang w:val="en-US"/>
        </w:rPr>
        <w:t>Z</w:t>
      </w:r>
      <w:r w:rsidRPr="004D00EF">
        <w:rPr>
          <w:lang w:val="uk-UA"/>
        </w:rPr>
        <w:t xml:space="preserve"> кількість горіхів ,отриманих відповідно першими трьома он</w:t>
      </w:r>
      <w:r w:rsidRPr="004D00EF">
        <w:rPr>
          <w:lang w:val="uk-UA"/>
        </w:rPr>
        <w:t>у</w:t>
      </w:r>
      <w:r w:rsidRPr="004D00EF">
        <w:rPr>
          <w:lang w:val="uk-UA"/>
        </w:rPr>
        <w:t>ками. Тоді четвертий отримав  45-(Х+У+</w:t>
      </w:r>
      <w:r w:rsidRPr="004D00EF">
        <w:rPr>
          <w:lang w:val="en-US"/>
        </w:rPr>
        <w:t>Z</w:t>
      </w:r>
      <w:r w:rsidRPr="004D00EF">
        <w:rPr>
          <w:lang w:val="uk-UA"/>
        </w:rPr>
        <w:t xml:space="preserve"> ) горіхів. Після того як дідусь </w:t>
      </w:r>
      <w:proofErr w:type="spellStart"/>
      <w:r w:rsidR="003C0971" w:rsidRPr="004D00EF">
        <w:rPr>
          <w:lang w:val="uk-UA"/>
        </w:rPr>
        <w:t>Калін</w:t>
      </w:r>
      <w:proofErr w:type="spellEnd"/>
      <w:ins w:id="10" w:author="Admin" w:date="2002-01-01T00:14:00Z">
        <w:r w:rsidR="003C0971" w:rsidRPr="004D00EF">
          <w:rPr>
            <w:lang w:val="uk-UA"/>
          </w:rPr>
          <w:t xml:space="preserve"> </w:t>
        </w:r>
      </w:ins>
      <w:r w:rsidRPr="004D00EF">
        <w:rPr>
          <w:lang w:val="uk-UA"/>
        </w:rPr>
        <w:t xml:space="preserve"> дав пе</w:t>
      </w:r>
      <w:r w:rsidRPr="004D00EF">
        <w:rPr>
          <w:lang w:val="uk-UA"/>
        </w:rPr>
        <w:t>р</w:t>
      </w:r>
      <w:r w:rsidRPr="004D00EF">
        <w:rPr>
          <w:lang w:val="uk-UA"/>
        </w:rPr>
        <w:t>шому і другому онукам ще горіхи , третій з’їли частину своїх горіхів, онуки вже мали ві</w:t>
      </w:r>
      <w:r w:rsidRPr="004D00EF">
        <w:rPr>
          <w:lang w:val="uk-UA"/>
        </w:rPr>
        <w:t>д</w:t>
      </w:r>
      <w:r w:rsidRPr="004D00EF">
        <w:rPr>
          <w:lang w:val="uk-UA"/>
        </w:rPr>
        <w:t xml:space="preserve">повідно 2Х,У+2, </w:t>
      </w:r>
      <w:r w:rsidRPr="004D00EF">
        <w:rPr>
          <w:lang w:val="en-US"/>
        </w:rPr>
        <w:t>Z</w:t>
      </w:r>
      <w:r w:rsidRPr="004D00EF">
        <w:rPr>
          <w:lang w:val="uk-UA"/>
        </w:rPr>
        <w:t xml:space="preserve"> -2,</w:t>
      </w:r>
      <m:oMath>
        <m:f>
          <m:fPr>
            <m:ctrlPr>
              <w:rPr>
                <w:rFonts w:ascii="Cambria Math" w:hAnsi="Cambria Math"/>
                <w:i/>
                <w:lang w:val="uk-UA" w:eastAsia="en-US"/>
              </w:rPr>
            </m:ctrlPr>
          </m:fPr>
          <m:num>
            <m:r>
              <w:rPr>
                <w:rFonts w:ascii="Cambria Math" w:hAnsi="Cambria Math"/>
                <w:lang w:val="uk-UA"/>
              </w:rPr>
              <m:t>1</m:t>
            </m:r>
          </m:num>
          <m:den>
            <m:r>
              <w:rPr>
                <w:rFonts w:ascii="Cambria Math" w:hAnsi="Cambria Math"/>
                <w:lang w:val="uk-UA"/>
              </w:rPr>
              <m:t>2</m:t>
            </m:r>
          </m:den>
        </m:f>
      </m:oMath>
      <w:r w:rsidRPr="004D00EF">
        <w:rPr>
          <w:lang w:val="uk-UA"/>
        </w:rPr>
        <w:t xml:space="preserve"> (45-(Х+У+</w:t>
      </w:r>
      <w:r w:rsidRPr="004D00EF">
        <w:rPr>
          <w:lang w:val="en-US"/>
        </w:rPr>
        <w:t>Z</w:t>
      </w:r>
      <w:r w:rsidRPr="004D00EF">
        <w:rPr>
          <w:lang w:val="uk-UA"/>
        </w:rPr>
        <w:t xml:space="preserve"> )) горіхів. Так як горіхів стало порівну ,</w:t>
      </w:r>
      <w:r w:rsidR="00442F06" w:rsidRPr="004D00EF">
        <w:rPr>
          <w:lang w:val="uk-UA"/>
        </w:rPr>
        <w:t xml:space="preserve"> </w:t>
      </w:r>
      <w:r w:rsidRPr="004D00EF">
        <w:rPr>
          <w:lang w:val="uk-UA"/>
        </w:rPr>
        <w:t>маємо</w:t>
      </w:r>
    </w:p>
    <w:p w:rsidR="007C77F0" w:rsidRPr="004D00EF" w:rsidRDefault="00EA7296" w:rsidP="004D00EF">
      <w:pPr>
        <w:rPr>
          <w:lang w:val="uk-UA"/>
        </w:rPr>
      </w:pPr>
      <m:oMathPara>
        <m:oMath>
          <m:d>
            <m:dPr>
              <m:begChr m:val="{"/>
              <m:endChr m:val=""/>
              <m:ctrlPr>
                <w:rPr>
                  <w:rFonts w:ascii="Cambria Math" w:hAnsi="Cambria Math"/>
                  <w:i/>
                  <w:lang w:val="uk-UA" w:eastAsia="en-US"/>
                </w:rPr>
              </m:ctrlPr>
            </m:dPr>
            <m:e>
              <m:eqArr>
                <m:eqArrPr>
                  <m:ctrlPr>
                    <w:rPr>
                      <w:rFonts w:ascii="Cambria Math" w:hAnsi="Cambria Math"/>
                      <w:i/>
                      <w:lang w:val="uk-UA" w:eastAsia="en-US"/>
                    </w:rPr>
                  </m:ctrlPr>
                </m:eqArrPr>
                <m:e>
                  <m:r>
                    <w:rPr>
                      <w:rFonts w:ascii="Cambria Math" w:hAnsi="Cambria Math"/>
                      <w:lang w:val="uk-UA"/>
                    </w:rPr>
                    <m:t>2Х=У+2,</m:t>
                  </m:r>
                </m:e>
                <m:e>
                  <m:r>
                    <w:rPr>
                      <w:rFonts w:ascii="Cambria Math" w:hAnsi="Cambria Math"/>
                      <w:lang w:val="uk-UA"/>
                    </w:rPr>
                    <m:t>2Х=</m:t>
                  </m:r>
                  <m:r>
                    <m:rPr>
                      <m:sty m:val="p"/>
                    </m:rPr>
                    <w:rPr>
                      <w:rFonts w:ascii="Cambria Math" w:hAnsi="Cambria Math"/>
                      <w:lang w:val="en-US"/>
                    </w:rPr>
                    <m:t>Z</m:t>
                  </m:r>
                  <m:r>
                    <m:rPr>
                      <m:sty m:val="p"/>
                    </m:rPr>
                    <w:rPr>
                      <w:rFonts w:ascii="Cambria Math"/>
                      <w:lang w:val="uk-UA"/>
                    </w:rPr>
                    <m:t>-</m:t>
                  </m:r>
                  <m:r>
                    <m:rPr>
                      <m:sty m:val="p"/>
                    </m:rPr>
                    <w:rPr>
                      <w:rFonts w:ascii="Cambria Math"/>
                      <w:lang w:val="uk-UA"/>
                    </w:rPr>
                    <m:t>2,</m:t>
                  </m:r>
                </m:e>
                <m:e>
                  <m:r>
                    <w:rPr>
                      <w:rFonts w:ascii="Cambria Math" w:hAnsi="Cambria Math"/>
                      <w:lang w:val="uk-UA"/>
                    </w:rPr>
                    <m:t xml:space="preserve">  2Х=</m:t>
                  </m:r>
                  <m:f>
                    <m:fPr>
                      <m:ctrlPr>
                        <w:rPr>
                          <w:rFonts w:ascii="Cambria Math" w:hAnsi="Cambria Math"/>
                          <w:i/>
                          <w:lang w:val="uk-UA" w:eastAsia="en-US"/>
                        </w:rPr>
                      </m:ctrlPr>
                    </m:fPr>
                    <m:num>
                      <m:r>
                        <w:rPr>
                          <w:rFonts w:ascii="Cambria Math" w:hAnsi="Cambria Math"/>
                          <w:lang w:val="uk-UA"/>
                        </w:rPr>
                        <m:t>45-(Х+У+</m:t>
                      </m:r>
                      <m:r>
                        <m:rPr>
                          <m:sty m:val="p"/>
                        </m:rPr>
                        <w:rPr>
                          <w:rFonts w:ascii="Cambria Math" w:hAnsi="Cambria Math"/>
                          <w:lang w:val="en-US"/>
                        </w:rPr>
                        <m:t>Z</m:t>
                      </m:r>
                      <m:r>
                        <m:rPr>
                          <m:sty m:val="p"/>
                        </m:rPr>
                        <w:rPr>
                          <w:rFonts w:ascii="Cambria Math" w:hAnsi="Cambria Math"/>
                          <w:lang w:val="uk-UA"/>
                        </w:rPr>
                        <m:t xml:space="preserve"> </m:t>
                      </m:r>
                      <m:r>
                        <m:rPr>
                          <m:sty m:val="p"/>
                        </m:rPr>
                        <w:rPr>
                          <w:rFonts w:ascii="Cambria Math"/>
                          <w:lang w:val="uk-UA"/>
                        </w:rPr>
                        <m:t>)</m:t>
                      </m:r>
                    </m:num>
                    <m:den>
                      <m:r>
                        <w:rPr>
                          <w:rFonts w:ascii="Cambria Math" w:hAnsi="Cambria Math"/>
                          <w:lang w:val="uk-UA"/>
                        </w:rPr>
                        <m:t>3</m:t>
                      </m:r>
                    </m:den>
                  </m:f>
                </m:e>
              </m:eqArr>
            </m:e>
          </m:d>
        </m:oMath>
      </m:oMathPara>
    </w:p>
    <w:p w:rsidR="007C77F0" w:rsidRPr="004D00EF" w:rsidRDefault="00EA7296" w:rsidP="004D00EF">
      <w:pPr>
        <w:rPr>
          <w:lang w:val="uk-UA"/>
        </w:rPr>
      </w:pPr>
      <m:oMathPara>
        <m:oMath>
          <m:d>
            <m:dPr>
              <m:begChr m:val="{"/>
              <m:endChr m:val=""/>
              <m:ctrlPr>
                <w:rPr>
                  <w:rFonts w:ascii="Cambria Math" w:hAnsi="Cambria Math"/>
                  <w:i/>
                  <w:lang w:val="uk-UA" w:eastAsia="en-US"/>
                </w:rPr>
              </m:ctrlPr>
            </m:dPr>
            <m:e>
              <m:eqArr>
                <m:eqArrPr>
                  <m:ctrlPr>
                    <w:rPr>
                      <w:rFonts w:ascii="Cambria Math" w:hAnsi="Cambria Math"/>
                      <w:i/>
                      <w:lang w:val="uk-UA" w:eastAsia="en-US"/>
                    </w:rPr>
                  </m:ctrlPr>
                </m:eqArrPr>
                <m:e>
                  <m:r>
                    <w:rPr>
                      <w:rFonts w:ascii="Cambria Math" w:hAnsi="Cambria Math"/>
                      <w:lang w:val="uk-UA"/>
                    </w:rPr>
                    <m:t>х=5</m:t>
                  </m:r>
                </m:e>
                <m:e>
                  <m:r>
                    <w:rPr>
                      <w:rFonts w:ascii="Cambria Math" w:hAnsi="Cambria Math"/>
                      <w:lang w:val="uk-UA"/>
                    </w:rPr>
                    <m:t>у=8</m:t>
                  </m:r>
                </m:e>
                <m:e>
                  <m:r>
                    <m:rPr>
                      <m:sty m:val="p"/>
                    </m:rPr>
                    <w:rPr>
                      <w:rFonts w:ascii="Cambria Math" w:hAnsi="Cambria Math"/>
                      <w:lang w:val="en-US"/>
                    </w:rPr>
                    <m:t>Z</m:t>
                  </m:r>
                  <m:r>
                    <m:rPr>
                      <m:sty m:val="p"/>
                    </m:rPr>
                    <w:rPr>
                      <w:rFonts w:ascii="Cambria Math"/>
                      <w:lang w:val="uk-UA"/>
                    </w:rPr>
                    <m:t>=12</m:t>
                  </m:r>
                </m:e>
              </m:eqArr>
            </m:e>
          </m:d>
        </m:oMath>
      </m:oMathPara>
    </w:p>
    <w:p w:rsidR="007C77F0" w:rsidRPr="004D00EF" w:rsidRDefault="007C77F0" w:rsidP="004D00EF">
      <w:pPr>
        <w:rPr>
          <w:lang w:val="uk-UA"/>
        </w:rPr>
      </w:pPr>
      <w:r w:rsidRPr="004D00EF">
        <w:rPr>
          <w:lang w:val="uk-UA"/>
        </w:rPr>
        <w:t>Отже перші три онука отримали відповідно 5,8 і 12 горіхів , четвертий 45-25 =20 горіхів.</w:t>
      </w:r>
    </w:p>
    <w:p w:rsidR="007C77F0" w:rsidRPr="004D00EF" w:rsidRDefault="007C77F0" w:rsidP="004D00EF">
      <w:pPr>
        <w:rPr>
          <w:lang w:val="uk-UA"/>
        </w:rPr>
      </w:pPr>
      <w:r w:rsidRPr="004D00EF">
        <w:rPr>
          <w:b/>
          <w:lang w:val="uk-UA"/>
        </w:rPr>
        <w:t>Відповідь:</w:t>
      </w:r>
      <w:r w:rsidRPr="004D00EF">
        <w:rPr>
          <w:lang w:val="uk-UA"/>
        </w:rPr>
        <w:t>перші три онука отримали відповідно 5,8 і 12 горіхів , четвертий 20 горіхів.</w:t>
      </w:r>
    </w:p>
    <w:p w:rsidR="005D0439" w:rsidRPr="004D00EF" w:rsidRDefault="005D0439" w:rsidP="004D00EF">
      <w:pPr>
        <w:pStyle w:val="Style1"/>
        <w:widowControl/>
        <w:spacing w:line="240" w:lineRule="auto"/>
        <w:jc w:val="left"/>
        <w:rPr>
          <w:lang w:val="uk-UA"/>
        </w:rPr>
      </w:pPr>
      <w:r w:rsidRPr="004D00EF">
        <w:rPr>
          <w:rStyle w:val="FontStyle36"/>
          <w:b/>
          <w:sz w:val="24"/>
          <w:szCs w:val="24"/>
          <w:lang w:val="uk-UA"/>
        </w:rPr>
        <w:t xml:space="preserve">         Задача</w:t>
      </w:r>
      <w:r w:rsidR="007C77F0" w:rsidRPr="004D00EF">
        <w:rPr>
          <w:lang w:val="uk-UA"/>
        </w:rPr>
        <w:t xml:space="preserve">9.(Стародавня </w:t>
      </w:r>
      <w:r w:rsidR="00CF4CD1" w:rsidRPr="004D00EF">
        <w:rPr>
          <w:lang w:val="uk-UA"/>
        </w:rPr>
        <w:t>вавилонська</w:t>
      </w:r>
      <w:r w:rsidR="007C77F0" w:rsidRPr="004D00EF">
        <w:rPr>
          <w:lang w:val="uk-UA"/>
        </w:rPr>
        <w:t xml:space="preserve"> задача)</w:t>
      </w:r>
    </w:p>
    <w:p w:rsidR="007C77F0" w:rsidRPr="004D00EF" w:rsidRDefault="007C77F0" w:rsidP="004D00EF">
      <w:pPr>
        <w:pStyle w:val="Style1"/>
        <w:widowControl/>
        <w:spacing w:line="240" w:lineRule="auto"/>
        <w:jc w:val="left"/>
        <w:rPr>
          <w:b/>
          <w:i/>
          <w:lang w:val="uk-UA"/>
        </w:rPr>
      </w:pPr>
      <w:r w:rsidRPr="004D00EF">
        <w:rPr>
          <w:lang w:val="uk-UA"/>
        </w:rPr>
        <w:t xml:space="preserve"> </w:t>
      </w:r>
      <w:r w:rsidR="00CF4CD1" w:rsidRPr="004D00EF">
        <w:rPr>
          <w:i/>
          <w:lang w:val="uk-UA"/>
        </w:rPr>
        <w:t>Два</w:t>
      </w:r>
      <w:r w:rsidRPr="004D00EF">
        <w:rPr>
          <w:i/>
          <w:lang w:val="uk-UA"/>
        </w:rPr>
        <w:t xml:space="preserve"> кільця .</w:t>
      </w:r>
      <w:r w:rsidR="00300312" w:rsidRPr="004D00EF">
        <w:rPr>
          <w:i/>
          <w:lang w:val="uk-UA"/>
        </w:rPr>
        <w:t xml:space="preserve"> </w:t>
      </w:r>
      <w:r w:rsidRPr="004D00EF">
        <w:rPr>
          <w:i/>
          <w:lang w:val="uk-UA"/>
        </w:rPr>
        <w:t xml:space="preserve">Сума </w:t>
      </w:r>
      <m:oMath>
        <m:f>
          <m:fPr>
            <m:ctrlPr>
              <w:rPr>
                <w:rFonts w:ascii="Cambria Math" w:hAnsi="Cambria Math"/>
                <w:i/>
                <w:lang w:val="uk-UA" w:eastAsia="en-US"/>
              </w:rPr>
            </m:ctrlPr>
          </m:fPr>
          <m:num>
            <m:r>
              <w:rPr>
                <w:rFonts w:ascii="Cambria Math" w:hAnsi="Cambria Math"/>
                <w:lang w:val="uk-UA"/>
              </w:rPr>
              <m:t>1</m:t>
            </m:r>
          </m:num>
          <m:den>
            <m:r>
              <w:rPr>
                <w:rFonts w:ascii="Cambria Math" w:hAnsi="Cambria Math"/>
                <w:lang w:val="uk-UA"/>
              </w:rPr>
              <m:t>7</m:t>
            </m:r>
          </m:den>
        </m:f>
      </m:oMath>
      <w:r w:rsidRPr="004D00EF">
        <w:rPr>
          <w:i/>
          <w:lang w:val="uk-UA"/>
        </w:rPr>
        <w:t xml:space="preserve"> частини ваги першого кільця і</w:t>
      </w:r>
      <w:r w:rsidR="00A10DC9" w:rsidRPr="004D00EF">
        <w:rPr>
          <w:i/>
          <w:lang w:val="uk-UA"/>
        </w:rPr>
        <w:t xml:space="preserve"> </w:t>
      </w:r>
      <w:r w:rsidRPr="004D00EF">
        <w:rPr>
          <w:i/>
          <w:lang w:val="uk-UA"/>
        </w:rPr>
        <w:t xml:space="preserve"> </w:t>
      </w:r>
      <m:oMath>
        <m:f>
          <m:fPr>
            <m:ctrlPr>
              <w:rPr>
                <w:rFonts w:ascii="Cambria Math" w:hAnsi="Cambria Math"/>
                <w:i/>
                <w:lang w:val="uk-UA" w:eastAsia="en-US"/>
              </w:rPr>
            </m:ctrlPr>
          </m:fPr>
          <m:num>
            <m:r>
              <w:rPr>
                <w:rFonts w:ascii="Cambria Math" w:hAnsi="Cambria Math"/>
                <w:lang w:val="uk-UA"/>
              </w:rPr>
              <m:t>1</m:t>
            </m:r>
          </m:num>
          <m:den>
            <m:r>
              <w:rPr>
                <w:rFonts w:ascii="Cambria Math" w:hAnsi="Cambria Math"/>
                <w:lang w:val="uk-UA"/>
              </w:rPr>
              <m:t>11</m:t>
            </m:r>
          </m:den>
        </m:f>
        <m:r>
          <w:rPr>
            <w:rFonts w:ascii="Cambria Math" w:hAnsi="Cambria Math"/>
            <w:lang w:val="uk-UA" w:eastAsia="en-US"/>
          </w:rPr>
          <m:t xml:space="preserve"> </m:t>
        </m:r>
      </m:oMath>
      <w:r w:rsidRPr="004D00EF">
        <w:rPr>
          <w:i/>
          <w:lang w:val="uk-UA"/>
        </w:rPr>
        <w:t xml:space="preserve"> частини ваги другого кільця дорі</w:t>
      </w:r>
      <w:r w:rsidRPr="004D00EF">
        <w:rPr>
          <w:i/>
          <w:lang w:val="uk-UA"/>
        </w:rPr>
        <w:t>в</w:t>
      </w:r>
      <w:r w:rsidRPr="004D00EF">
        <w:rPr>
          <w:i/>
          <w:lang w:val="uk-UA"/>
        </w:rPr>
        <w:t>нює 1, а різниця ваги першого кільця і її сьомої частини дорівнює різниці ваги другого к</w:t>
      </w:r>
      <w:r w:rsidRPr="004D00EF">
        <w:rPr>
          <w:i/>
          <w:lang w:val="uk-UA"/>
        </w:rPr>
        <w:t>і</w:t>
      </w:r>
      <w:r w:rsidRPr="004D00EF">
        <w:rPr>
          <w:i/>
          <w:lang w:val="uk-UA"/>
        </w:rPr>
        <w:t>льця і її одинадцятої частини .</w:t>
      </w:r>
      <w:r w:rsidR="00300312" w:rsidRPr="004D00EF">
        <w:rPr>
          <w:i/>
          <w:lang w:val="uk-UA"/>
        </w:rPr>
        <w:t xml:space="preserve"> </w:t>
      </w:r>
      <w:r w:rsidRPr="004D00EF">
        <w:rPr>
          <w:i/>
          <w:lang w:val="uk-UA"/>
        </w:rPr>
        <w:t>Визначити вагу кожного кільця.</w:t>
      </w:r>
    </w:p>
    <w:p w:rsidR="007C77F0" w:rsidRPr="004D00EF" w:rsidRDefault="007C77F0" w:rsidP="004D00EF">
      <w:pPr>
        <w:rPr>
          <w:rFonts w:eastAsia="Calibri"/>
          <w:lang w:val="uk-UA"/>
        </w:rPr>
      </w:pPr>
      <w:r w:rsidRPr="004D00EF">
        <w:rPr>
          <w:b/>
          <w:lang w:val="uk-UA"/>
        </w:rPr>
        <w:t xml:space="preserve">Розв’язання. </w:t>
      </w:r>
      <w:r w:rsidRPr="004D00EF">
        <w:rPr>
          <w:lang w:val="uk-UA"/>
        </w:rPr>
        <w:t>Нехай вага першого кільця</w:t>
      </w:r>
      <w:r w:rsidRPr="004D00EF">
        <w:rPr>
          <w:b/>
          <w:lang w:val="uk-UA"/>
        </w:rPr>
        <w:t xml:space="preserve"> –</w:t>
      </w:r>
      <w:r w:rsidRPr="004D00EF">
        <w:rPr>
          <w:lang w:val="uk-UA"/>
        </w:rPr>
        <w:t>х ,а вага другого кільця –у .</w:t>
      </w:r>
      <w:r w:rsidR="00300312" w:rsidRPr="004D00EF">
        <w:rPr>
          <w:lang w:val="uk-UA"/>
        </w:rPr>
        <w:t xml:space="preserve"> </w:t>
      </w:r>
      <w:r w:rsidRPr="004D00EF">
        <w:rPr>
          <w:lang w:val="uk-UA"/>
        </w:rPr>
        <w:t>Тоді</w:t>
      </w:r>
    </w:p>
    <w:p w:rsidR="007C77F0" w:rsidRPr="004D00EF" w:rsidRDefault="00EA7296" w:rsidP="004D00EF">
      <w:pPr>
        <w:rPr>
          <w:lang w:val="uk-UA"/>
        </w:rPr>
      </w:pPr>
      <m:oMathPara>
        <m:oMath>
          <m:d>
            <m:dPr>
              <m:begChr m:val="{"/>
              <m:endChr m:val=""/>
              <m:ctrlPr>
                <w:rPr>
                  <w:rFonts w:ascii="Cambria Math" w:hAnsi="Cambria Math"/>
                  <w:i/>
                  <w:lang w:val="uk-UA" w:eastAsia="en-US"/>
                </w:rPr>
              </m:ctrlPr>
            </m:dPr>
            <m:e>
              <m:eqArr>
                <m:eqArrPr>
                  <m:ctrlPr>
                    <w:rPr>
                      <w:rFonts w:ascii="Cambria Math" w:hAnsi="Cambria Math"/>
                      <w:i/>
                      <w:lang w:val="uk-UA" w:eastAsia="en-US"/>
                    </w:rPr>
                  </m:ctrlPr>
                </m:eqArrPr>
                <m:e>
                  <m:f>
                    <m:fPr>
                      <m:ctrlPr>
                        <w:rPr>
                          <w:rFonts w:ascii="Cambria Math" w:hAnsi="Cambria Math"/>
                          <w:i/>
                          <w:lang w:val="uk-UA" w:eastAsia="en-US"/>
                        </w:rPr>
                      </m:ctrlPr>
                    </m:fPr>
                    <m:num>
                      <m:r>
                        <w:rPr>
                          <w:rFonts w:ascii="Cambria Math" w:hAnsi="Cambria Math"/>
                          <w:lang w:val="uk-UA"/>
                        </w:rPr>
                        <m:t>1</m:t>
                      </m:r>
                    </m:num>
                    <m:den>
                      <m:r>
                        <w:rPr>
                          <w:rFonts w:ascii="Cambria Math" w:hAnsi="Cambria Math"/>
                          <w:lang w:val="uk-UA"/>
                        </w:rPr>
                        <m:t>7</m:t>
                      </m:r>
                    </m:den>
                  </m:f>
                  <m:r>
                    <w:rPr>
                      <w:rFonts w:ascii="Cambria Math" w:hAnsi="Cambria Math"/>
                      <w:lang w:val="uk-UA"/>
                    </w:rPr>
                    <m:t xml:space="preserve"> х+</m:t>
                  </m:r>
                  <m:f>
                    <m:fPr>
                      <m:ctrlPr>
                        <w:rPr>
                          <w:rFonts w:ascii="Cambria Math" w:hAnsi="Cambria Math"/>
                          <w:i/>
                          <w:lang w:val="uk-UA" w:eastAsia="en-US"/>
                        </w:rPr>
                      </m:ctrlPr>
                    </m:fPr>
                    <m:num>
                      <m:r>
                        <w:rPr>
                          <w:rFonts w:ascii="Cambria Math" w:hAnsi="Cambria Math"/>
                          <w:lang w:val="uk-UA"/>
                        </w:rPr>
                        <m:t>1</m:t>
                      </m:r>
                    </m:num>
                    <m:den>
                      <m:r>
                        <w:rPr>
                          <w:rFonts w:ascii="Cambria Math" w:hAnsi="Cambria Math"/>
                          <w:lang w:val="uk-UA"/>
                        </w:rPr>
                        <m:t>11</m:t>
                      </m:r>
                    </m:den>
                  </m:f>
                  <m:r>
                    <w:rPr>
                      <w:rFonts w:ascii="Cambria Math" w:hAnsi="Cambria Math"/>
                      <w:lang w:val="uk-UA"/>
                    </w:rPr>
                    <m:t>у=1,</m:t>
                  </m:r>
                </m:e>
                <m:e>
                  <m:r>
                    <w:rPr>
                      <w:rFonts w:ascii="Cambria Math" w:hAnsi="Cambria Math"/>
                      <w:lang w:val="uk-UA"/>
                    </w:rPr>
                    <m:t>х-</m:t>
                  </m:r>
                  <m:f>
                    <m:fPr>
                      <m:ctrlPr>
                        <w:rPr>
                          <w:rFonts w:ascii="Cambria Math" w:hAnsi="Cambria Math"/>
                          <w:i/>
                          <w:lang w:val="uk-UA" w:eastAsia="en-US"/>
                        </w:rPr>
                      </m:ctrlPr>
                    </m:fPr>
                    <m:num>
                      <m:r>
                        <w:rPr>
                          <w:rFonts w:ascii="Cambria Math" w:hAnsi="Cambria Math"/>
                          <w:lang w:val="uk-UA"/>
                        </w:rPr>
                        <m:t>1</m:t>
                      </m:r>
                    </m:num>
                    <m:den>
                      <m:r>
                        <w:rPr>
                          <w:rFonts w:ascii="Cambria Math" w:hAnsi="Cambria Math"/>
                          <w:lang w:val="uk-UA"/>
                        </w:rPr>
                        <m:t>7</m:t>
                      </m:r>
                    </m:den>
                  </m:f>
                  <m:r>
                    <w:rPr>
                      <w:rFonts w:ascii="Cambria Math" w:hAnsi="Cambria Math"/>
                      <w:lang w:val="uk-UA"/>
                    </w:rPr>
                    <m:t>х=у-</m:t>
                  </m:r>
                  <m:f>
                    <m:fPr>
                      <m:ctrlPr>
                        <w:rPr>
                          <w:rFonts w:ascii="Cambria Math" w:hAnsi="Cambria Math"/>
                          <w:i/>
                          <w:lang w:val="uk-UA" w:eastAsia="en-US"/>
                        </w:rPr>
                      </m:ctrlPr>
                    </m:fPr>
                    <m:num>
                      <m:r>
                        <w:rPr>
                          <w:rFonts w:ascii="Cambria Math" w:hAnsi="Cambria Math"/>
                          <w:lang w:val="uk-UA"/>
                        </w:rPr>
                        <m:t>1</m:t>
                      </m:r>
                    </m:num>
                    <m:den>
                      <m:r>
                        <w:rPr>
                          <w:rFonts w:ascii="Cambria Math" w:hAnsi="Cambria Math"/>
                          <w:lang w:val="uk-UA"/>
                        </w:rPr>
                        <m:t>11</m:t>
                      </m:r>
                    </m:den>
                  </m:f>
                  <m:r>
                    <w:rPr>
                      <w:rFonts w:ascii="Cambria Math" w:hAnsi="Cambria Math"/>
                      <w:lang w:val="uk-UA"/>
                    </w:rPr>
                    <m:t>у</m:t>
                  </m:r>
                </m:e>
              </m:eqArr>
            </m:e>
          </m:d>
        </m:oMath>
      </m:oMathPara>
    </w:p>
    <w:p w:rsidR="007C77F0" w:rsidRPr="004D00EF" w:rsidRDefault="00EA7296" w:rsidP="004D00EF">
      <w:pPr>
        <w:rPr>
          <w:lang w:val="uk-UA"/>
        </w:rPr>
      </w:pPr>
      <m:oMathPara>
        <m:oMath>
          <m:d>
            <m:dPr>
              <m:begChr m:val="{"/>
              <m:endChr m:val=""/>
              <m:ctrlPr>
                <w:rPr>
                  <w:rFonts w:ascii="Cambria Math" w:hAnsi="Cambria Math"/>
                  <w:i/>
                  <w:lang w:val="uk-UA" w:eastAsia="en-US"/>
                </w:rPr>
              </m:ctrlPr>
            </m:dPr>
            <m:e>
              <m:eqArr>
                <m:eqArrPr>
                  <m:ctrlPr>
                    <w:rPr>
                      <w:rFonts w:ascii="Cambria Math" w:hAnsi="Cambria Math"/>
                      <w:i/>
                      <w:lang w:val="uk-UA" w:eastAsia="en-US"/>
                    </w:rPr>
                  </m:ctrlPr>
                </m:eqArrPr>
                <m:e>
                  <m:f>
                    <m:fPr>
                      <m:ctrlPr>
                        <w:rPr>
                          <w:rFonts w:ascii="Cambria Math" w:hAnsi="Cambria Math"/>
                          <w:i/>
                          <w:lang w:val="uk-UA" w:eastAsia="en-US"/>
                        </w:rPr>
                      </m:ctrlPr>
                    </m:fPr>
                    <m:num>
                      <m:r>
                        <w:rPr>
                          <w:rFonts w:ascii="Cambria Math" w:hAnsi="Cambria Math"/>
                          <w:lang w:val="uk-UA"/>
                        </w:rPr>
                        <m:t>1</m:t>
                      </m:r>
                    </m:num>
                    <m:den>
                      <m:r>
                        <w:rPr>
                          <w:rFonts w:ascii="Cambria Math" w:hAnsi="Cambria Math"/>
                          <w:lang w:val="uk-UA"/>
                        </w:rPr>
                        <m:t>7</m:t>
                      </m:r>
                    </m:den>
                  </m:f>
                  <m:r>
                    <w:rPr>
                      <w:rFonts w:ascii="Cambria Math" w:hAnsi="Cambria Math"/>
                      <w:lang w:val="uk-UA"/>
                    </w:rPr>
                    <m:t xml:space="preserve"> х+</m:t>
                  </m:r>
                  <m:f>
                    <m:fPr>
                      <m:ctrlPr>
                        <w:rPr>
                          <w:rFonts w:ascii="Cambria Math" w:hAnsi="Cambria Math"/>
                          <w:i/>
                          <w:lang w:val="uk-UA" w:eastAsia="en-US"/>
                        </w:rPr>
                      </m:ctrlPr>
                    </m:fPr>
                    <m:num>
                      <m:r>
                        <w:rPr>
                          <w:rFonts w:ascii="Cambria Math" w:hAnsi="Cambria Math"/>
                          <w:lang w:val="uk-UA"/>
                        </w:rPr>
                        <m:t>1</m:t>
                      </m:r>
                    </m:num>
                    <m:den>
                      <m:r>
                        <w:rPr>
                          <w:rFonts w:ascii="Cambria Math" w:hAnsi="Cambria Math"/>
                          <w:lang w:val="uk-UA"/>
                        </w:rPr>
                        <m:t>11</m:t>
                      </m:r>
                    </m:den>
                  </m:f>
                  <m:r>
                    <w:rPr>
                      <w:rFonts w:ascii="Cambria Math" w:hAnsi="Cambria Math"/>
                      <w:lang w:val="uk-UA"/>
                    </w:rPr>
                    <m:t xml:space="preserve"> у=1,</m:t>
                  </m:r>
                </m:e>
                <m:e>
                  <m:f>
                    <m:fPr>
                      <m:ctrlPr>
                        <w:rPr>
                          <w:rFonts w:ascii="Cambria Math" w:hAnsi="Cambria Math"/>
                          <w:i/>
                          <w:lang w:val="uk-UA" w:eastAsia="en-US"/>
                        </w:rPr>
                      </m:ctrlPr>
                    </m:fPr>
                    <m:num>
                      <m:r>
                        <w:rPr>
                          <w:rFonts w:ascii="Cambria Math" w:hAnsi="Cambria Math"/>
                          <w:lang w:val="uk-UA"/>
                        </w:rPr>
                        <m:t>6</m:t>
                      </m:r>
                    </m:num>
                    <m:den>
                      <m:r>
                        <w:rPr>
                          <w:rFonts w:ascii="Cambria Math" w:hAnsi="Cambria Math"/>
                          <w:lang w:val="uk-UA"/>
                        </w:rPr>
                        <m:t>7</m:t>
                      </m:r>
                    </m:den>
                  </m:f>
                  <m:r>
                    <w:rPr>
                      <w:rFonts w:ascii="Cambria Math" w:hAnsi="Cambria Math"/>
                      <w:lang w:val="uk-UA"/>
                    </w:rPr>
                    <m:t>х=</m:t>
                  </m:r>
                  <m:f>
                    <m:fPr>
                      <m:ctrlPr>
                        <w:rPr>
                          <w:rFonts w:ascii="Cambria Math" w:hAnsi="Cambria Math"/>
                          <w:i/>
                          <w:lang w:val="uk-UA" w:eastAsia="en-US"/>
                        </w:rPr>
                      </m:ctrlPr>
                    </m:fPr>
                    <m:num>
                      <m:r>
                        <w:rPr>
                          <w:rFonts w:ascii="Cambria Math" w:hAnsi="Cambria Math"/>
                          <w:lang w:val="uk-UA"/>
                        </w:rPr>
                        <m:t>10</m:t>
                      </m:r>
                    </m:num>
                    <m:den>
                      <m:r>
                        <w:rPr>
                          <w:rFonts w:ascii="Cambria Math" w:hAnsi="Cambria Math"/>
                          <w:lang w:val="uk-UA"/>
                        </w:rPr>
                        <m:t>11</m:t>
                      </m:r>
                    </m:den>
                  </m:f>
                  <m:r>
                    <w:rPr>
                      <w:rFonts w:ascii="Cambria Math" w:hAnsi="Cambria Math"/>
                      <w:lang w:val="uk-UA"/>
                    </w:rPr>
                    <m:t>у</m:t>
                  </m:r>
                </m:e>
              </m:eqArr>
            </m:e>
          </m:d>
        </m:oMath>
      </m:oMathPara>
    </w:p>
    <w:p w:rsidR="007C77F0" w:rsidRPr="004D00EF" w:rsidRDefault="007C77F0" w:rsidP="004D00EF">
      <w:pPr>
        <w:rPr>
          <w:lang w:val="uk-UA"/>
        </w:rPr>
      </w:pPr>
      <w:r w:rsidRPr="004D00EF">
        <w:rPr>
          <w:lang w:val="uk-UA"/>
        </w:rPr>
        <w:t>Х=</w:t>
      </w:r>
      <m:oMath>
        <m:r>
          <w:rPr>
            <w:rFonts w:ascii="Cambria Math" w:hAnsi="Cambria Math"/>
            <w:lang w:val="uk-UA"/>
          </w:rPr>
          <m:t>4</m:t>
        </m:r>
        <m:f>
          <m:fPr>
            <m:ctrlPr>
              <w:rPr>
                <w:rFonts w:ascii="Cambria Math" w:hAnsi="Cambria Math"/>
                <w:i/>
                <w:lang w:val="uk-UA" w:eastAsia="en-US"/>
              </w:rPr>
            </m:ctrlPr>
          </m:fPr>
          <m:num>
            <m:r>
              <w:rPr>
                <w:rFonts w:ascii="Cambria Math" w:hAnsi="Cambria Math"/>
                <w:lang w:val="uk-UA"/>
              </w:rPr>
              <m:t>3</m:t>
            </m:r>
          </m:num>
          <m:den>
            <m:r>
              <w:rPr>
                <w:rFonts w:ascii="Cambria Math" w:hAnsi="Cambria Math"/>
                <w:lang w:val="uk-UA"/>
              </w:rPr>
              <m:t>8</m:t>
            </m:r>
          </m:den>
        </m:f>
      </m:oMath>
      <w:r w:rsidRPr="004D00EF">
        <w:rPr>
          <w:lang w:val="uk-UA"/>
        </w:rPr>
        <w:t xml:space="preserve"> ;у=4</w:t>
      </w:r>
      <m:oMath>
        <m:f>
          <m:fPr>
            <m:ctrlPr>
              <w:rPr>
                <w:rFonts w:ascii="Cambria Math" w:hAnsi="Cambria Math"/>
                <w:i/>
                <w:lang w:val="uk-UA" w:eastAsia="en-US"/>
              </w:rPr>
            </m:ctrlPr>
          </m:fPr>
          <m:num>
            <m:r>
              <w:rPr>
                <w:rFonts w:ascii="Cambria Math" w:hAnsi="Cambria Math"/>
                <w:lang w:val="uk-UA"/>
              </w:rPr>
              <m:t>1</m:t>
            </m:r>
          </m:num>
          <m:den>
            <m:r>
              <w:rPr>
                <w:rFonts w:ascii="Cambria Math" w:hAnsi="Cambria Math"/>
                <w:lang w:val="uk-UA"/>
              </w:rPr>
              <m:t>8</m:t>
            </m:r>
          </m:den>
        </m:f>
      </m:oMath>
    </w:p>
    <w:p w:rsidR="00CF4CD1" w:rsidRDefault="007C77F0" w:rsidP="004D00EF">
      <w:pPr>
        <w:rPr>
          <w:lang w:val="uk-UA"/>
        </w:rPr>
      </w:pPr>
      <w:r w:rsidRPr="004D00EF">
        <w:rPr>
          <w:b/>
          <w:lang w:val="uk-UA"/>
        </w:rPr>
        <w:t xml:space="preserve">Відповідь: </w:t>
      </w:r>
      <w:r w:rsidRPr="004D00EF">
        <w:rPr>
          <w:lang w:val="uk-UA"/>
        </w:rPr>
        <w:t>Х=</w:t>
      </w:r>
      <m:oMath>
        <m:r>
          <w:rPr>
            <w:rFonts w:ascii="Cambria Math" w:hAnsi="Cambria Math"/>
            <w:lang w:val="uk-UA"/>
          </w:rPr>
          <m:t>4</m:t>
        </m:r>
        <m:f>
          <m:fPr>
            <m:ctrlPr>
              <w:rPr>
                <w:rFonts w:ascii="Cambria Math" w:hAnsi="Cambria Math"/>
                <w:i/>
                <w:lang w:val="uk-UA" w:eastAsia="en-US"/>
              </w:rPr>
            </m:ctrlPr>
          </m:fPr>
          <m:num>
            <m:r>
              <w:rPr>
                <w:rFonts w:ascii="Cambria Math" w:hAnsi="Cambria Math"/>
                <w:lang w:val="uk-UA"/>
              </w:rPr>
              <m:t>3</m:t>
            </m:r>
          </m:num>
          <m:den>
            <m:r>
              <w:rPr>
                <w:rFonts w:ascii="Cambria Math" w:hAnsi="Cambria Math"/>
                <w:lang w:val="uk-UA"/>
              </w:rPr>
              <m:t>8</m:t>
            </m:r>
          </m:den>
        </m:f>
      </m:oMath>
      <w:r w:rsidRPr="004D00EF">
        <w:rPr>
          <w:lang w:val="uk-UA"/>
        </w:rPr>
        <w:t xml:space="preserve"> ;у=4</w:t>
      </w:r>
      <m:oMath>
        <m:f>
          <m:fPr>
            <m:ctrlPr>
              <w:rPr>
                <w:rFonts w:ascii="Cambria Math" w:hAnsi="Cambria Math"/>
                <w:i/>
                <w:lang w:val="uk-UA" w:eastAsia="en-US"/>
              </w:rPr>
            </m:ctrlPr>
          </m:fPr>
          <m:num>
            <m:r>
              <w:rPr>
                <w:rFonts w:ascii="Cambria Math" w:hAnsi="Cambria Math"/>
                <w:lang w:val="uk-UA"/>
              </w:rPr>
              <m:t>1</m:t>
            </m:r>
          </m:num>
          <m:den>
            <m:r>
              <w:rPr>
                <w:rFonts w:ascii="Cambria Math" w:hAnsi="Cambria Math"/>
                <w:lang w:val="uk-UA"/>
              </w:rPr>
              <m:t>8</m:t>
            </m:r>
          </m:den>
        </m:f>
      </m:oMath>
      <w:r w:rsidRPr="004D00EF">
        <w:rPr>
          <w:lang w:val="uk-UA"/>
        </w:rPr>
        <w:t xml:space="preserve"> .</w:t>
      </w:r>
    </w:p>
    <w:p w:rsidR="004D00EF" w:rsidRDefault="004D00EF" w:rsidP="004D00EF">
      <w:pPr>
        <w:rPr>
          <w:lang w:val="uk-UA"/>
        </w:rPr>
      </w:pPr>
    </w:p>
    <w:p w:rsidR="004D00EF" w:rsidRPr="004D00EF" w:rsidRDefault="004D00EF" w:rsidP="004D00EF">
      <w:pPr>
        <w:rPr>
          <w:lang w:val="uk-UA"/>
        </w:rPr>
      </w:pPr>
    </w:p>
    <w:p w:rsidR="00CF4CD1" w:rsidRPr="004D00EF" w:rsidRDefault="007C77F0" w:rsidP="004D00EF">
      <w:pPr>
        <w:spacing w:line="360" w:lineRule="auto"/>
        <w:jc w:val="center"/>
        <w:rPr>
          <w:b/>
          <w:lang w:val="uk-UA"/>
        </w:rPr>
      </w:pPr>
      <w:r w:rsidRPr="004D00EF">
        <w:rPr>
          <w:b/>
          <w:lang w:val="uk-UA"/>
        </w:rPr>
        <w:t>Мені потрібні системи рівнянь</w:t>
      </w:r>
    </w:p>
    <w:p w:rsidR="00CF4CD1" w:rsidRPr="004D00EF" w:rsidRDefault="007C77F0" w:rsidP="004D00EF">
      <w:pPr>
        <w:spacing w:line="360" w:lineRule="auto"/>
        <w:jc w:val="center"/>
        <w:rPr>
          <w:b/>
          <w:lang w:val="uk-UA"/>
        </w:rPr>
      </w:pPr>
      <w:r w:rsidRPr="004D00EF">
        <w:rPr>
          <w:b/>
          <w:lang w:val="uk-UA"/>
        </w:rPr>
        <w:t>Задачі практичного змісту</w:t>
      </w:r>
    </w:p>
    <w:p w:rsidR="007C77F0" w:rsidRPr="004D00EF" w:rsidRDefault="007C77F0" w:rsidP="007C77F0">
      <w:pPr>
        <w:spacing w:line="360" w:lineRule="auto"/>
        <w:ind w:left="284"/>
        <w:rPr>
          <w:rFonts w:eastAsia="Calibri"/>
          <w:b/>
          <w:bCs/>
          <w:lang w:eastAsia="uk-UA"/>
        </w:rPr>
      </w:pPr>
      <w:r w:rsidRPr="004D00EF">
        <w:rPr>
          <w:b/>
          <w:bCs/>
          <w:iCs/>
          <w:lang w:val="uk-UA" w:eastAsia="uk-UA"/>
        </w:rPr>
        <w:t xml:space="preserve">Розв'язування </w:t>
      </w:r>
      <w:r w:rsidR="00CF4CD1" w:rsidRPr="004D00EF">
        <w:rPr>
          <w:b/>
          <w:bCs/>
          <w:iCs/>
          <w:lang w:val="uk-UA" w:eastAsia="uk-UA"/>
        </w:rPr>
        <w:t>задач –</w:t>
      </w:r>
      <w:r w:rsidRPr="004D00EF">
        <w:rPr>
          <w:b/>
          <w:bCs/>
          <w:iCs/>
          <w:lang w:val="uk-UA" w:eastAsia="uk-UA"/>
        </w:rPr>
        <w:t xml:space="preserve"> це практичне мистецтво. Навчитися йому можна тільки п</w:t>
      </w:r>
      <w:r w:rsidRPr="004D00EF">
        <w:rPr>
          <w:b/>
          <w:bCs/>
          <w:iCs/>
          <w:lang w:val="uk-UA" w:eastAsia="uk-UA"/>
        </w:rPr>
        <w:t>о</w:t>
      </w:r>
      <w:r w:rsidRPr="004D00EF">
        <w:rPr>
          <w:b/>
          <w:bCs/>
          <w:iCs/>
          <w:lang w:val="uk-UA" w:eastAsia="uk-UA"/>
        </w:rPr>
        <w:t>стійно практикуючись.</w:t>
      </w:r>
    </w:p>
    <w:p w:rsidR="007C77F0" w:rsidRPr="004D00EF" w:rsidRDefault="007C77F0" w:rsidP="007C77F0">
      <w:pPr>
        <w:spacing w:line="360" w:lineRule="auto"/>
        <w:rPr>
          <w:b/>
          <w:lang w:eastAsia="en-US"/>
        </w:rPr>
      </w:pPr>
    </w:p>
    <w:p w:rsidR="00107B37" w:rsidRPr="004D00EF" w:rsidRDefault="00107B37" w:rsidP="00107B37">
      <w:pPr>
        <w:pStyle w:val="Style1"/>
        <w:widowControl/>
        <w:spacing w:line="360" w:lineRule="auto"/>
        <w:jc w:val="left"/>
        <w:rPr>
          <w:lang w:val="uk-UA"/>
        </w:rPr>
      </w:pPr>
      <w:r w:rsidRPr="004D00EF">
        <w:rPr>
          <w:rStyle w:val="FontStyle36"/>
          <w:b/>
          <w:sz w:val="24"/>
          <w:szCs w:val="24"/>
          <w:lang w:val="uk-UA"/>
        </w:rPr>
        <w:t xml:space="preserve"> </w:t>
      </w:r>
      <w:r w:rsidR="003458A6" w:rsidRPr="004D00EF">
        <w:rPr>
          <w:rStyle w:val="FontStyle36"/>
          <w:b/>
          <w:sz w:val="24"/>
          <w:szCs w:val="24"/>
          <w:lang w:val="uk-UA"/>
        </w:rPr>
        <w:t xml:space="preserve">       </w:t>
      </w:r>
      <w:r w:rsidRPr="004D00EF">
        <w:rPr>
          <w:rStyle w:val="FontStyle36"/>
          <w:b/>
          <w:sz w:val="24"/>
          <w:szCs w:val="24"/>
          <w:lang w:val="uk-UA"/>
        </w:rPr>
        <w:t xml:space="preserve"> Задача</w:t>
      </w:r>
      <w:r w:rsidR="00E47178" w:rsidRPr="004D00EF">
        <w:rPr>
          <w:rStyle w:val="FontStyle36"/>
          <w:b/>
          <w:sz w:val="24"/>
          <w:szCs w:val="24"/>
          <w:lang w:val="uk-UA"/>
        </w:rPr>
        <w:t xml:space="preserve"> </w:t>
      </w:r>
      <w:r w:rsidR="007C77F0" w:rsidRPr="004D00EF">
        <w:rPr>
          <w:b/>
          <w:lang w:val="uk-UA"/>
        </w:rPr>
        <w:t>1</w:t>
      </w:r>
      <w:r w:rsidR="007C77F0" w:rsidRPr="004D00EF">
        <w:rPr>
          <w:lang w:val="uk-UA"/>
        </w:rPr>
        <w:t>.</w:t>
      </w:r>
    </w:p>
    <w:p w:rsidR="007C77F0" w:rsidRPr="004D00EF" w:rsidRDefault="007C77F0" w:rsidP="00107B37">
      <w:pPr>
        <w:pStyle w:val="Style1"/>
        <w:widowControl/>
        <w:spacing w:line="360" w:lineRule="auto"/>
        <w:jc w:val="left"/>
        <w:rPr>
          <w:b/>
          <w:lang w:val="uk-UA"/>
        </w:rPr>
      </w:pPr>
      <w:r w:rsidRPr="004D00EF">
        <w:rPr>
          <w:lang w:val="uk-UA"/>
        </w:rPr>
        <w:t xml:space="preserve"> </w:t>
      </w:r>
      <w:r w:rsidRPr="004D00EF">
        <w:rPr>
          <w:i/>
          <w:lang w:val="uk-UA"/>
        </w:rPr>
        <w:t xml:space="preserve">Якщо відкрити кран теплої води на 7 хв.,а потім кран холодної води  - на 3 </w:t>
      </w:r>
      <w:r w:rsidR="00CF4CD1" w:rsidRPr="004D00EF">
        <w:rPr>
          <w:i/>
          <w:lang w:val="uk-UA"/>
        </w:rPr>
        <w:t>хв.</w:t>
      </w:r>
      <w:r w:rsidRPr="004D00EF">
        <w:rPr>
          <w:i/>
          <w:lang w:val="uk-UA"/>
        </w:rPr>
        <w:t xml:space="preserve">, то у ванну наллється 54 л </w:t>
      </w:r>
      <w:r w:rsidR="00CF4CD1" w:rsidRPr="004D00EF">
        <w:rPr>
          <w:i/>
          <w:lang w:val="uk-UA"/>
        </w:rPr>
        <w:t>води. Якщо</w:t>
      </w:r>
      <w:r w:rsidRPr="004D00EF">
        <w:rPr>
          <w:i/>
          <w:lang w:val="uk-UA"/>
        </w:rPr>
        <w:t xml:space="preserve"> ж відкрити кран теплої води на  8 хв., а потім  кран холодної  – на 6 хв.,то у ванну наллється 72 л води. Скільки літрів води наливається у ванну через  кожний кран за хвилину?</w:t>
      </w:r>
    </w:p>
    <w:p w:rsidR="003D7C49" w:rsidRPr="004D00EF" w:rsidRDefault="003D7C49" w:rsidP="007C77F0">
      <w:pPr>
        <w:spacing w:line="360" w:lineRule="auto"/>
        <w:rPr>
          <w:lang w:val="uk-UA"/>
        </w:rPr>
      </w:pPr>
      <w:r w:rsidRPr="004D00EF">
        <w:rPr>
          <w:b/>
          <w:lang w:val="uk-UA"/>
        </w:rPr>
        <w:t xml:space="preserve">                                               </w:t>
      </w:r>
      <w:r w:rsidR="007C77F0" w:rsidRPr="004D00EF">
        <w:rPr>
          <w:b/>
          <w:lang w:val="uk-UA"/>
        </w:rPr>
        <w:t>Розв’язання.</w:t>
      </w:r>
      <w:r w:rsidR="007C77F0" w:rsidRPr="004D00EF">
        <w:rPr>
          <w:lang w:val="uk-UA"/>
        </w:rPr>
        <w:t xml:space="preserve"> </w:t>
      </w:r>
    </w:p>
    <w:p w:rsidR="007C77F0" w:rsidRPr="004D00EF" w:rsidRDefault="007C77F0" w:rsidP="007C77F0">
      <w:pPr>
        <w:spacing w:line="360" w:lineRule="auto"/>
        <w:rPr>
          <w:rFonts w:eastAsia="Calibri"/>
          <w:lang w:val="uk-UA"/>
        </w:rPr>
      </w:pPr>
      <w:r w:rsidRPr="004D00EF">
        <w:rPr>
          <w:lang w:val="uk-UA"/>
        </w:rPr>
        <w:t xml:space="preserve">Нехай за  1 </w:t>
      </w:r>
      <w:r w:rsidR="00CF4CD1" w:rsidRPr="004D00EF">
        <w:rPr>
          <w:lang w:val="uk-UA"/>
        </w:rPr>
        <w:t>хв. через</w:t>
      </w:r>
      <w:r w:rsidRPr="004D00EF">
        <w:rPr>
          <w:lang w:val="uk-UA"/>
        </w:rPr>
        <w:t xml:space="preserve"> кран теплої води наливається  х л води, а</w:t>
      </w:r>
      <w:r w:rsidR="00C11700" w:rsidRPr="004D00EF">
        <w:rPr>
          <w:lang w:val="uk-UA"/>
        </w:rPr>
        <w:t xml:space="preserve"> </w:t>
      </w:r>
      <w:r w:rsidRPr="004D00EF">
        <w:rPr>
          <w:lang w:val="uk-UA"/>
        </w:rPr>
        <w:t xml:space="preserve">за  1 </w:t>
      </w:r>
      <w:r w:rsidR="00CF4CD1" w:rsidRPr="004D00EF">
        <w:rPr>
          <w:lang w:val="uk-UA"/>
        </w:rPr>
        <w:t>хв. через</w:t>
      </w:r>
      <w:r w:rsidRPr="004D00EF">
        <w:rPr>
          <w:lang w:val="uk-UA"/>
        </w:rPr>
        <w:t xml:space="preserve"> кран холодної води наливається  у л води .</w:t>
      </w:r>
      <w:r w:rsidR="000B44BE" w:rsidRPr="004D00EF">
        <w:rPr>
          <w:lang w:val="uk-UA"/>
        </w:rPr>
        <w:t xml:space="preserve"> </w:t>
      </w:r>
      <w:r w:rsidRPr="004D00EF">
        <w:rPr>
          <w:lang w:val="uk-UA"/>
        </w:rPr>
        <w:t xml:space="preserve">Тоді за 7 </w:t>
      </w:r>
      <w:r w:rsidR="00CF4CD1" w:rsidRPr="004D00EF">
        <w:rPr>
          <w:lang w:val="uk-UA"/>
        </w:rPr>
        <w:t>хв.</w:t>
      </w:r>
      <w:r w:rsidRPr="004D00EF">
        <w:rPr>
          <w:lang w:val="uk-UA"/>
        </w:rPr>
        <w:t xml:space="preserve"> через  кран  теплої води наллється  7х л в</w:t>
      </w:r>
      <w:r w:rsidRPr="004D00EF">
        <w:rPr>
          <w:lang w:val="uk-UA"/>
        </w:rPr>
        <w:t>о</w:t>
      </w:r>
      <w:r w:rsidRPr="004D00EF">
        <w:rPr>
          <w:lang w:val="uk-UA"/>
        </w:rPr>
        <w:t xml:space="preserve">ди,через кран холодної води  за 3 </w:t>
      </w:r>
      <w:r w:rsidR="00CF4CD1" w:rsidRPr="004D00EF">
        <w:rPr>
          <w:lang w:val="uk-UA"/>
        </w:rPr>
        <w:t>хв.</w:t>
      </w:r>
      <w:r w:rsidRPr="004D00EF">
        <w:rPr>
          <w:lang w:val="uk-UA"/>
        </w:rPr>
        <w:t xml:space="preserve"> наллється 3у </w:t>
      </w:r>
      <w:r w:rsidR="00CF4CD1" w:rsidRPr="004D00EF">
        <w:rPr>
          <w:lang w:val="uk-UA"/>
        </w:rPr>
        <w:t>л. Маємо</w:t>
      </w:r>
      <w:r w:rsidRPr="004D00EF">
        <w:rPr>
          <w:lang w:val="uk-UA"/>
        </w:rPr>
        <w:t xml:space="preserve"> рівняння 7х+3у=54 .</w:t>
      </w:r>
      <w:r w:rsidR="000B44BE" w:rsidRPr="004D00EF">
        <w:rPr>
          <w:lang w:val="uk-UA"/>
        </w:rPr>
        <w:t xml:space="preserve"> </w:t>
      </w:r>
      <w:r w:rsidRPr="004D00EF">
        <w:rPr>
          <w:lang w:val="uk-UA"/>
        </w:rPr>
        <w:t xml:space="preserve">За  8 </w:t>
      </w:r>
      <w:r w:rsidR="00CF4CD1" w:rsidRPr="004D00EF">
        <w:rPr>
          <w:lang w:val="uk-UA"/>
        </w:rPr>
        <w:t>хв. через</w:t>
      </w:r>
      <w:r w:rsidRPr="004D00EF">
        <w:rPr>
          <w:lang w:val="uk-UA"/>
        </w:rPr>
        <w:t xml:space="preserve"> кран теплої води наливається  8х л води , а за  6 </w:t>
      </w:r>
      <w:r w:rsidR="00CF4CD1" w:rsidRPr="004D00EF">
        <w:rPr>
          <w:lang w:val="uk-UA"/>
        </w:rPr>
        <w:t>хв. через</w:t>
      </w:r>
      <w:r w:rsidRPr="004D00EF">
        <w:rPr>
          <w:lang w:val="uk-UA"/>
        </w:rPr>
        <w:t xml:space="preserve"> кран холодної води нал</w:t>
      </w:r>
      <w:r w:rsidRPr="004D00EF">
        <w:rPr>
          <w:lang w:val="uk-UA"/>
        </w:rPr>
        <w:t>и</w:t>
      </w:r>
      <w:r w:rsidRPr="004D00EF">
        <w:rPr>
          <w:lang w:val="uk-UA"/>
        </w:rPr>
        <w:t xml:space="preserve">вається  6у  л води , що за умовою задачі дорівнює 72 л </w:t>
      </w:r>
      <w:r w:rsidR="00CF4CD1" w:rsidRPr="004D00EF">
        <w:rPr>
          <w:lang w:val="uk-UA"/>
        </w:rPr>
        <w:t>води. Маємо</w:t>
      </w:r>
      <w:r w:rsidRPr="004D00EF">
        <w:rPr>
          <w:lang w:val="uk-UA"/>
        </w:rPr>
        <w:t xml:space="preserve"> 8х+6у=72.</w:t>
      </w:r>
    </w:p>
    <w:p w:rsidR="007C77F0" w:rsidRPr="004D00EF" w:rsidRDefault="007C77F0" w:rsidP="007C77F0">
      <w:pPr>
        <w:spacing w:line="360" w:lineRule="auto"/>
        <w:rPr>
          <w:lang w:val="uk-UA"/>
        </w:rPr>
      </w:pPr>
      <w:r w:rsidRPr="004D00EF">
        <w:rPr>
          <w:lang w:val="uk-UA"/>
        </w:rPr>
        <w:t xml:space="preserve">Система рівнянь </w:t>
      </w:r>
      <m:oMath>
        <m:d>
          <m:dPr>
            <m:begChr m:val="{"/>
            <m:endChr m:val=""/>
            <m:ctrlPr>
              <w:rPr>
                <w:rFonts w:ascii="Cambria Math" w:hAnsi="Cambria Math"/>
                <w:i/>
                <w:lang w:val="uk-UA" w:eastAsia="en-US"/>
              </w:rPr>
            </m:ctrlPr>
          </m:dPr>
          <m:e>
            <m:eqArr>
              <m:eqArrPr>
                <m:ctrlPr>
                  <w:rPr>
                    <w:rFonts w:ascii="Cambria Math" w:hAnsi="Cambria Math"/>
                    <w:i/>
                    <w:lang w:val="uk-UA" w:eastAsia="en-US"/>
                  </w:rPr>
                </m:ctrlPr>
              </m:eqArrPr>
              <m:e>
                <m:r>
                  <w:rPr>
                    <w:rFonts w:ascii="Cambria Math" w:hAnsi="Cambria Math"/>
                    <w:lang w:val="uk-UA"/>
                  </w:rPr>
                  <m:t>7х+3у=54,</m:t>
                </m:r>
              </m:e>
              <m:e>
                <m:r>
                  <w:rPr>
                    <w:rFonts w:ascii="Cambria Math" w:hAnsi="Cambria Math"/>
                    <w:lang w:val="uk-UA"/>
                  </w:rPr>
                  <m:t>8х+6у+72.</m:t>
                </m:r>
              </m:e>
            </m:eqArr>
          </m:e>
        </m:d>
      </m:oMath>
    </w:p>
    <w:p w:rsidR="007C77F0" w:rsidRPr="004D00EF" w:rsidRDefault="00CF4CD1" w:rsidP="007C77F0">
      <w:pPr>
        <w:spacing w:line="360" w:lineRule="auto"/>
        <w:rPr>
          <w:lang w:val="uk-UA"/>
        </w:rPr>
      </w:pPr>
      <w:r w:rsidRPr="004D00EF">
        <w:rPr>
          <w:lang w:val="uk-UA"/>
        </w:rPr>
        <w:t>Розв’яжемо</w:t>
      </w:r>
      <w:r w:rsidR="007C77F0" w:rsidRPr="004D00EF">
        <w:rPr>
          <w:lang w:val="uk-UA"/>
        </w:rPr>
        <w:t xml:space="preserve"> систему способом додавання </w:t>
      </w:r>
      <m:oMath>
        <m:d>
          <m:dPr>
            <m:begChr m:val="{"/>
            <m:endChr m:val=""/>
            <m:ctrlPr>
              <w:rPr>
                <w:rFonts w:ascii="Cambria Math" w:hAnsi="Cambria Math"/>
                <w:i/>
                <w:lang w:val="uk-UA" w:eastAsia="en-US"/>
              </w:rPr>
            </m:ctrlPr>
          </m:dPr>
          <m:e>
            <m:eqArr>
              <m:eqArrPr>
                <m:ctrlPr>
                  <w:rPr>
                    <w:rFonts w:ascii="Cambria Math" w:hAnsi="Cambria Math"/>
                    <w:i/>
                    <w:lang w:val="uk-UA" w:eastAsia="en-US"/>
                  </w:rPr>
                </m:ctrlPr>
              </m:eqArrPr>
              <m:e>
                <m:r>
                  <w:rPr>
                    <w:rFonts w:ascii="Cambria Math" w:hAnsi="Cambria Math"/>
                    <w:lang w:val="uk-UA"/>
                  </w:rPr>
                  <m:t>7х+3у=54,</m:t>
                </m:r>
              </m:e>
              <m:e>
                <m:r>
                  <w:rPr>
                    <w:rFonts w:ascii="Cambria Math" w:hAnsi="Cambria Math"/>
                    <w:lang w:val="uk-UA"/>
                  </w:rPr>
                  <m:t>-4х-3у=-36.</m:t>
                </m:r>
              </m:e>
            </m:eqArr>
          </m:e>
        </m:d>
      </m:oMath>
    </w:p>
    <w:p w:rsidR="007C77F0" w:rsidRPr="004D00EF" w:rsidRDefault="007C77F0" w:rsidP="007C77F0">
      <w:pPr>
        <w:spacing w:line="360" w:lineRule="auto"/>
        <w:rPr>
          <w:lang w:val="uk-UA"/>
        </w:rPr>
      </w:pPr>
      <w:r w:rsidRPr="004D00EF">
        <w:rPr>
          <w:lang w:val="uk-UA"/>
        </w:rPr>
        <w:t xml:space="preserve">Маємо </w:t>
      </w:r>
      <m:oMath>
        <m:d>
          <m:dPr>
            <m:begChr m:val="{"/>
            <m:endChr m:val=""/>
            <m:ctrlPr>
              <w:rPr>
                <w:rFonts w:ascii="Cambria Math" w:hAnsi="Cambria Math"/>
                <w:i/>
                <w:lang w:val="uk-UA" w:eastAsia="en-US"/>
              </w:rPr>
            </m:ctrlPr>
          </m:dPr>
          <m:e>
            <m:eqArr>
              <m:eqArrPr>
                <m:ctrlPr>
                  <w:rPr>
                    <w:rFonts w:ascii="Cambria Math" w:hAnsi="Cambria Math"/>
                    <w:i/>
                    <w:lang w:val="uk-UA" w:eastAsia="en-US"/>
                  </w:rPr>
                </m:ctrlPr>
              </m:eqArrPr>
              <m:e>
                <m:r>
                  <w:rPr>
                    <w:rFonts w:ascii="Cambria Math" w:hAnsi="Cambria Math"/>
                    <w:lang w:val="uk-UA"/>
                  </w:rPr>
                  <m:t>х=6,</m:t>
                </m:r>
              </m:e>
              <m:e>
                <m:r>
                  <w:rPr>
                    <w:rFonts w:ascii="Cambria Math" w:hAnsi="Cambria Math"/>
                    <w:lang w:val="uk-UA"/>
                  </w:rPr>
                  <m:t>у=4.</m:t>
                </m:r>
              </m:e>
            </m:eqArr>
          </m:e>
        </m:d>
      </m:oMath>
    </w:p>
    <w:p w:rsidR="007C77F0" w:rsidRPr="004D00EF" w:rsidRDefault="007C77F0" w:rsidP="007C77F0">
      <w:pPr>
        <w:spacing w:line="360" w:lineRule="auto"/>
        <w:rPr>
          <w:rFonts w:eastAsia="Calibri"/>
          <w:lang w:val="uk-UA"/>
        </w:rPr>
      </w:pPr>
      <w:r w:rsidRPr="004D00EF">
        <w:rPr>
          <w:lang w:val="uk-UA"/>
        </w:rPr>
        <w:t xml:space="preserve">Отже за  1 </w:t>
      </w:r>
      <w:r w:rsidR="00CF4CD1" w:rsidRPr="004D00EF">
        <w:rPr>
          <w:lang w:val="uk-UA"/>
        </w:rPr>
        <w:t>хв. через</w:t>
      </w:r>
      <w:r w:rsidRPr="004D00EF">
        <w:rPr>
          <w:lang w:val="uk-UA"/>
        </w:rPr>
        <w:t xml:space="preserve"> кран теплої води наливається  6 л води ,за  1 </w:t>
      </w:r>
      <w:r w:rsidR="00CF4CD1" w:rsidRPr="004D00EF">
        <w:rPr>
          <w:lang w:val="uk-UA"/>
        </w:rPr>
        <w:t>хв. через</w:t>
      </w:r>
      <w:r w:rsidRPr="004D00EF">
        <w:rPr>
          <w:lang w:val="uk-UA"/>
        </w:rPr>
        <w:t xml:space="preserve"> кран холодної води   наливається  4 л води .</w:t>
      </w:r>
    </w:p>
    <w:p w:rsidR="007C77F0" w:rsidRPr="004D00EF" w:rsidRDefault="007C77F0" w:rsidP="007C77F0">
      <w:pPr>
        <w:spacing w:line="360" w:lineRule="auto"/>
        <w:rPr>
          <w:lang w:val="uk-UA"/>
        </w:rPr>
      </w:pPr>
      <w:r w:rsidRPr="004D00EF">
        <w:rPr>
          <w:b/>
          <w:lang w:val="uk-UA"/>
        </w:rPr>
        <w:t>Відповідь :</w:t>
      </w:r>
      <w:r w:rsidRPr="004D00EF">
        <w:rPr>
          <w:lang w:val="uk-UA"/>
        </w:rPr>
        <w:t xml:space="preserve"> 1 </w:t>
      </w:r>
      <w:r w:rsidR="00CF4CD1" w:rsidRPr="004D00EF">
        <w:rPr>
          <w:lang w:val="uk-UA"/>
        </w:rPr>
        <w:t>хв. через</w:t>
      </w:r>
      <w:r w:rsidRPr="004D00EF">
        <w:rPr>
          <w:lang w:val="uk-UA"/>
        </w:rPr>
        <w:t xml:space="preserve"> кран теплої води наливається  6 л води ,за  1 </w:t>
      </w:r>
      <w:r w:rsidR="00CF4CD1" w:rsidRPr="004D00EF">
        <w:rPr>
          <w:lang w:val="uk-UA"/>
        </w:rPr>
        <w:t>хв. через</w:t>
      </w:r>
      <w:r w:rsidRPr="004D00EF">
        <w:rPr>
          <w:lang w:val="uk-UA"/>
        </w:rPr>
        <w:t xml:space="preserve"> кран холо</w:t>
      </w:r>
      <w:r w:rsidRPr="004D00EF">
        <w:rPr>
          <w:lang w:val="uk-UA"/>
        </w:rPr>
        <w:t>д</w:t>
      </w:r>
      <w:r w:rsidRPr="004D00EF">
        <w:rPr>
          <w:lang w:val="uk-UA"/>
        </w:rPr>
        <w:t>ної води   наливається  4 л води .</w:t>
      </w:r>
    </w:p>
    <w:p w:rsidR="00107B37" w:rsidRPr="004D00EF" w:rsidRDefault="00107B37" w:rsidP="00107B37">
      <w:pPr>
        <w:pStyle w:val="Style1"/>
        <w:widowControl/>
        <w:spacing w:line="360" w:lineRule="auto"/>
        <w:jc w:val="left"/>
        <w:rPr>
          <w:b/>
          <w:lang w:val="uk-UA"/>
        </w:rPr>
      </w:pPr>
      <w:r w:rsidRPr="004D00EF">
        <w:rPr>
          <w:rStyle w:val="FontStyle36"/>
          <w:b/>
          <w:sz w:val="24"/>
          <w:szCs w:val="24"/>
          <w:lang w:val="uk-UA"/>
        </w:rPr>
        <w:t xml:space="preserve">         Задача</w:t>
      </w:r>
      <w:r w:rsidR="007C77F0" w:rsidRPr="004D00EF">
        <w:rPr>
          <w:b/>
          <w:lang w:val="uk-UA"/>
        </w:rPr>
        <w:t>2.</w:t>
      </w:r>
    </w:p>
    <w:p w:rsidR="007C77F0" w:rsidRPr="004D00EF" w:rsidRDefault="007C77F0" w:rsidP="00107B37">
      <w:pPr>
        <w:pStyle w:val="Style1"/>
        <w:widowControl/>
        <w:spacing w:line="360" w:lineRule="auto"/>
        <w:jc w:val="left"/>
        <w:rPr>
          <w:b/>
          <w:lang w:val="uk-UA"/>
        </w:rPr>
      </w:pPr>
      <w:r w:rsidRPr="004D00EF">
        <w:rPr>
          <w:i/>
          <w:lang w:val="uk-UA"/>
        </w:rPr>
        <w:t xml:space="preserve">Із молока ,жирність якого 5 %,виготовляють сир жирністю 15,5% , при цьому </w:t>
      </w:r>
      <w:r w:rsidR="00CF4CD1" w:rsidRPr="004D00EF">
        <w:rPr>
          <w:i/>
          <w:lang w:val="uk-UA"/>
        </w:rPr>
        <w:t>залиш</w:t>
      </w:r>
      <w:r w:rsidR="00CF4CD1" w:rsidRPr="004D00EF">
        <w:rPr>
          <w:i/>
          <w:lang w:val="uk-UA"/>
        </w:rPr>
        <w:t>а</w:t>
      </w:r>
      <w:r w:rsidR="00CF4CD1" w:rsidRPr="004D00EF">
        <w:rPr>
          <w:i/>
          <w:lang w:val="uk-UA"/>
        </w:rPr>
        <w:t>ється</w:t>
      </w:r>
      <w:r w:rsidRPr="004D00EF">
        <w:rPr>
          <w:i/>
          <w:lang w:val="uk-UA"/>
        </w:rPr>
        <w:t xml:space="preserve"> сироватка жирністю 0,5%</w:t>
      </w:r>
      <w:r w:rsidR="00EC774B" w:rsidRPr="004D00EF">
        <w:rPr>
          <w:i/>
          <w:lang w:val="uk-UA"/>
        </w:rPr>
        <w:t xml:space="preserve"> </w:t>
      </w:r>
      <w:r w:rsidR="00CF4CD1" w:rsidRPr="004D00EF">
        <w:rPr>
          <w:i/>
          <w:lang w:val="uk-UA"/>
        </w:rPr>
        <w:t>скільки</w:t>
      </w:r>
      <w:r w:rsidRPr="004D00EF">
        <w:rPr>
          <w:i/>
          <w:lang w:val="uk-UA"/>
        </w:rPr>
        <w:t xml:space="preserve"> сиру вийде з однієї тонни молока?</w:t>
      </w:r>
    </w:p>
    <w:p w:rsidR="003D7C49" w:rsidRPr="004D00EF" w:rsidRDefault="003D7C49" w:rsidP="007C77F0">
      <w:pPr>
        <w:spacing w:line="360" w:lineRule="auto"/>
        <w:rPr>
          <w:lang w:val="uk-UA"/>
        </w:rPr>
      </w:pPr>
      <w:r w:rsidRPr="004D00EF">
        <w:rPr>
          <w:b/>
          <w:lang w:val="uk-UA"/>
        </w:rPr>
        <w:t xml:space="preserve">                                           </w:t>
      </w:r>
      <w:r w:rsidR="007C77F0" w:rsidRPr="004D00EF">
        <w:rPr>
          <w:b/>
          <w:lang w:val="uk-UA"/>
        </w:rPr>
        <w:t>Розв’язання.</w:t>
      </w:r>
      <w:r w:rsidR="007C77F0" w:rsidRPr="004D00EF">
        <w:rPr>
          <w:lang w:val="uk-UA"/>
        </w:rPr>
        <w:t xml:space="preserve"> </w:t>
      </w:r>
    </w:p>
    <w:p w:rsidR="007C77F0" w:rsidRPr="004D00EF" w:rsidRDefault="007C77F0" w:rsidP="007C77F0">
      <w:pPr>
        <w:spacing w:line="360" w:lineRule="auto"/>
        <w:rPr>
          <w:lang w:val="uk-UA"/>
        </w:rPr>
      </w:pPr>
      <w:r w:rsidRPr="004D00EF">
        <w:rPr>
          <w:lang w:val="uk-UA"/>
        </w:rPr>
        <w:t>Так як жирність молока дорівнює 5%,то в одній тонні молока міститься чистого жиру 50 кг. Нехай х кг – кількість сиру з однієї тонни молока , у кг – кількість сироватки. Маємо:</w:t>
      </w:r>
      <m:oMath>
        <m:d>
          <m:dPr>
            <m:begChr m:val="{"/>
            <m:endChr m:val=""/>
            <m:ctrlPr>
              <w:rPr>
                <w:rFonts w:ascii="Cambria Math" w:hAnsi="Cambria Math"/>
                <w:i/>
                <w:lang w:val="uk-UA" w:eastAsia="en-US"/>
              </w:rPr>
            </m:ctrlPr>
          </m:dPr>
          <m:e>
            <m:eqArr>
              <m:eqArrPr>
                <m:ctrlPr>
                  <w:rPr>
                    <w:rFonts w:ascii="Cambria Math" w:hAnsi="Cambria Math"/>
                    <w:i/>
                    <w:lang w:val="uk-UA" w:eastAsia="en-US"/>
                  </w:rPr>
                </m:ctrlPr>
              </m:eqArrPr>
              <m:e>
                <m:r>
                  <w:rPr>
                    <w:rFonts w:ascii="Cambria Math" w:hAnsi="Cambria Math"/>
                    <w:lang w:val="uk-UA"/>
                  </w:rPr>
                  <m:t>х+у=1000,</m:t>
                </m:r>
              </m:e>
              <m:e>
                <m:f>
                  <m:fPr>
                    <m:ctrlPr>
                      <w:rPr>
                        <w:rFonts w:ascii="Cambria Math" w:hAnsi="Cambria Math"/>
                        <w:i/>
                        <w:lang w:val="uk-UA" w:eastAsia="en-US"/>
                      </w:rPr>
                    </m:ctrlPr>
                  </m:fPr>
                  <m:num>
                    <m:r>
                      <w:rPr>
                        <w:rFonts w:ascii="Cambria Math" w:hAnsi="Cambria Math"/>
                        <w:lang w:val="uk-UA"/>
                      </w:rPr>
                      <m:t>х</m:t>
                    </m:r>
                  </m:num>
                  <m:den>
                    <m:r>
                      <w:rPr>
                        <w:rFonts w:ascii="Cambria Math" w:hAnsi="Cambria Math"/>
                        <w:lang w:val="uk-UA"/>
                      </w:rPr>
                      <m:t>100</m:t>
                    </m:r>
                  </m:den>
                </m:f>
                <m:r>
                  <w:rPr>
                    <w:rFonts w:ascii="Cambria Math" w:hAnsi="Cambria Math"/>
                    <w:lang w:val="uk-UA"/>
                  </w:rPr>
                  <m:t>15,5+</m:t>
                </m:r>
                <m:f>
                  <m:fPr>
                    <m:ctrlPr>
                      <w:rPr>
                        <w:rFonts w:ascii="Cambria Math" w:hAnsi="Cambria Math"/>
                        <w:i/>
                        <w:lang w:val="uk-UA" w:eastAsia="en-US"/>
                      </w:rPr>
                    </m:ctrlPr>
                  </m:fPr>
                  <m:num>
                    <m:r>
                      <w:rPr>
                        <w:rFonts w:ascii="Cambria Math" w:hAnsi="Cambria Math"/>
                        <w:lang w:val="uk-UA"/>
                      </w:rPr>
                      <m:t>у</m:t>
                    </m:r>
                  </m:num>
                  <m:den>
                    <m:r>
                      <w:rPr>
                        <w:rFonts w:ascii="Cambria Math" w:hAnsi="Cambria Math"/>
                        <w:lang w:val="uk-UA"/>
                      </w:rPr>
                      <m:t>100</m:t>
                    </m:r>
                  </m:den>
                </m:f>
                <m:r>
                  <w:rPr>
                    <w:rFonts w:ascii="Cambria Math" w:hAnsi="Cambria Math"/>
                    <w:lang w:val="uk-UA"/>
                  </w:rPr>
                  <m:t>0,5=50</m:t>
                </m:r>
              </m:e>
            </m:eqArr>
          </m:e>
        </m:d>
      </m:oMath>
    </w:p>
    <w:p w:rsidR="007C77F0" w:rsidRPr="004D00EF" w:rsidRDefault="007C77F0" w:rsidP="007C77F0">
      <w:pPr>
        <w:spacing w:line="360" w:lineRule="auto"/>
        <w:rPr>
          <w:lang w:val="uk-UA"/>
        </w:rPr>
      </w:pPr>
      <w:r w:rsidRPr="004D00EF">
        <w:rPr>
          <w:lang w:val="uk-UA"/>
        </w:rPr>
        <w:t>х=300 кг</w:t>
      </w:r>
    </w:p>
    <w:p w:rsidR="007C77F0" w:rsidRPr="004D00EF" w:rsidRDefault="007C77F0" w:rsidP="007C77F0">
      <w:pPr>
        <w:spacing w:line="360" w:lineRule="auto"/>
        <w:rPr>
          <w:lang w:val="uk-UA"/>
        </w:rPr>
      </w:pPr>
      <w:r w:rsidRPr="004D00EF">
        <w:rPr>
          <w:b/>
          <w:lang w:val="uk-UA"/>
        </w:rPr>
        <w:t>Відповідь :</w:t>
      </w:r>
      <w:r w:rsidRPr="004D00EF">
        <w:rPr>
          <w:lang w:val="uk-UA"/>
        </w:rPr>
        <w:t xml:space="preserve"> 300 кг</w:t>
      </w:r>
    </w:p>
    <w:p w:rsidR="00107B37" w:rsidRPr="004D00EF" w:rsidRDefault="00107B37" w:rsidP="00107B37">
      <w:pPr>
        <w:pStyle w:val="Style1"/>
        <w:widowControl/>
        <w:spacing w:line="360" w:lineRule="auto"/>
        <w:jc w:val="left"/>
        <w:rPr>
          <w:lang w:val="uk-UA"/>
        </w:rPr>
      </w:pPr>
      <w:r w:rsidRPr="004D00EF">
        <w:rPr>
          <w:rStyle w:val="FontStyle36"/>
          <w:b/>
          <w:sz w:val="24"/>
          <w:szCs w:val="24"/>
          <w:lang w:val="uk-UA"/>
        </w:rPr>
        <w:t xml:space="preserve">                  Задача </w:t>
      </w:r>
      <w:r w:rsidR="007C77F0" w:rsidRPr="004D00EF">
        <w:rPr>
          <w:b/>
          <w:lang w:val="uk-UA"/>
        </w:rPr>
        <w:t>3</w:t>
      </w:r>
      <w:r w:rsidR="007C77F0" w:rsidRPr="004D00EF">
        <w:rPr>
          <w:lang w:val="uk-UA"/>
        </w:rPr>
        <w:t>.</w:t>
      </w:r>
    </w:p>
    <w:p w:rsidR="006749F1" w:rsidRPr="004D00EF" w:rsidRDefault="00CF4CD1" w:rsidP="00107B37">
      <w:pPr>
        <w:pStyle w:val="Style1"/>
        <w:widowControl/>
        <w:spacing w:line="360" w:lineRule="auto"/>
        <w:jc w:val="left"/>
        <w:rPr>
          <w:b/>
          <w:lang w:val="uk-UA"/>
        </w:rPr>
      </w:pPr>
      <w:r w:rsidRPr="004D00EF">
        <w:rPr>
          <w:bCs/>
          <w:i/>
          <w:lang w:val="uk-UA"/>
        </w:rPr>
        <w:lastRenderedPageBreak/>
        <w:t>У деякої</w:t>
      </w:r>
      <w:r w:rsidR="00A350D6" w:rsidRPr="004D00EF">
        <w:rPr>
          <w:bCs/>
          <w:i/>
          <w:lang w:val="uk-UA"/>
        </w:rPr>
        <w:t xml:space="preserve"> </w:t>
      </w:r>
      <w:r w:rsidRPr="004D00EF">
        <w:rPr>
          <w:bCs/>
          <w:i/>
          <w:lang w:val="uk-UA"/>
        </w:rPr>
        <w:t xml:space="preserve"> людини було для продажу масло двох сортів: одне ціною 10 грн. за літр, друге — 6 грн. за літр. Захотілося їй зробити з цих двох масел таке, ціна якого 7 грн. за літр. Ск</w:t>
      </w:r>
      <w:r w:rsidRPr="004D00EF">
        <w:rPr>
          <w:bCs/>
          <w:i/>
          <w:lang w:val="uk-UA"/>
        </w:rPr>
        <w:t>і</w:t>
      </w:r>
      <w:r w:rsidRPr="004D00EF">
        <w:rPr>
          <w:bCs/>
          <w:i/>
          <w:lang w:val="uk-UA"/>
        </w:rPr>
        <w:t>льки частин масла кожного виду потрібно взяти, щоб одержати літр масла ціною 7 грн.?</w:t>
      </w:r>
    </w:p>
    <w:p w:rsidR="003D7C49" w:rsidRPr="004D00EF" w:rsidRDefault="006749F1" w:rsidP="006749F1">
      <w:pPr>
        <w:spacing w:line="360" w:lineRule="auto"/>
        <w:rPr>
          <w:b/>
          <w:bCs/>
          <w:lang w:val="uk-UA"/>
        </w:rPr>
      </w:pPr>
      <w:r w:rsidRPr="004D00EF">
        <w:rPr>
          <w:b/>
          <w:bCs/>
          <w:lang w:val="uk-UA"/>
        </w:rPr>
        <w:t xml:space="preserve">   </w:t>
      </w:r>
      <w:r w:rsidR="003D7C49" w:rsidRPr="004D00EF">
        <w:rPr>
          <w:b/>
          <w:bCs/>
          <w:lang w:val="uk-UA"/>
        </w:rPr>
        <w:t xml:space="preserve">                                            </w:t>
      </w:r>
      <w:r w:rsidR="001B1D67" w:rsidRPr="004D00EF">
        <w:rPr>
          <w:b/>
          <w:lang w:val="uk-UA"/>
        </w:rPr>
        <w:t>Розв’язання .</w:t>
      </w:r>
      <w:r w:rsidR="001B1D67" w:rsidRPr="004D00EF">
        <w:rPr>
          <w:b/>
          <w:bCs/>
          <w:lang w:val="uk-UA"/>
        </w:rPr>
        <w:t xml:space="preserve">  </w:t>
      </w:r>
    </w:p>
    <w:p w:rsidR="006749F1" w:rsidRPr="004D00EF" w:rsidRDefault="006749F1" w:rsidP="006749F1">
      <w:pPr>
        <w:spacing w:line="360" w:lineRule="auto"/>
        <w:rPr>
          <w:bCs/>
        </w:rPr>
      </w:pPr>
      <w:r w:rsidRPr="004D00EF">
        <w:rPr>
          <w:bCs/>
          <w:lang w:val="uk-UA"/>
        </w:rPr>
        <w:t xml:space="preserve">Нехай </w:t>
      </w:r>
      <w:r w:rsidR="001B1D67" w:rsidRPr="004D00EF">
        <w:rPr>
          <w:bCs/>
          <w:lang w:val="uk-UA"/>
        </w:rPr>
        <w:t xml:space="preserve">треба взяти </w:t>
      </w:r>
      <w:r w:rsidRPr="004D00EF">
        <w:rPr>
          <w:bCs/>
          <w:lang w:val="uk-UA"/>
        </w:rPr>
        <w:t>х літрів масла ціною 10 грн.</w:t>
      </w:r>
      <w:r w:rsidR="001B1D67" w:rsidRPr="004D00EF">
        <w:rPr>
          <w:bCs/>
          <w:lang w:val="uk-UA"/>
        </w:rPr>
        <w:t xml:space="preserve"> та </w:t>
      </w:r>
      <w:r w:rsidRPr="004D00EF">
        <w:rPr>
          <w:bCs/>
          <w:lang w:val="uk-UA"/>
        </w:rPr>
        <w:t>у літрів масла ціною 6 грн.</w:t>
      </w:r>
    </w:p>
    <w:p w:rsidR="00A350D6" w:rsidRPr="004D00EF" w:rsidRDefault="00B70716" w:rsidP="006749F1">
      <w:pPr>
        <w:spacing w:line="360" w:lineRule="auto"/>
        <w:rPr>
          <w:bCs/>
          <w:lang w:val="uk-UA"/>
        </w:rPr>
      </w:pPr>
      <w:r w:rsidRPr="004D00EF">
        <w:rPr>
          <w:bCs/>
          <w:lang w:val="uk-UA"/>
        </w:rPr>
        <w:t>Розв’язуємо</w:t>
      </w:r>
      <w:r w:rsidR="006749F1" w:rsidRPr="004D00EF">
        <w:rPr>
          <w:bCs/>
          <w:lang w:val="uk-UA"/>
        </w:rPr>
        <w:t xml:space="preserve"> способом підстановки </w:t>
      </w:r>
      <m:oMath>
        <m:d>
          <m:dPr>
            <m:begChr m:val="{"/>
            <m:endChr m:val=""/>
            <m:ctrlPr>
              <w:rPr>
                <w:rFonts w:ascii="Cambria Math" w:hAnsi="Cambria Math"/>
                <w:bCs/>
                <w:i/>
                <w:lang w:val="uk-UA"/>
              </w:rPr>
            </m:ctrlPr>
          </m:dPr>
          <m:e>
            <m:eqArr>
              <m:eqArrPr>
                <m:ctrlPr>
                  <w:rPr>
                    <w:rFonts w:ascii="Cambria Math" w:hAnsi="Cambria Math"/>
                    <w:bCs/>
                    <w:i/>
                    <w:lang w:val="uk-UA"/>
                  </w:rPr>
                </m:ctrlPr>
              </m:eqArrPr>
              <m:e>
                <m:r>
                  <w:rPr>
                    <w:rFonts w:ascii="Cambria Math" w:hAnsi="Cambria Math"/>
                    <w:lang w:val="uk-UA"/>
                  </w:rPr>
                  <m:t>х+у=1,</m:t>
                </m:r>
              </m:e>
              <m:e>
                <m:r>
                  <w:rPr>
                    <w:rFonts w:ascii="Cambria Math" w:hAnsi="Cambria Math"/>
                    <w:lang w:val="uk-UA"/>
                  </w:rPr>
                  <m:t>10х+6у=7(х+у),</m:t>
                </m:r>
              </m:e>
            </m:eqArr>
          </m:e>
        </m:d>
      </m:oMath>
    </w:p>
    <w:p w:rsidR="00A350D6" w:rsidRPr="004D00EF" w:rsidRDefault="006749F1" w:rsidP="006749F1">
      <w:pPr>
        <w:spacing w:line="360" w:lineRule="auto"/>
        <w:rPr>
          <w:bCs/>
          <w:lang w:val="uk-UA"/>
        </w:rPr>
      </w:pPr>
      <w:r w:rsidRPr="004D00EF">
        <w:rPr>
          <w:bCs/>
          <w:lang w:val="uk-UA"/>
        </w:rPr>
        <w:t>10 – 10у + 6у = 7</w:t>
      </w:r>
    </w:p>
    <w:p w:rsidR="006749F1" w:rsidRPr="004D00EF" w:rsidRDefault="00A350D6" w:rsidP="006749F1">
      <w:pPr>
        <w:spacing w:line="360" w:lineRule="auto"/>
        <w:rPr>
          <w:bCs/>
          <w:lang w:val="uk-UA"/>
        </w:rPr>
      </w:pPr>
      <w:r w:rsidRPr="004D00EF">
        <w:rPr>
          <w:bCs/>
        </w:rPr>
        <w:t xml:space="preserve"> </w:t>
      </w:r>
      <w:r w:rsidR="006749F1" w:rsidRPr="004D00EF">
        <w:rPr>
          <w:bCs/>
          <w:lang w:val="uk-UA"/>
        </w:rPr>
        <w:t xml:space="preserve">у = </w:t>
      </w:r>
      <m:oMath>
        <m:f>
          <m:fPr>
            <m:ctrlPr>
              <w:rPr>
                <w:rFonts w:ascii="Cambria Math" w:hAnsi="Cambria Math"/>
                <w:bCs/>
                <w:i/>
                <w:lang w:val="uk-UA"/>
              </w:rPr>
            </m:ctrlPr>
          </m:fPr>
          <m:num>
            <m:r>
              <w:rPr>
                <w:rFonts w:ascii="Cambria Math" w:hAnsi="Cambria Math"/>
                <w:lang w:val="uk-UA"/>
              </w:rPr>
              <m:t>3</m:t>
            </m:r>
          </m:num>
          <m:den>
            <m:r>
              <w:rPr>
                <w:rFonts w:ascii="Cambria Math" w:hAnsi="Cambria Math"/>
                <w:lang w:val="uk-UA"/>
              </w:rPr>
              <m:t>4</m:t>
            </m:r>
          </m:den>
        </m:f>
      </m:oMath>
      <w:r w:rsidR="00101E2E" w:rsidRPr="004D00EF">
        <w:rPr>
          <w:bCs/>
          <w:lang w:val="uk-UA"/>
        </w:rPr>
        <w:t xml:space="preserve"> </w:t>
      </w:r>
      <w:r w:rsidRPr="004D00EF">
        <w:rPr>
          <w:bCs/>
          <w:lang w:val="uk-UA"/>
        </w:rPr>
        <w:t xml:space="preserve">літра </w:t>
      </w:r>
      <w:r w:rsidR="006749F1" w:rsidRPr="004D00EF">
        <w:rPr>
          <w:bCs/>
          <w:lang w:val="uk-UA"/>
        </w:rPr>
        <w:t xml:space="preserve">  </w:t>
      </w:r>
      <w:r w:rsidRPr="004D00EF">
        <w:rPr>
          <w:bCs/>
          <w:lang w:val="uk-UA"/>
        </w:rPr>
        <w:t>,</w:t>
      </w:r>
      <w:r w:rsidR="003D7C49" w:rsidRPr="004D00EF">
        <w:rPr>
          <w:bCs/>
          <w:lang w:val="uk-UA"/>
        </w:rPr>
        <w:t xml:space="preserve">  х = </w:t>
      </w:r>
      <w:r w:rsidR="006749F1" w:rsidRPr="004D00EF">
        <w:rPr>
          <w:bCs/>
          <w:lang w:val="uk-UA"/>
        </w:rPr>
        <w:t xml:space="preserve"> </w:t>
      </w:r>
      <m:oMath>
        <m:f>
          <m:fPr>
            <m:ctrlPr>
              <w:rPr>
                <w:rFonts w:ascii="Cambria Math" w:hAnsi="Cambria Math"/>
                <w:bCs/>
                <w:i/>
                <w:lang w:val="uk-UA"/>
              </w:rPr>
            </m:ctrlPr>
          </m:fPr>
          <m:num>
            <m:r>
              <w:rPr>
                <w:rFonts w:ascii="Cambria Math" w:hAnsi="Cambria Math"/>
                <w:lang w:val="uk-UA"/>
              </w:rPr>
              <m:t>1</m:t>
            </m:r>
          </m:num>
          <m:den>
            <m:r>
              <w:rPr>
                <w:rFonts w:ascii="Cambria Math" w:hAnsi="Cambria Math"/>
                <w:lang w:val="uk-UA"/>
              </w:rPr>
              <m:t>4</m:t>
            </m:r>
          </m:den>
        </m:f>
        <m:r>
          <w:rPr>
            <w:rFonts w:ascii="Cambria Math" w:hAnsi="Cambria Math"/>
            <w:lang w:val="uk-UA"/>
          </w:rPr>
          <m:t xml:space="preserve"> </m:t>
        </m:r>
      </m:oMath>
      <w:r w:rsidR="006749F1" w:rsidRPr="004D00EF">
        <w:rPr>
          <w:bCs/>
          <w:lang w:val="uk-UA"/>
        </w:rPr>
        <w:t>літра</w:t>
      </w:r>
    </w:p>
    <w:p w:rsidR="006749F1" w:rsidRPr="004D00EF" w:rsidRDefault="006749F1" w:rsidP="006749F1">
      <w:pPr>
        <w:spacing w:line="360" w:lineRule="auto"/>
        <w:rPr>
          <w:bCs/>
          <w:lang w:val="uk-UA"/>
        </w:rPr>
      </w:pPr>
      <w:r w:rsidRPr="004D00EF">
        <w:rPr>
          <w:bCs/>
          <w:lang w:val="uk-UA"/>
        </w:rPr>
        <w:t xml:space="preserve">Отже масла ціною 10 грн. треба взяти   </w:t>
      </w:r>
      <m:oMath>
        <m:f>
          <m:fPr>
            <m:ctrlPr>
              <w:rPr>
                <w:rFonts w:ascii="Cambria Math" w:hAnsi="Cambria Math"/>
                <w:bCs/>
                <w:i/>
                <w:lang w:val="uk-UA"/>
              </w:rPr>
            </m:ctrlPr>
          </m:fPr>
          <m:num>
            <m:r>
              <w:rPr>
                <w:rFonts w:ascii="Cambria Math" w:hAnsi="Cambria Math"/>
                <w:lang w:val="uk-UA"/>
              </w:rPr>
              <m:t>1</m:t>
            </m:r>
          </m:num>
          <m:den>
            <m:r>
              <w:rPr>
                <w:rFonts w:ascii="Cambria Math" w:hAnsi="Cambria Math"/>
                <w:lang w:val="uk-UA"/>
              </w:rPr>
              <m:t>4</m:t>
            </m:r>
          </m:den>
        </m:f>
      </m:oMath>
      <w:r w:rsidRPr="004D00EF">
        <w:rPr>
          <w:bCs/>
          <w:lang w:val="uk-UA"/>
        </w:rPr>
        <w:t xml:space="preserve">  літра</w:t>
      </w:r>
      <w:r w:rsidR="00101E2E" w:rsidRPr="004D00EF">
        <w:rPr>
          <w:bCs/>
          <w:lang w:val="uk-UA"/>
        </w:rPr>
        <w:t xml:space="preserve"> </w:t>
      </w:r>
      <w:r w:rsidRPr="004D00EF">
        <w:rPr>
          <w:bCs/>
          <w:lang w:val="uk-UA"/>
        </w:rPr>
        <w:t>,</w:t>
      </w:r>
      <w:r w:rsidR="00101E2E" w:rsidRPr="004D00EF">
        <w:rPr>
          <w:bCs/>
          <w:lang w:val="uk-UA"/>
        </w:rPr>
        <w:t xml:space="preserve"> </w:t>
      </w:r>
      <w:r w:rsidRPr="004D00EF">
        <w:rPr>
          <w:bCs/>
          <w:lang w:val="uk-UA"/>
        </w:rPr>
        <w:t xml:space="preserve">а ціною 6 грн. літра. </w:t>
      </w:r>
    </w:p>
    <w:p w:rsidR="008778E3" w:rsidRPr="004D00EF" w:rsidRDefault="008778E3" w:rsidP="006749F1">
      <w:pPr>
        <w:spacing w:line="360" w:lineRule="auto"/>
        <w:rPr>
          <w:bCs/>
          <w:lang w:val="uk-UA"/>
        </w:rPr>
      </w:pPr>
      <w:r w:rsidRPr="004D00EF">
        <w:rPr>
          <w:b/>
          <w:lang w:val="uk-UA"/>
        </w:rPr>
        <w:t>Відповідь :</w:t>
      </w:r>
      <w:r w:rsidRPr="004D00EF">
        <w:rPr>
          <w:lang w:val="uk-UA"/>
        </w:rPr>
        <w:t xml:space="preserve"> </w:t>
      </w:r>
      <w:r w:rsidRPr="004D00EF">
        <w:rPr>
          <w:bCs/>
          <w:lang w:val="uk-UA"/>
        </w:rPr>
        <w:t xml:space="preserve">масла ціною 10 грн. треба взяти   </w:t>
      </w:r>
      <m:oMath>
        <m:f>
          <m:fPr>
            <m:ctrlPr>
              <w:rPr>
                <w:rFonts w:ascii="Cambria Math" w:hAnsi="Cambria Math"/>
                <w:bCs/>
                <w:i/>
                <w:lang w:val="uk-UA"/>
              </w:rPr>
            </m:ctrlPr>
          </m:fPr>
          <m:num>
            <m:r>
              <w:rPr>
                <w:rFonts w:ascii="Cambria Math" w:hAnsi="Cambria Math"/>
                <w:lang w:val="uk-UA"/>
              </w:rPr>
              <m:t>1</m:t>
            </m:r>
          </m:num>
          <m:den>
            <m:r>
              <w:rPr>
                <w:rFonts w:ascii="Cambria Math" w:hAnsi="Cambria Math"/>
                <w:lang w:val="uk-UA"/>
              </w:rPr>
              <m:t>4</m:t>
            </m:r>
          </m:den>
        </m:f>
      </m:oMath>
      <w:r w:rsidR="00101E2E" w:rsidRPr="004D00EF">
        <w:rPr>
          <w:bCs/>
          <w:lang w:val="uk-UA"/>
        </w:rPr>
        <w:t xml:space="preserve">  </w:t>
      </w:r>
      <w:r w:rsidRPr="004D00EF">
        <w:rPr>
          <w:bCs/>
          <w:lang w:val="uk-UA"/>
        </w:rPr>
        <w:t>літра</w:t>
      </w:r>
      <w:r w:rsidR="00101E2E" w:rsidRPr="004D00EF">
        <w:rPr>
          <w:bCs/>
          <w:lang w:val="uk-UA"/>
        </w:rPr>
        <w:t xml:space="preserve"> </w:t>
      </w:r>
      <w:r w:rsidRPr="004D00EF">
        <w:rPr>
          <w:bCs/>
          <w:lang w:val="uk-UA"/>
        </w:rPr>
        <w:t>,</w:t>
      </w:r>
      <w:r w:rsidR="00101E2E" w:rsidRPr="004D00EF">
        <w:rPr>
          <w:bCs/>
          <w:lang w:val="uk-UA"/>
        </w:rPr>
        <w:t xml:space="preserve"> </w:t>
      </w:r>
      <w:r w:rsidRPr="004D00EF">
        <w:rPr>
          <w:bCs/>
          <w:lang w:val="uk-UA"/>
        </w:rPr>
        <w:t xml:space="preserve">а ціною 6 грн.  </w:t>
      </w:r>
      <w:r w:rsidR="00101E2E" w:rsidRPr="004D00EF">
        <w:rPr>
          <w:bCs/>
          <w:lang w:val="uk-UA"/>
        </w:rPr>
        <w:t>-</w:t>
      </w:r>
      <w:r w:rsidRPr="004D00EF">
        <w:rPr>
          <w:bCs/>
          <w:lang w:val="uk-UA"/>
        </w:rPr>
        <w:t xml:space="preserve"> літра. </w:t>
      </w:r>
    </w:p>
    <w:p w:rsidR="00107B37" w:rsidRPr="004D00EF" w:rsidRDefault="00107B37" w:rsidP="006749F1">
      <w:pPr>
        <w:spacing w:line="360" w:lineRule="auto"/>
        <w:rPr>
          <w:bCs/>
          <w:lang w:val="uk-UA"/>
        </w:rPr>
      </w:pPr>
    </w:p>
    <w:p w:rsidR="00107B37" w:rsidRPr="004D00EF" w:rsidRDefault="00107B37" w:rsidP="00107B37">
      <w:pPr>
        <w:pStyle w:val="Style1"/>
        <w:widowControl/>
        <w:spacing w:line="360" w:lineRule="auto"/>
        <w:jc w:val="left"/>
        <w:rPr>
          <w:rFonts w:eastAsia="Calibri"/>
          <w:b/>
          <w:bCs/>
          <w:lang w:val="uk-UA"/>
        </w:rPr>
      </w:pPr>
      <w:r w:rsidRPr="004D00EF">
        <w:rPr>
          <w:rStyle w:val="FontStyle36"/>
          <w:b/>
          <w:sz w:val="24"/>
          <w:szCs w:val="24"/>
          <w:lang w:val="uk-UA"/>
        </w:rPr>
        <w:t xml:space="preserve">    Задача </w:t>
      </w:r>
      <w:r w:rsidR="006749F1" w:rsidRPr="004D00EF">
        <w:rPr>
          <w:rFonts w:eastAsia="Calibri"/>
          <w:b/>
          <w:bCs/>
          <w:lang w:val="uk-UA"/>
        </w:rPr>
        <w:t>4.</w:t>
      </w:r>
    </w:p>
    <w:p w:rsidR="003D7C49" w:rsidRPr="004D00EF" w:rsidRDefault="006749F1" w:rsidP="00107B37">
      <w:pPr>
        <w:pStyle w:val="Style1"/>
        <w:widowControl/>
        <w:spacing w:line="360" w:lineRule="auto"/>
        <w:jc w:val="left"/>
        <w:rPr>
          <w:b/>
          <w:lang w:val="uk-UA"/>
        </w:rPr>
      </w:pPr>
      <w:r w:rsidRPr="004D00EF">
        <w:rPr>
          <w:rFonts w:eastAsia="Calibri"/>
          <w:bCs/>
          <w:i/>
          <w:lang w:val="uk-UA"/>
        </w:rPr>
        <w:t xml:space="preserve">Є 68 %-й і 78 %-й розчини сульфатної кислоти. Скільки треба взяти кожного розчину, щоб одержати 100 г 70 %-го розчину сульфатної кислоти? </w:t>
      </w:r>
    </w:p>
    <w:p w:rsidR="003D7C49" w:rsidRPr="004D00EF" w:rsidRDefault="003D7C49" w:rsidP="006749F1">
      <w:pPr>
        <w:spacing w:line="360" w:lineRule="auto"/>
        <w:rPr>
          <w:b/>
          <w:lang w:val="uk-UA"/>
        </w:rPr>
      </w:pPr>
      <w:r w:rsidRPr="004D00EF">
        <w:rPr>
          <w:b/>
          <w:lang w:val="uk-UA"/>
        </w:rPr>
        <w:t xml:space="preserve">                                               </w:t>
      </w:r>
      <w:r w:rsidR="008778E3" w:rsidRPr="004D00EF">
        <w:rPr>
          <w:b/>
          <w:lang w:val="uk-UA"/>
        </w:rPr>
        <w:t>Розв’язання.</w:t>
      </w:r>
    </w:p>
    <w:p w:rsidR="006749F1" w:rsidRPr="004D00EF" w:rsidRDefault="006749F1" w:rsidP="006749F1">
      <w:pPr>
        <w:spacing w:line="360" w:lineRule="auto"/>
        <w:rPr>
          <w:rFonts w:eastAsia="Calibri"/>
        </w:rPr>
      </w:pPr>
      <w:r w:rsidRPr="004D00EF">
        <w:rPr>
          <w:rFonts w:eastAsia="Calibri"/>
          <w:lang w:val="uk-UA"/>
        </w:rPr>
        <w:t xml:space="preserve">Нехай взяли х г  68% </w:t>
      </w:r>
      <w:r w:rsidR="009E23D9" w:rsidRPr="004D00EF">
        <w:rPr>
          <w:rFonts w:eastAsia="Calibri"/>
          <w:lang w:val="uk-UA"/>
        </w:rPr>
        <w:t xml:space="preserve"> </w:t>
      </w:r>
      <w:r w:rsidRPr="004D00EF">
        <w:rPr>
          <w:rFonts w:eastAsia="Calibri"/>
          <w:lang w:val="uk-UA"/>
        </w:rPr>
        <w:t>та у г  78% розчину сульфатної кислоти</w:t>
      </w:r>
      <w:r w:rsidR="00FD486D" w:rsidRPr="004D00EF">
        <w:rPr>
          <w:rFonts w:eastAsia="Calibri"/>
          <w:lang w:val="uk-UA"/>
        </w:rPr>
        <w:t>.</w:t>
      </w:r>
    </w:p>
    <w:p w:rsidR="006749F1" w:rsidRPr="004D00EF" w:rsidRDefault="006749F1" w:rsidP="006749F1">
      <w:pPr>
        <w:spacing w:line="360" w:lineRule="auto"/>
        <w:rPr>
          <w:rFonts w:eastAsia="Calibri"/>
        </w:rPr>
      </w:pPr>
      <w:r w:rsidRPr="004D00EF">
        <w:rPr>
          <w:rFonts w:eastAsia="Calibri"/>
          <w:lang w:val="uk-UA"/>
        </w:rPr>
        <w:t xml:space="preserve">        Складемо систему рівнянь:</w:t>
      </w:r>
    </w:p>
    <w:p w:rsidR="006749F1" w:rsidRPr="004D00EF" w:rsidRDefault="00EA7296" w:rsidP="006749F1">
      <w:pPr>
        <w:spacing w:line="360" w:lineRule="auto"/>
        <w:rPr>
          <w:rFonts w:eastAsia="Calibri"/>
          <w:lang w:val="uk-UA"/>
        </w:rPr>
      </w:pPr>
      <m:oMath>
        <m:d>
          <m:dPr>
            <m:begChr m:val="{"/>
            <m:endChr m:val=""/>
            <m:ctrlPr>
              <w:rPr>
                <w:rFonts w:ascii="Cambria Math" w:eastAsia="Calibri" w:hAnsi="Cambria Math"/>
                <w:i/>
                <w:lang w:val="uk-UA"/>
              </w:rPr>
            </m:ctrlPr>
          </m:dPr>
          <m:e>
            <m:eqArr>
              <m:eqArrPr>
                <m:ctrlPr>
                  <w:rPr>
                    <w:rFonts w:ascii="Cambria Math" w:eastAsia="Calibri" w:hAnsi="Cambria Math"/>
                    <w:i/>
                    <w:lang w:val="uk-UA"/>
                  </w:rPr>
                </m:ctrlPr>
              </m:eqArrPr>
              <m:e>
                <m:r>
                  <w:rPr>
                    <w:rFonts w:ascii="Cambria Math" w:eastAsia="Calibri" w:hAnsi="Cambria Math"/>
                    <w:lang w:val="uk-UA"/>
                  </w:rPr>
                  <m:t>х+у=100</m:t>
                </m:r>
              </m:e>
              <m:e>
                <m:r>
                  <w:rPr>
                    <w:rFonts w:ascii="Cambria Math" w:eastAsia="Calibri" w:hAnsi="Cambria Math"/>
                    <w:lang w:val="uk-UA"/>
                  </w:rPr>
                  <m:t>0,68х+0,78у=70</m:t>
                </m:r>
              </m:e>
            </m:eqArr>
          </m:e>
        </m:d>
      </m:oMath>
      <w:r w:rsidR="006749F1" w:rsidRPr="004D00EF">
        <w:rPr>
          <w:rFonts w:eastAsia="Calibri"/>
          <w:lang w:val="uk-UA"/>
        </w:rPr>
        <w:t xml:space="preserve">         </w:t>
      </w:r>
    </w:p>
    <w:p w:rsidR="006749F1" w:rsidRPr="004D00EF" w:rsidRDefault="006749F1" w:rsidP="006749F1">
      <w:pPr>
        <w:spacing w:line="360" w:lineRule="auto"/>
        <w:rPr>
          <w:rFonts w:eastAsia="Calibri"/>
        </w:rPr>
      </w:pPr>
      <w:r w:rsidRPr="004D00EF">
        <w:rPr>
          <w:rFonts w:eastAsia="Calibri"/>
          <w:lang w:val="uk-UA"/>
        </w:rPr>
        <w:t xml:space="preserve">   68 – 0,68у + 0,78у = 70</w:t>
      </w:r>
    </w:p>
    <w:p w:rsidR="006749F1" w:rsidRPr="004D00EF" w:rsidRDefault="00442F06" w:rsidP="00442F06">
      <w:pPr>
        <w:spacing w:line="360" w:lineRule="auto"/>
        <w:rPr>
          <w:rFonts w:eastAsia="Calibri"/>
        </w:rPr>
      </w:pPr>
      <w:r w:rsidRPr="004D00EF">
        <w:rPr>
          <w:rFonts w:eastAsia="Calibri"/>
          <w:lang w:val="uk-UA"/>
        </w:rPr>
        <w:t xml:space="preserve">        </w:t>
      </w:r>
      <w:r w:rsidR="006749F1" w:rsidRPr="004D00EF">
        <w:rPr>
          <w:rFonts w:eastAsia="Calibri"/>
          <w:lang w:val="uk-UA"/>
        </w:rPr>
        <w:t>0,1у = 2</w:t>
      </w:r>
    </w:p>
    <w:p w:rsidR="006749F1" w:rsidRPr="004D00EF" w:rsidRDefault="00442F06" w:rsidP="00442F06">
      <w:pPr>
        <w:spacing w:line="360" w:lineRule="auto"/>
        <w:rPr>
          <w:rFonts w:eastAsia="Calibri"/>
        </w:rPr>
      </w:pPr>
      <w:r w:rsidRPr="004D00EF">
        <w:rPr>
          <w:rFonts w:eastAsia="Calibri"/>
          <w:lang w:val="uk-UA"/>
        </w:rPr>
        <w:t xml:space="preserve">        </w:t>
      </w:r>
      <w:r w:rsidR="006749F1" w:rsidRPr="004D00EF">
        <w:rPr>
          <w:rFonts w:eastAsia="Calibri"/>
          <w:lang w:val="uk-UA"/>
        </w:rPr>
        <w:t>у = 20</w:t>
      </w:r>
    </w:p>
    <w:p w:rsidR="006749F1" w:rsidRPr="004D00EF" w:rsidRDefault="006749F1" w:rsidP="006749F1">
      <w:pPr>
        <w:spacing w:line="360" w:lineRule="auto"/>
        <w:rPr>
          <w:rFonts w:eastAsia="Calibri"/>
        </w:rPr>
      </w:pPr>
      <w:r w:rsidRPr="004D00EF">
        <w:rPr>
          <w:rFonts w:eastAsia="Calibri"/>
          <w:lang w:val="uk-UA"/>
        </w:rPr>
        <w:t xml:space="preserve">        х = 100 – 20</w:t>
      </w:r>
    </w:p>
    <w:p w:rsidR="006749F1" w:rsidRPr="004D00EF" w:rsidRDefault="006749F1" w:rsidP="006749F1">
      <w:pPr>
        <w:spacing w:line="360" w:lineRule="auto"/>
        <w:rPr>
          <w:rFonts w:eastAsia="Calibri"/>
        </w:rPr>
      </w:pPr>
      <w:r w:rsidRPr="004D00EF">
        <w:rPr>
          <w:rFonts w:eastAsia="Calibri"/>
          <w:lang w:val="uk-UA"/>
        </w:rPr>
        <w:t xml:space="preserve">        х = 80 г</w:t>
      </w:r>
    </w:p>
    <w:p w:rsidR="006749F1" w:rsidRPr="004D00EF" w:rsidRDefault="006749F1" w:rsidP="006749F1">
      <w:pPr>
        <w:spacing w:line="360" w:lineRule="auto"/>
        <w:rPr>
          <w:rFonts w:eastAsia="Calibri"/>
          <w:lang w:val="uk-UA"/>
        </w:rPr>
      </w:pPr>
      <w:r w:rsidRPr="004D00EF">
        <w:rPr>
          <w:rFonts w:eastAsia="Calibri"/>
          <w:lang w:val="uk-UA"/>
        </w:rPr>
        <w:t xml:space="preserve">Отже, треба взяти 80г 68% розчину і 20г 78% розчину сульфатної кислоти.  </w:t>
      </w:r>
    </w:p>
    <w:p w:rsidR="008778E3" w:rsidRPr="004D00EF" w:rsidRDefault="008778E3" w:rsidP="006749F1">
      <w:pPr>
        <w:spacing w:line="360" w:lineRule="auto"/>
        <w:rPr>
          <w:rFonts w:eastAsia="Calibri"/>
          <w:lang w:val="uk-UA"/>
        </w:rPr>
      </w:pPr>
      <w:r w:rsidRPr="004D00EF">
        <w:rPr>
          <w:b/>
          <w:lang w:val="uk-UA"/>
        </w:rPr>
        <w:t>Відповідь :</w:t>
      </w:r>
      <w:r w:rsidRPr="004D00EF">
        <w:rPr>
          <w:lang w:val="uk-UA"/>
        </w:rPr>
        <w:t xml:space="preserve"> </w:t>
      </w:r>
      <w:r w:rsidRPr="004D00EF">
        <w:rPr>
          <w:rFonts w:eastAsia="Calibri"/>
          <w:lang w:val="uk-UA"/>
        </w:rPr>
        <w:t xml:space="preserve">треба взяти 80г </w:t>
      </w:r>
      <w:r w:rsidR="00101E2E" w:rsidRPr="004D00EF">
        <w:rPr>
          <w:rFonts w:eastAsia="Calibri"/>
          <w:lang w:val="uk-UA"/>
        </w:rPr>
        <w:t xml:space="preserve"> </w:t>
      </w:r>
      <w:r w:rsidRPr="004D00EF">
        <w:rPr>
          <w:rFonts w:eastAsia="Calibri"/>
          <w:lang w:val="uk-UA"/>
        </w:rPr>
        <w:t xml:space="preserve">68% розчину і 20г </w:t>
      </w:r>
      <w:r w:rsidR="00101E2E" w:rsidRPr="004D00EF">
        <w:rPr>
          <w:rFonts w:eastAsia="Calibri"/>
          <w:lang w:val="uk-UA"/>
        </w:rPr>
        <w:t xml:space="preserve"> </w:t>
      </w:r>
      <w:r w:rsidRPr="004D00EF">
        <w:rPr>
          <w:rFonts w:eastAsia="Calibri"/>
          <w:lang w:val="uk-UA"/>
        </w:rPr>
        <w:t xml:space="preserve">78% розчину сульфатної </w:t>
      </w:r>
    </w:p>
    <w:p w:rsidR="008778E3" w:rsidRPr="004D00EF" w:rsidRDefault="008778E3" w:rsidP="006749F1">
      <w:pPr>
        <w:spacing w:line="360" w:lineRule="auto"/>
        <w:rPr>
          <w:rFonts w:eastAsia="Calibri"/>
          <w:lang w:val="uk-UA"/>
        </w:rPr>
      </w:pPr>
      <w:r w:rsidRPr="004D00EF">
        <w:rPr>
          <w:rFonts w:eastAsia="Calibri"/>
          <w:lang w:val="uk-UA"/>
        </w:rPr>
        <w:t xml:space="preserve">кислоти.  </w:t>
      </w:r>
    </w:p>
    <w:p w:rsidR="00107B37" w:rsidRPr="004D00EF" w:rsidRDefault="00107B37" w:rsidP="00107B37">
      <w:pPr>
        <w:pStyle w:val="Style1"/>
        <w:widowControl/>
        <w:spacing w:line="360" w:lineRule="auto"/>
        <w:jc w:val="left"/>
        <w:rPr>
          <w:rFonts w:eastAsia="Calibri"/>
          <w:lang w:val="uk-UA"/>
        </w:rPr>
      </w:pPr>
      <w:r w:rsidRPr="004D00EF">
        <w:rPr>
          <w:rStyle w:val="FontStyle36"/>
          <w:b/>
          <w:sz w:val="24"/>
          <w:szCs w:val="24"/>
          <w:lang w:val="uk-UA"/>
        </w:rPr>
        <w:t xml:space="preserve">           Задача</w:t>
      </w:r>
      <w:r w:rsidR="006749F1" w:rsidRPr="004D00EF">
        <w:rPr>
          <w:rFonts w:eastAsia="Calibri"/>
          <w:b/>
          <w:lang w:val="uk-UA"/>
        </w:rPr>
        <w:t>5</w:t>
      </w:r>
      <w:r w:rsidR="006749F1" w:rsidRPr="004D00EF">
        <w:rPr>
          <w:rFonts w:eastAsia="Calibri"/>
          <w:lang w:val="uk-UA"/>
        </w:rPr>
        <w:t>.</w:t>
      </w:r>
    </w:p>
    <w:p w:rsidR="006749F1" w:rsidRPr="004D00EF" w:rsidRDefault="006749F1" w:rsidP="00107B37">
      <w:pPr>
        <w:pStyle w:val="Style1"/>
        <w:widowControl/>
        <w:spacing w:line="360" w:lineRule="auto"/>
        <w:jc w:val="left"/>
        <w:rPr>
          <w:b/>
          <w:lang w:val="uk-UA"/>
        </w:rPr>
      </w:pPr>
      <w:r w:rsidRPr="004D00EF">
        <w:rPr>
          <w:rFonts w:eastAsia="Calibri"/>
          <w:bCs/>
          <w:i/>
          <w:lang w:val="uk-UA"/>
        </w:rPr>
        <w:t>Є срібло 11-ї та 14-ї проб. Скільки і якого срібла треба взяти, щоб одержати 1 фунт срібла 12-ї проби?</w:t>
      </w:r>
    </w:p>
    <w:p w:rsidR="003D7C49" w:rsidRPr="004D00EF" w:rsidRDefault="003D7C49" w:rsidP="003D7C49">
      <w:pPr>
        <w:spacing w:line="360" w:lineRule="auto"/>
        <w:jc w:val="center"/>
        <w:rPr>
          <w:rFonts w:eastAsia="Calibri"/>
          <w:lang w:val="uk-UA"/>
        </w:rPr>
      </w:pPr>
      <w:r w:rsidRPr="004D00EF">
        <w:rPr>
          <w:b/>
          <w:lang w:val="uk-UA"/>
        </w:rPr>
        <w:t>Розв’язання.</w:t>
      </w:r>
    </w:p>
    <w:p w:rsidR="00FD486D" w:rsidRPr="004D00EF" w:rsidRDefault="006749F1" w:rsidP="006749F1">
      <w:pPr>
        <w:spacing w:line="360" w:lineRule="auto"/>
        <w:rPr>
          <w:rFonts w:eastAsia="Calibri"/>
          <w:lang w:val="uk-UA"/>
        </w:rPr>
      </w:pPr>
      <w:r w:rsidRPr="004D00EF">
        <w:rPr>
          <w:rFonts w:eastAsia="Calibri"/>
          <w:lang w:val="uk-UA"/>
        </w:rPr>
        <w:t>Нехай взяли х фунтів срібла 11 пр</w:t>
      </w:r>
      <w:r w:rsidR="00FD486D" w:rsidRPr="004D00EF">
        <w:rPr>
          <w:rFonts w:eastAsia="Calibri"/>
          <w:lang w:val="uk-UA"/>
        </w:rPr>
        <w:t>оби та у фунтів срібла 14 проби.</w:t>
      </w:r>
    </w:p>
    <w:p w:rsidR="006749F1" w:rsidRPr="004D00EF" w:rsidRDefault="00FD486D" w:rsidP="006749F1">
      <w:pPr>
        <w:spacing w:line="360" w:lineRule="auto"/>
        <w:rPr>
          <w:rFonts w:eastAsia="Calibri"/>
        </w:rPr>
      </w:pPr>
      <w:r w:rsidRPr="004D00EF">
        <w:rPr>
          <w:rFonts w:eastAsia="Calibri"/>
          <w:lang w:val="uk-UA"/>
        </w:rPr>
        <w:t xml:space="preserve">Складемо систему рівнянь </w:t>
      </w:r>
      <w:r w:rsidR="006749F1" w:rsidRPr="004D00EF">
        <w:rPr>
          <w:rFonts w:eastAsia="Calibri"/>
          <w:lang w:val="uk-UA"/>
        </w:rPr>
        <w:t xml:space="preserve"> </w:t>
      </w:r>
      <m:oMath>
        <m:d>
          <m:dPr>
            <m:begChr m:val="{"/>
            <m:endChr m:val=""/>
            <m:ctrlPr>
              <w:rPr>
                <w:rFonts w:ascii="Cambria Math" w:eastAsia="Calibri" w:hAnsi="Cambria Math"/>
                <w:i/>
              </w:rPr>
            </m:ctrlPr>
          </m:dPr>
          <m:e>
            <m:eqArr>
              <m:eqArrPr>
                <m:ctrlPr>
                  <w:rPr>
                    <w:rFonts w:ascii="Cambria Math" w:eastAsia="Calibri" w:hAnsi="Cambria Math"/>
                    <w:i/>
                  </w:rPr>
                </m:ctrlPr>
              </m:eqArrPr>
              <m:e>
                <m:r>
                  <w:rPr>
                    <w:rFonts w:ascii="Cambria Math" w:eastAsia="Calibri" w:hAnsi="Cambria Math"/>
                  </w:rPr>
                  <m:t>0,11х+0,14у=0,12(х+у),</m:t>
                </m:r>
              </m:e>
              <m:e>
                <m:r>
                  <w:rPr>
                    <w:rFonts w:ascii="Cambria Math" w:eastAsia="Calibri" w:hAnsi="Cambria Math"/>
                  </w:rPr>
                  <m:t>х+у=1,</m:t>
                </m:r>
              </m:e>
            </m:eqArr>
          </m:e>
        </m:d>
      </m:oMath>
    </w:p>
    <w:p w:rsidR="006749F1" w:rsidRPr="004D00EF" w:rsidRDefault="006749F1" w:rsidP="006749F1">
      <w:pPr>
        <w:spacing w:line="360" w:lineRule="auto"/>
        <w:rPr>
          <w:rFonts w:eastAsia="Calibri"/>
        </w:rPr>
      </w:pPr>
      <w:r w:rsidRPr="004D00EF">
        <w:rPr>
          <w:rFonts w:eastAsia="Calibri"/>
          <w:lang w:val="uk-UA"/>
        </w:rPr>
        <w:t xml:space="preserve">            11 – 11у + 14у = 12</w:t>
      </w:r>
    </w:p>
    <w:p w:rsidR="006749F1" w:rsidRPr="004D00EF" w:rsidRDefault="006749F1" w:rsidP="006749F1">
      <w:pPr>
        <w:spacing w:line="360" w:lineRule="auto"/>
        <w:rPr>
          <w:rFonts w:eastAsia="Calibri"/>
        </w:rPr>
      </w:pPr>
      <w:r w:rsidRPr="004D00EF">
        <w:rPr>
          <w:rFonts w:eastAsia="Calibri"/>
          <w:lang w:val="uk-UA"/>
        </w:rPr>
        <w:lastRenderedPageBreak/>
        <w:t xml:space="preserve">                     3у = 1</w:t>
      </w:r>
    </w:p>
    <w:p w:rsidR="006749F1" w:rsidRPr="004D00EF" w:rsidRDefault="006749F1" w:rsidP="006749F1">
      <w:pPr>
        <w:spacing w:line="360" w:lineRule="auto"/>
        <w:rPr>
          <w:rFonts w:eastAsia="Calibri"/>
          <w:lang w:val="uk-UA"/>
        </w:rPr>
      </w:pPr>
      <w:r w:rsidRPr="004D00EF">
        <w:rPr>
          <w:rFonts w:eastAsia="Calibri"/>
          <w:lang w:val="uk-UA"/>
        </w:rPr>
        <w:t xml:space="preserve">                      у =</w:t>
      </w:r>
      <m:oMath>
        <m:f>
          <m:fPr>
            <m:ctrlPr>
              <w:rPr>
                <w:rFonts w:ascii="Cambria Math" w:eastAsia="Calibri" w:hAnsi="Cambria Math"/>
                <w:i/>
                <w:lang w:val="uk-UA"/>
              </w:rPr>
            </m:ctrlPr>
          </m:fPr>
          <m:num>
            <m:r>
              <w:rPr>
                <w:rFonts w:ascii="Cambria Math" w:eastAsia="Calibri" w:hAnsi="Cambria Math"/>
                <w:lang w:val="uk-UA"/>
              </w:rPr>
              <m:t>1</m:t>
            </m:r>
          </m:num>
          <m:den>
            <m:r>
              <w:rPr>
                <w:rFonts w:ascii="Cambria Math" w:eastAsia="Calibri" w:hAnsi="Cambria Math"/>
                <w:lang w:val="uk-UA"/>
              </w:rPr>
              <m:t>3</m:t>
            </m:r>
          </m:den>
        </m:f>
      </m:oMath>
    </w:p>
    <w:p w:rsidR="006749F1" w:rsidRPr="004D00EF" w:rsidRDefault="006749F1" w:rsidP="006749F1">
      <w:pPr>
        <w:spacing w:line="360" w:lineRule="auto"/>
        <w:rPr>
          <w:rFonts w:eastAsia="Calibri"/>
        </w:rPr>
      </w:pPr>
      <w:r w:rsidRPr="004D00EF">
        <w:rPr>
          <w:rFonts w:eastAsia="Calibri"/>
          <w:lang w:val="uk-UA"/>
        </w:rPr>
        <w:t xml:space="preserve">                      х = </w:t>
      </w:r>
      <m:oMath>
        <m:f>
          <m:fPr>
            <m:ctrlPr>
              <w:rPr>
                <w:rFonts w:ascii="Cambria Math" w:eastAsia="Calibri" w:hAnsi="Cambria Math"/>
                <w:i/>
                <w:lang w:val="uk-UA"/>
              </w:rPr>
            </m:ctrlPr>
          </m:fPr>
          <m:num>
            <m:r>
              <w:rPr>
                <w:rFonts w:ascii="Cambria Math" w:eastAsia="Calibri" w:hAnsi="Cambria Math"/>
                <w:lang w:val="uk-UA"/>
              </w:rPr>
              <m:t>2</m:t>
            </m:r>
          </m:num>
          <m:den>
            <m:r>
              <w:rPr>
                <w:rFonts w:ascii="Cambria Math" w:eastAsia="Calibri" w:hAnsi="Cambria Math"/>
                <w:lang w:val="uk-UA"/>
              </w:rPr>
              <m:t>3</m:t>
            </m:r>
          </m:den>
        </m:f>
      </m:oMath>
    </w:p>
    <w:p w:rsidR="006749F1" w:rsidRPr="004D00EF" w:rsidRDefault="006749F1" w:rsidP="006749F1">
      <w:pPr>
        <w:spacing w:line="360" w:lineRule="auto"/>
        <w:rPr>
          <w:rFonts w:eastAsia="Calibri"/>
          <w:lang w:val="uk-UA"/>
        </w:rPr>
      </w:pPr>
      <w:r w:rsidRPr="004D00EF">
        <w:rPr>
          <w:rFonts w:eastAsia="Calibri"/>
          <w:lang w:val="uk-UA"/>
        </w:rPr>
        <w:t>Отже, потрібно взяти</w:t>
      </w:r>
      <w:r w:rsidR="001B1D67" w:rsidRPr="004D00EF">
        <w:rPr>
          <w:rFonts w:eastAsia="Calibri"/>
          <w:lang w:val="uk-UA"/>
        </w:rPr>
        <w:t xml:space="preserve"> </w:t>
      </w:r>
      <w:r w:rsidRPr="004D00EF">
        <w:rPr>
          <w:rFonts w:eastAsia="Calibri"/>
          <w:lang w:val="uk-UA"/>
        </w:rPr>
        <w:t xml:space="preserve"> </w:t>
      </w:r>
      <m:oMath>
        <m:f>
          <m:fPr>
            <m:ctrlPr>
              <w:rPr>
                <w:rFonts w:ascii="Cambria Math" w:hAnsi="Cambria Math"/>
                <w:i/>
                <w:lang w:val="uk-UA"/>
              </w:rPr>
            </m:ctrlPr>
          </m:fPr>
          <m:num>
            <m:r>
              <w:rPr>
                <w:rFonts w:ascii="Cambria Math" w:eastAsia="Calibri" w:hAnsi="Cambria Math"/>
                <w:lang w:val="uk-UA"/>
              </w:rPr>
              <m:t>2</m:t>
            </m:r>
          </m:num>
          <m:den>
            <m:r>
              <w:rPr>
                <w:rFonts w:ascii="Cambria Math" w:eastAsia="Calibri" w:hAnsi="Cambria Math"/>
                <w:lang w:val="uk-UA"/>
              </w:rPr>
              <m:t>3</m:t>
            </m:r>
          </m:den>
        </m:f>
      </m:oMath>
      <w:r w:rsidRPr="004D00EF">
        <w:rPr>
          <w:rFonts w:eastAsia="Calibri"/>
          <w:lang w:val="uk-UA"/>
        </w:rPr>
        <w:t xml:space="preserve">    фунта срібла 11-ї проби і  </w:t>
      </w:r>
      <m:oMath>
        <m:f>
          <m:fPr>
            <m:ctrlPr>
              <w:rPr>
                <w:rFonts w:ascii="Cambria Math" w:hAnsi="Cambria Math"/>
                <w:i/>
                <w:lang w:val="uk-UA"/>
              </w:rPr>
            </m:ctrlPr>
          </m:fPr>
          <m:num>
            <m:r>
              <w:rPr>
                <w:rFonts w:ascii="Cambria Math" w:eastAsia="Calibri" w:hAnsi="Cambria Math"/>
                <w:lang w:val="uk-UA"/>
              </w:rPr>
              <m:t>1</m:t>
            </m:r>
          </m:num>
          <m:den>
            <m:r>
              <w:rPr>
                <w:rFonts w:ascii="Cambria Math" w:eastAsia="Calibri" w:hAnsi="Cambria Math"/>
                <w:lang w:val="uk-UA"/>
              </w:rPr>
              <m:t>3</m:t>
            </m:r>
          </m:den>
        </m:f>
      </m:oMath>
      <w:r w:rsidRPr="004D00EF">
        <w:rPr>
          <w:rFonts w:eastAsia="Calibri"/>
          <w:lang w:val="uk-UA"/>
        </w:rPr>
        <w:t xml:space="preserve">  фунта срібла</w:t>
      </w:r>
    </w:p>
    <w:p w:rsidR="006749F1" w:rsidRPr="004D00EF" w:rsidRDefault="006749F1" w:rsidP="006749F1">
      <w:pPr>
        <w:spacing w:line="360" w:lineRule="auto"/>
        <w:rPr>
          <w:rFonts w:eastAsia="Calibri"/>
          <w:lang w:val="uk-UA"/>
        </w:rPr>
      </w:pPr>
      <w:r w:rsidRPr="004D00EF">
        <w:rPr>
          <w:rFonts w:eastAsia="Calibri"/>
          <w:lang w:val="uk-UA"/>
        </w:rPr>
        <w:t>14-ї проби.</w:t>
      </w:r>
    </w:p>
    <w:p w:rsidR="001B1D67" w:rsidRPr="004D00EF" w:rsidRDefault="001B1D67" w:rsidP="001B1D67">
      <w:pPr>
        <w:spacing w:line="360" w:lineRule="auto"/>
        <w:rPr>
          <w:rFonts w:eastAsia="Calibri"/>
          <w:lang w:val="uk-UA"/>
        </w:rPr>
      </w:pPr>
      <w:r w:rsidRPr="004D00EF">
        <w:rPr>
          <w:rFonts w:eastAsia="Calibri"/>
          <w:lang w:val="uk-UA"/>
        </w:rPr>
        <w:t xml:space="preserve">Відповідь : </w:t>
      </w:r>
      <m:oMath>
        <m:f>
          <m:fPr>
            <m:ctrlPr>
              <w:rPr>
                <w:rFonts w:ascii="Cambria Math" w:hAnsi="Cambria Math"/>
                <w:i/>
                <w:lang w:val="uk-UA"/>
              </w:rPr>
            </m:ctrlPr>
          </m:fPr>
          <m:num>
            <m:r>
              <w:rPr>
                <w:rFonts w:ascii="Cambria Math" w:eastAsia="Calibri" w:hAnsi="Cambria Math"/>
                <w:lang w:val="uk-UA"/>
              </w:rPr>
              <m:t>2</m:t>
            </m:r>
          </m:num>
          <m:den>
            <m:r>
              <w:rPr>
                <w:rFonts w:ascii="Cambria Math" w:eastAsia="Calibri" w:hAnsi="Cambria Math"/>
                <w:lang w:val="uk-UA"/>
              </w:rPr>
              <m:t>3</m:t>
            </m:r>
          </m:den>
        </m:f>
      </m:oMath>
      <w:r w:rsidRPr="004D00EF">
        <w:rPr>
          <w:rFonts w:eastAsia="Calibri"/>
          <w:lang w:val="uk-UA"/>
        </w:rPr>
        <w:t xml:space="preserve">    фунта срібла 11-ї проби і  </w:t>
      </w:r>
      <m:oMath>
        <m:f>
          <m:fPr>
            <m:ctrlPr>
              <w:rPr>
                <w:rFonts w:ascii="Cambria Math" w:hAnsi="Cambria Math"/>
                <w:i/>
                <w:lang w:val="uk-UA"/>
              </w:rPr>
            </m:ctrlPr>
          </m:fPr>
          <m:num>
            <m:r>
              <w:rPr>
                <w:rFonts w:ascii="Cambria Math" w:eastAsia="Calibri" w:hAnsi="Cambria Math"/>
                <w:lang w:val="uk-UA"/>
              </w:rPr>
              <m:t>1</m:t>
            </m:r>
          </m:num>
          <m:den>
            <m:r>
              <w:rPr>
                <w:rFonts w:ascii="Cambria Math" w:eastAsia="Calibri" w:hAnsi="Cambria Math"/>
                <w:lang w:val="uk-UA"/>
              </w:rPr>
              <m:t>3</m:t>
            </m:r>
          </m:den>
        </m:f>
      </m:oMath>
      <w:r w:rsidRPr="004D00EF">
        <w:rPr>
          <w:rFonts w:eastAsia="Calibri"/>
          <w:lang w:val="uk-UA"/>
        </w:rPr>
        <w:t xml:space="preserve">  фунта срібла  14-ї проби.</w:t>
      </w:r>
    </w:p>
    <w:p w:rsidR="00107B37" w:rsidRPr="004D00EF" w:rsidRDefault="00107B37" w:rsidP="00107B37">
      <w:pPr>
        <w:pStyle w:val="Style1"/>
        <w:widowControl/>
        <w:spacing w:line="360" w:lineRule="auto"/>
        <w:jc w:val="left"/>
        <w:rPr>
          <w:rStyle w:val="FontStyle32"/>
          <w:sz w:val="24"/>
          <w:szCs w:val="24"/>
          <w:lang w:val="uk-UA" w:eastAsia="uk-UA"/>
        </w:rPr>
      </w:pPr>
      <w:r w:rsidRPr="004D00EF">
        <w:rPr>
          <w:rStyle w:val="FontStyle36"/>
          <w:b/>
          <w:sz w:val="24"/>
          <w:szCs w:val="24"/>
          <w:lang w:val="uk-UA"/>
        </w:rPr>
        <w:t xml:space="preserve">      Задача </w:t>
      </w:r>
      <w:r w:rsidR="003D7C49" w:rsidRPr="004D00EF">
        <w:rPr>
          <w:b/>
          <w:lang w:val="uk-UA"/>
        </w:rPr>
        <w:t>6</w:t>
      </w:r>
      <w:r w:rsidR="000B3CAE" w:rsidRPr="004D00EF">
        <w:rPr>
          <w:lang w:val="uk-UA"/>
        </w:rPr>
        <w:t>.</w:t>
      </w:r>
      <w:r w:rsidR="003D7C49" w:rsidRPr="004D00EF">
        <w:rPr>
          <w:rStyle w:val="FontStyle32"/>
          <w:sz w:val="24"/>
          <w:szCs w:val="24"/>
          <w:lang w:val="uk-UA" w:eastAsia="uk-UA"/>
        </w:rPr>
        <w:t xml:space="preserve"> </w:t>
      </w:r>
      <w:r w:rsidRPr="004D00EF">
        <w:rPr>
          <w:rStyle w:val="FontStyle32"/>
          <w:sz w:val="24"/>
          <w:szCs w:val="24"/>
          <w:lang w:val="uk-UA" w:eastAsia="uk-UA"/>
        </w:rPr>
        <w:t xml:space="preserve"> </w:t>
      </w:r>
    </w:p>
    <w:p w:rsidR="003D7C49" w:rsidRPr="004D00EF" w:rsidRDefault="003D7C49" w:rsidP="00107B37">
      <w:pPr>
        <w:pStyle w:val="Style1"/>
        <w:widowControl/>
        <w:spacing w:line="360" w:lineRule="auto"/>
        <w:jc w:val="left"/>
        <w:rPr>
          <w:rStyle w:val="FontStyle32"/>
          <w:bCs w:val="0"/>
          <w:sz w:val="24"/>
          <w:szCs w:val="24"/>
          <w:lang w:val="uk-UA"/>
        </w:rPr>
      </w:pPr>
      <w:r w:rsidRPr="004D00EF">
        <w:rPr>
          <w:rStyle w:val="FontStyle32"/>
          <w:b w:val="0"/>
          <w:i/>
          <w:sz w:val="24"/>
          <w:szCs w:val="24"/>
          <w:lang w:val="uk-UA" w:eastAsia="uk-UA"/>
        </w:rPr>
        <w:t>Сума цифр двозначного числа у 6 разів менша від цього числа. Добуток цього числа на число, записане тими самими цифрами у зворотному порядку, дорівнює 2430. Знайдіть це число.</w:t>
      </w:r>
    </w:p>
    <w:p w:rsidR="003D7C49" w:rsidRPr="004D00EF" w:rsidRDefault="003D7C49" w:rsidP="003D7C49">
      <w:pPr>
        <w:pStyle w:val="Style2"/>
        <w:widowControl/>
        <w:spacing w:line="360" w:lineRule="auto"/>
        <w:ind w:right="14"/>
        <w:rPr>
          <w:rStyle w:val="FontStyle31"/>
          <w:b w:val="0"/>
          <w:sz w:val="24"/>
          <w:szCs w:val="24"/>
        </w:rPr>
      </w:pPr>
      <w:r w:rsidRPr="004D00EF">
        <w:rPr>
          <w:rStyle w:val="FontStyle31"/>
          <w:sz w:val="24"/>
          <w:szCs w:val="24"/>
          <w:lang w:val="uk-UA" w:eastAsia="uk-UA"/>
        </w:rPr>
        <w:t xml:space="preserve">                                                Розв'язання</w:t>
      </w:r>
    </w:p>
    <w:p w:rsidR="003D7C49" w:rsidRPr="004D00EF" w:rsidRDefault="003D7C49" w:rsidP="003D7C49">
      <w:pPr>
        <w:pStyle w:val="Style7"/>
        <w:widowControl/>
        <w:spacing w:line="360" w:lineRule="auto"/>
        <w:ind w:firstLine="360"/>
        <w:jc w:val="both"/>
        <w:rPr>
          <w:rStyle w:val="FontStyle31"/>
          <w:b w:val="0"/>
          <w:sz w:val="24"/>
          <w:szCs w:val="24"/>
          <w:lang w:val="uk-UA" w:eastAsia="uk-UA"/>
        </w:rPr>
      </w:pPr>
      <w:r w:rsidRPr="004D00EF">
        <w:rPr>
          <w:rStyle w:val="FontStyle32"/>
          <w:b w:val="0"/>
          <w:sz w:val="24"/>
          <w:szCs w:val="24"/>
          <w:lang w:val="uk-UA" w:eastAsia="uk-UA"/>
        </w:rPr>
        <w:t xml:space="preserve">Нехай у шуканому числі </w:t>
      </w:r>
      <w:r w:rsidRPr="004D00EF">
        <w:rPr>
          <w:rStyle w:val="FontStyle33"/>
          <w:b w:val="0"/>
          <w:spacing w:val="10"/>
          <w:sz w:val="24"/>
          <w:szCs w:val="24"/>
          <w:lang w:val="uk-UA" w:eastAsia="uk-UA"/>
        </w:rPr>
        <w:t>х</w:t>
      </w:r>
      <w:r w:rsidRPr="004D00EF">
        <w:rPr>
          <w:rStyle w:val="FontStyle33"/>
          <w:b w:val="0"/>
          <w:sz w:val="24"/>
          <w:szCs w:val="24"/>
          <w:lang w:val="uk-UA" w:eastAsia="uk-UA"/>
        </w:rPr>
        <w:t xml:space="preserve"> </w:t>
      </w:r>
      <w:r w:rsidRPr="004D00EF">
        <w:rPr>
          <w:rStyle w:val="FontStyle32"/>
          <w:b w:val="0"/>
          <w:sz w:val="24"/>
          <w:szCs w:val="24"/>
          <w:lang w:val="uk-UA" w:eastAsia="uk-UA"/>
        </w:rPr>
        <w:t xml:space="preserve">десятків і </w:t>
      </w:r>
      <w:r w:rsidRPr="004D00EF">
        <w:rPr>
          <w:rStyle w:val="FontStyle31"/>
          <w:b w:val="0"/>
          <w:sz w:val="24"/>
          <w:szCs w:val="24"/>
          <w:lang w:val="uk-UA" w:eastAsia="uk-UA"/>
        </w:rPr>
        <w:t xml:space="preserve">у </w:t>
      </w:r>
      <w:r w:rsidRPr="004D00EF">
        <w:rPr>
          <w:rStyle w:val="FontStyle32"/>
          <w:b w:val="0"/>
          <w:sz w:val="24"/>
          <w:szCs w:val="24"/>
          <w:lang w:val="uk-UA" w:eastAsia="uk-UA"/>
        </w:rPr>
        <w:t xml:space="preserve">одиниць. Тоді сума цифр цього числа </w:t>
      </w:r>
      <w:r w:rsidR="00FD486D" w:rsidRPr="004D00EF">
        <w:rPr>
          <w:rStyle w:val="FontStyle32"/>
          <w:b w:val="0"/>
          <w:sz w:val="24"/>
          <w:szCs w:val="24"/>
          <w:lang w:val="uk-UA" w:eastAsia="uk-UA"/>
        </w:rPr>
        <w:t>(</w:t>
      </w:r>
      <w:r w:rsidRPr="004D00EF">
        <w:rPr>
          <w:rStyle w:val="FontStyle33"/>
          <w:b w:val="0"/>
          <w:sz w:val="24"/>
          <w:szCs w:val="24"/>
          <w:lang w:val="uk-UA" w:eastAsia="uk-UA"/>
        </w:rPr>
        <w:t xml:space="preserve">х </w:t>
      </w:r>
      <w:r w:rsidRPr="004D00EF">
        <w:rPr>
          <w:rStyle w:val="FontStyle31"/>
          <w:b w:val="0"/>
          <w:sz w:val="24"/>
          <w:szCs w:val="24"/>
          <w:lang w:val="uk-UA" w:eastAsia="uk-UA"/>
        </w:rPr>
        <w:t>+ у</w:t>
      </w:r>
      <w:r w:rsidR="00FD486D" w:rsidRPr="004D00EF">
        <w:rPr>
          <w:rStyle w:val="FontStyle31"/>
          <w:b w:val="0"/>
          <w:sz w:val="24"/>
          <w:szCs w:val="24"/>
          <w:lang w:val="uk-UA" w:eastAsia="uk-UA"/>
        </w:rPr>
        <w:t xml:space="preserve">) </w:t>
      </w:r>
      <w:r w:rsidRPr="004D00EF">
        <w:rPr>
          <w:rStyle w:val="FontStyle32"/>
          <w:b w:val="0"/>
          <w:sz w:val="24"/>
          <w:szCs w:val="24"/>
          <w:lang w:val="uk-UA" w:eastAsia="uk-UA"/>
        </w:rPr>
        <w:t xml:space="preserve">; маємо рівняння: </w:t>
      </w:r>
      <w:r w:rsidRPr="004D00EF">
        <w:rPr>
          <w:rStyle w:val="FontStyle31"/>
          <w:b w:val="0"/>
          <w:sz w:val="24"/>
          <w:szCs w:val="24"/>
          <w:lang w:val="uk-UA" w:eastAsia="uk-UA"/>
        </w:rPr>
        <w:t>6</w:t>
      </w:r>
      <w:r w:rsidRPr="004D00EF">
        <w:rPr>
          <w:rStyle w:val="FontStyle33"/>
          <w:b w:val="0"/>
          <w:sz w:val="24"/>
          <w:szCs w:val="24"/>
          <w:lang w:val="uk-UA" w:eastAsia="uk-UA"/>
        </w:rPr>
        <w:t xml:space="preserve">(х </w:t>
      </w:r>
      <w:r w:rsidRPr="004D00EF">
        <w:rPr>
          <w:rStyle w:val="FontStyle31"/>
          <w:b w:val="0"/>
          <w:sz w:val="24"/>
          <w:szCs w:val="24"/>
          <w:lang w:val="uk-UA" w:eastAsia="uk-UA"/>
        </w:rPr>
        <w:t>+ у) = 10х + у .</w:t>
      </w:r>
    </w:p>
    <w:p w:rsidR="003D7C49" w:rsidRPr="004D00EF" w:rsidRDefault="003D7C49" w:rsidP="003D7C49">
      <w:pPr>
        <w:pStyle w:val="Style7"/>
        <w:widowControl/>
        <w:spacing w:line="360" w:lineRule="auto"/>
        <w:jc w:val="both"/>
        <w:rPr>
          <w:rStyle w:val="FontStyle32"/>
          <w:b w:val="0"/>
          <w:sz w:val="24"/>
          <w:szCs w:val="24"/>
        </w:rPr>
      </w:pPr>
      <w:r w:rsidRPr="004D00EF">
        <w:rPr>
          <w:rStyle w:val="FontStyle32"/>
          <w:b w:val="0"/>
          <w:sz w:val="24"/>
          <w:szCs w:val="24"/>
          <w:lang w:val="uk-UA" w:eastAsia="uk-UA"/>
        </w:rPr>
        <w:t>Число, записане тими самими цифрами, але у зворотному по</w:t>
      </w:r>
      <w:r w:rsidRPr="004D00EF">
        <w:rPr>
          <w:rStyle w:val="FontStyle32"/>
          <w:b w:val="0"/>
          <w:sz w:val="24"/>
          <w:szCs w:val="24"/>
          <w:lang w:val="uk-UA" w:eastAsia="uk-UA"/>
        </w:rPr>
        <w:softHyphen/>
        <w:t xml:space="preserve">рядку, </w:t>
      </w:r>
      <w:r w:rsidRPr="004D00EF">
        <w:rPr>
          <w:rStyle w:val="FontStyle31"/>
          <w:b w:val="0"/>
          <w:sz w:val="24"/>
          <w:szCs w:val="24"/>
          <w:lang w:val="uk-UA" w:eastAsia="uk-UA"/>
        </w:rPr>
        <w:t xml:space="preserve">10у + </w:t>
      </w:r>
      <w:r w:rsidRPr="004D00EF">
        <w:rPr>
          <w:rStyle w:val="FontStyle33"/>
          <w:b w:val="0"/>
          <w:sz w:val="24"/>
          <w:szCs w:val="24"/>
          <w:lang w:val="uk-UA" w:eastAsia="uk-UA"/>
        </w:rPr>
        <w:t xml:space="preserve">х. </w:t>
      </w:r>
      <w:r w:rsidRPr="004D00EF">
        <w:rPr>
          <w:rStyle w:val="FontStyle32"/>
          <w:b w:val="0"/>
          <w:sz w:val="24"/>
          <w:szCs w:val="24"/>
          <w:lang w:val="uk-UA" w:eastAsia="uk-UA"/>
        </w:rPr>
        <w:t>Тоді, врах</w:t>
      </w:r>
      <w:r w:rsidRPr="004D00EF">
        <w:rPr>
          <w:rStyle w:val="FontStyle32"/>
          <w:b w:val="0"/>
          <w:sz w:val="24"/>
          <w:szCs w:val="24"/>
          <w:lang w:val="uk-UA" w:eastAsia="uk-UA"/>
        </w:rPr>
        <w:t>о</w:t>
      </w:r>
      <w:r w:rsidRPr="004D00EF">
        <w:rPr>
          <w:rStyle w:val="FontStyle32"/>
          <w:b w:val="0"/>
          <w:sz w:val="24"/>
          <w:szCs w:val="24"/>
          <w:lang w:val="uk-UA" w:eastAsia="uk-UA"/>
        </w:rPr>
        <w:t>вуючи умову задачі, маємо рівняння</w:t>
      </w:r>
    </w:p>
    <w:p w:rsidR="003D7C49" w:rsidRPr="004D00EF" w:rsidRDefault="003D7C49" w:rsidP="003D7C49">
      <w:pPr>
        <w:pStyle w:val="Style24"/>
        <w:widowControl/>
        <w:spacing w:before="72" w:line="360" w:lineRule="auto"/>
        <w:jc w:val="both"/>
        <w:rPr>
          <w:rStyle w:val="FontStyle32"/>
          <w:b w:val="0"/>
          <w:sz w:val="24"/>
          <w:szCs w:val="24"/>
          <w:lang w:val="uk-UA" w:eastAsia="uk-UA"/>
        </w:rPr>
      </w:pPr>
      <w:r w:rsidRPr="004D00EF">
        <w:rPr>
          <w:rStyle w:val="FontStyle32"/>
          <w:b w:val="0"/>
          <w:sz w:val="24"/>
          <w:szCs w:val="24"/>
          <w:lang w:val="uk-UA" w:eastAsia="uk-UA"/>
        </w:rPr>
        <w:t>( 10х +у)(10у+ х) = 2430 . Одержуємо систему:</w:t>
      </w:r>
    </w:p>
    <w:p w:rsidR="003D7C49" w:rsidRPr="004D00EF" w:rsidRDefault="00EA7296" w:rsidP="003D7C49">
      <w:pPr>
        <w:pStyle w:val="Style1"/>
        <w:widowControl/>
        <w:spacing w:before="53" w:line="360" w:lineRule="auto"/>
        <w:ind w:right="3802"/>
        <w:jc w:val="both"/>
        <w:rPr>
          <w:rStyle w:val="FontStyle32"/>
          <w:b w:val="0"/>
          <w:sz w:val="24"/>
          <w:szCs w:val="24"/>
          <w:lang w:val="uk-UA" w:eastAsia="uk-UA"/>
        </w:rPr>
      </w:pPr>
      <m:oMathPara>
        <m:oMath>
          <m:d>
            <m:dPr>
              <m:begChr m:val="{"/>
              <m:endChr m:val=""/>
              <m:ctrlPr>
                <w:rPr>
                  <w:rFonts w:ascii="Cambria Math" w:hAnsi="Cambria Math"/>
                  <w:i/>
                  <w:lang w:val="uk-UA" w:eastAsia="uk-UA"/>
                </w:rPr>
              </m:ctrlPr>
            </m:dPr>
            <m:e>
              <m:eqArr>
                <m:eqArrPr>
                  <m:ctrlPr>
                    <w:rPr>
                      <w:rFonts w:ascii="Cambria Math" w:hAnsi="Cambria Math"/>
                      <w:i/>
                      <w:lang w:val="uk-UA" w:eastAsia="uk-UA"/>
                    </w:rPr>
                  </m:ctrlPr>
                </m:eqArrPr>
                <m:e>
                  <m:r>
                    <m:rPr>
                      <m:sty m:val="p"/>
                    </m:rPr>
                    <w:rPr>
                      <w:rFonts w:ascii="Cambria Math" w:hAnsi="Calibri"/>
                      <w:lang w:val="uk-UA" w:eastAsia="uk-UA"/>
                    </w:rPr>
                    <m:t>6</m:t>
                  </m:r>
                  <m:d>
                    <m:dPr>
                      <m:ctrlPr>
                        <w:rPr>
                          <w:rFonts w:ascii="Cambria Math" w:hAnsi="Cambria Math"/>
                          <w:lang w:val="uk-UA" w:eastAsia="uk-UA"/>
                        </w:rPr>
                      </m:ctrlPr>
                    </m:dPr>
                    <m:e>
                      <m:r>
                        <m:rPr>
                          <m:sty m:val="p"/>
                        </m:rPr>
                        <w:rPr>
                          <w:rFonts w:ascii="Cambria Math" w:hAnsi="Calibri"/>
                          <w:lang w:val="uk-UA" w:eastAsia="uk-UA"/>
                        </w:rPr>
                        <m:t>х</m:t>
                      </m:r>
                      <m:r>
                        <m:rPr>
                          <m:sty m:val="p"/>
                        </m:rPr>
                        <w:rPr>
                          <w:rFonts w:ascii="Cambria Math" w:hAnsi="Calibri"/>
                          <w:lang w:val="uk-UA" w:eastAsia="uk-UA"/>
                        </w:rPr>
                        <m:t xml:space="preserve"> + </m:t>
                      </m:r>
                      <m:r>
                        <m:rPr>
                          <m:sty m:val="p"/>
                        </m:rPr>
                        <w:rPr>
                          <w:rFonts w:ascii="Cambria Math" w:hAnsi="Calibri"/>
                          <w:lang w:val="uk-UA" w:eastAsia="uk-UA"/>
                        </w:rPr>
                        <m:t>у</m:t>
                      </m:r>
                    </m:e>
                  </m:d>
                  <m:r>
                    <m:rPr>
                      <m:sty m:val="p"/>
                    </m:rPr>
                    <w:rPr>
                      <w:rFonts w:ascii="Cambria Math" w:hAnsi="Calibri"/>
                      <w:lang w:val="uk-UA" w:eastAsia="uk-UA"/>
                    </w:rPr>
                    <m:t>= 10</m:t>
                  </m:r>
                  <m:r>
                    <m:rPr>
                      <m:sty m:val="p"/>
                    </m:rPr>
                    <w:rPr>
                      <w:rFonts w:ascii="Cambria Math" w:hAnsi="Calibri"/>
                      <w:lang w:val="uk-UA" w:eastAsia="uk-UA"/>
                    </w:rPr>
                    <m:t>х</m:t>
                  </m:r>
                  <m:r>
                    <m:rPr>
                      <m:sty m:val="p"/>
                    </m:rPr>
                    <w:rPr>
                      <w:rFonts w:ascii="Cambria Math" w:hAnsi="Calibri"/>
                      <w:lang w:val="uk-UA" w:eastAsia="uk-UA"/>
                    </w:rPr>
                    <m:t xml:space="preserve"> + </m:t>
                  </m:r>
                  <m:r>
                    <m:rPr>
                      <m:sty m:val="p"/>
                    </m:rPr>
                    <w:rPr>
                      <w:rFonts w:ascii="Cambria Math" w:hAnsi="Calibri"/>
                      <w:lang w:val="uk-UA" w:eastAsia="uk-UA"/>
                    </w:rPr>
                    <m:t>у</m:t>
                  </m:r>
                  <m:r>
                    <m:rPr>
                      <m:sty m:val="p"/>
                    </m:rPr>
                    <w:rPr>
                      <w:rFonts w:ascii="Cambria Math" w:hAnsi="Calibri"/>
                      <w:lang w:val="uk-UA" w:eastAsia="uk-UA"/>
                    </w:rPr>
                    <m:t xml:space="preserve"> ,</m:t>
                  </m:r>
                </m:e>
                <m:e>
                  <m:d>
                    <m:dPr>
                      <m:ctrlPr>
                        <w:rPr>
                          <w:rFonts w:ascii="Cambria Math" w:hAnsi="Cambria Math"/>
                          <w:lang w:val="uk-UA" w:eastAsia="uk-UA"/>
                        </w:rPr>
                      </m:ctrlPr>
                    </m:dPr>
                    <m:e>
                      <m:r>
                        <m:rPr>
                          <m:sty m:val="p"/>
                        </m:rPr>
                        <w:rPr>
                          <w:rFonts w:ascii="Cambria Math" w:hAnsi="Calibri"/>
                          <w:lang w:val="uk-UA" w:eastAsia="uk-UA"/>
                        </w:rPr>
                        <m:t xml:space="preserve"> 10</m:t>
                      </m:r>
                      <m:r>
                        <m:rPr>
                          <m:sty m:val="p"/>
                        </m:rPr>
                        <w:rPr>
                          <w:rFonts w:ascii="Cambria Math" w:hAnsi="Calibri"/>
                          <w:lang w:val="uk-UA" w:eastAsia="uk-UA"/>
                        </w:rPr>
                        <m:t>х</m:t>
                      </m:r>
                      <m:r>
                        <m:rPr>
                          <m:sty m:val="p"/>
                        </m:rPr>
                        <w:rPr>
                          <w:rFonts w:ascii="Cambria Math" w:hAnsi="Calibri"/>
                          <w:lang w:val="uk-UA" w:eastAsia="uk-UA"/>
                        </w:rPr>
                        <m:t xml:space="preserve"> +</m:t>
                      </m:r>
                      <m:r>
                        <m:rPr>
                          <m:sty m:val="p"/>
                        </m:rPr>
                        <w:rPr>
                          <w:rFonts w:ascii="Cambria Math" w:hAnsi="Calibri"/>
                          <w:lang w:val="uk-UA" w:eastAsia="uk-UA"/>
                        </w:rPr>
                        <m:t>у</m:t>
                      </m:r>
                    </m:e>
                  </m:d>
                  <m:d>
                    <m:dPr>
                      <m:ctrlPr>
                        <w:rPr>
                          <w:rFonts w:ascii="Cambria Math" w:hAnsi="Cambria Math"/>
                          <w:lang w:val="uk-UA" w:eastAsia="uk-UA"/>
                        </w:rPr>
                      </m:ctrlPr>
                    </m:dPr>
                    <m:e>
                      <m:r>
                        <m:rPr>
                          <m:sty m:val="p"/>
                        </m:rPr>
                        <w:rPr>
                          <w:rFonts w:ascii="Cambria Math" w:hAnsi="Calibri"/>
                          <w:lang w:val="uk-UA" w:eastAsia="uk-UA"/>
                        </w:rPr>
                        <m:t>10</m:t>
                      </m:r>
                      <m:r>
                        <m:rPr>
                          <m:sty m:val="p"/>
                        </m:rPr>
                        <w:rPr>
                          <w:rFonts w:ascii="Cambria Math" w:hAnsi="Calibri"/>
                          <w:lang w:val="uk-UA" w:eastAsia="uk-UA"/>
                        </w:rPr>
                        <m:t>у</m:t>
                      </m:r>
                      <m:r>
                        <m:rPr>
                          <m:sty m:val="p"/>
                        </m:rPr>
                        <w:rPr>
                          <w:rFonts w:ascii="Cambria Math" w:hAnsi="Calibri"/>
                          <w:lang w:val="uk-UA" w:eastAsia="uk-UA"/>
                        </w:rPr>
                        <m:t xml:space="preserve">+ </m:t>
                      </m:r>
                      <m:r>
                        <m:rPr>
                          <m:sty m:val="p"/>
                        </m:rPr>
                        <w:rPr>
                          <w:rFonts w:ascii="Cambria Math" w:hAnsi="Calibri"/>
                          <w:lang w:val="uk-UA" w:eastAsia="uk-UA"/>
                        </w:rPr>
                        <m:t>х</m:t>
                      </m:r>
                    </m:e>
                  </m:d>
                  <m:r>
                    <m:rPr>
                      <m:sty m:val="p"/>
                    </m:rPr>
                    <w:rPr>
                      <w:rFonts w:ascii="Cambria Math" w:hAnsi="Calibri"/>
                      <w:lang w:val="uk-UA" w:eastAsia="uk-UA"/>
                    </w:rPr>
                    <m:t>= 2430 ;</m:t>
                  </m:r>
                </m:e>
              </m:eqArr>
            </m:e>
          </m:d>
          <m:r>
            <w:rPr>
              <w:rFonts w:ascii="Cambria Math" w:hAnsi="Calibri"/>
              <w:lang w:val="uk-UA" w:eastAsia="uk-UA"/>
            </w:rPr>
            <m:t xml:space="preserve">       </m:t>
          </m:r>
          <m:d>
            <m:dPr>
              <m:begChr m:val="{"/>
              <m:endChr m:val=""/>
              <m:ctrlPr>
                <w:rPr>
                  <w:rFonts w:ascii="Cambria Math" w:hAnsi="Cambria Math"/>
                  <w:i/>
                  <w:lang w:val="uk-UA" w:eastAsia="uk-UA"/>
                </w:rPr>
              </m:ctrlPr>
            </m:dPr>
            <m:e>
              <m:eqArr>
                <m:eqArrPr>
                  <m:ctrlPr>
                    <w:rPr>
                      <w:rFonts w:ascii="Cambria Math" w:hAnsi="Cambria Math"/>
                      <w:i/>
                      <w:lang w:val="uk-UA" w:eastAsia="uk-UA"/>
                    </w:rPr>
                  </m:ctrlPr>
                </m:eqArrPr>
                <m:e>
                  <m:r>
                    <w:rPr>
                      <w:rFonts w:ascii="Cambria Math" w:hAnsi="Calibri"/>
                      <w:lang w:val="uk-UA" w:eastAsia="uk-UA"/>
                    </w:rPr>
                    <m:t>4</m:t>
                  </m:r>
                  <m:r>
                    <w:rPr>
                      <w:rFonts w:ascii="Cambria Math" w:hAnsi="Calibri"/>
                      <w:lang w:val="uk-UA" w:eastAsia="uk-UA"/>
                    </w:rPr>
                    <m:t>х</m:t>
                  </m:r>
                  <m:r>
                    <w:rPr>
                      <w:rFonts w:ascii="Cambria Math" w:hAnsi="Calibri"/>
                      <w:lang w:val="uk-UA" w:eastAsia="uk-UA"/>
                    </w:rPr>
                    <m:t>=5</m:t>
                  </m:r>
                  <m:r>
                    <w:rPr>
                      <w:rFonts w:ascii="Cambria Math" w:hAnsi="Calibri"/>
                      <w:lang w:val="uk-UA" w:eastAsia="uk-UA"/>
                    </w:rPr>
                    <m:t>у</m:t>
                  </m:r>
                  <m:r>
                    <w:rPr>
                      <w:rFonts w:ascii="Cambria Math" w:hAnsi="Calibri"/>
                      <w:lang w:val="uk-UA" w:eastAsia="uk-UA"/>
                    </w:rPr>
                    <m:t>,</m:t>
                  </m:r>
                </m:e>
                <m:e>
                  <m:d>
                    <m:dPr>
                      <m:ctrlPr>
                        <w:rPr>
                          <w:rFonts w:ascii="Cambria Math" w:hAnsi="Cambria Math"/>
                          <w:lang w:val="uk-UA" w:eastAsia="uk-UA"/>
                        </w:rPr>
                      </m:ctrlPr>
                    </m:dPr>
                    <m:e>
                      <m:r>
                        <m:rPr>
                          <m:sty m:val="p"/>
                        </m:rPr>
                        <w:rPr>
                          <w:rFonts w:ascii="Cambria Math" w:hAnsi="Calibri"/>
                          <w:lang w:val="uk-UA" w:eastAsia="uk-UA"/>
                        </w:rPr>
                        <m:t xml:space="preserve"> 10</m:t>
                      </m:r>
                      <m:r>
                        <m:rPr>
                          <m:sty m:val="p"/>
                        </m:rPr>
                        <w:rPr>
                          <w:rFonts w:ascii="Cambria Math" w:hAnsi="Calibri"/>
                          <w:lang w:val="uk-UA" w:eastAsia="uk-UA"/>
                        </w:rPr>
                        <m:t>х</m:t>
                      </m:r>
                      <m:r>
                        <m:rPr>
                          <m:sty m:val="p"/>
                        </m:rPr>
                        <w:rPr>
                          <w:rFonts w:ascii="Cambria Math" w:hAnsi="Calibri"/>
                          <w:lang w:val="uk-UA" w:eastAsia="uk-UA"/>
                        </w:rPr>
                        <m:t xml:space="preserve"> +</m:t>
                      </m:r>
                      <m:r>
                        <m:rPr>
                          <m:sty m:val="p"/>
                        </m:rPr>
                        <w:rPr>
                          <w:rFonts w:ascii="Cambria Math" w:hAnsi="Calibri"/>
                          <w:lang w:val="uk-UA" w:eastAsia="uk-UA"/>
                        </w:rPr>
                        <m:t>у</m:t>
                      </m:r>
                    </m:e>
                  </m:d>
                  <m:d>
                    <m:dPr>
                      <m:ctrlPr>
                        <w:rPr>
                          <w:rFonts w:ascii="Cambria Math" w:hAnsi="Cambria Math"/>
                          <w:lang w:val="uk-UA" w:eastAsia="uk-UA"/>
                        </w:rPr>
                      </m:ctrlPr>
                    </m:dPr>
                    <m:e>
                      <m:r>
                        <m:rPr>
                          <m:sty m:val="p"/>
                        </m:rPr>
                        <w:rPr>
                          <w:rFonts w:ascii="Cambria Math" w:hAnsi="Calibri"/>
                          <w:lang w:val="uk-UA" w:eastAsia="uk-UA"/>
                        </w:rPr>
                        <m:t>10</m:t>
                      </m:r>
                      <m:r>
                        <m:rPr>
                          <m:sty m:val="p"/>
                        </m:rPr>
                        <w:rPr>
                          <w:rFonts w:ascii="Cambria Math" w:hAnsi="Calibri"/>
                          <w:lang w:val="uk-UA" w:eastAsia="uk-UA"/>
                        </w:rPr>
                        <m:t>у</m:t>
                      </m:r>
                      <m:r>
                        <m:rPr>
                          <m:sty m:val="p"/>
                        </m:rPr>
                        <w:rPr>
                          <w:rFonts w:ascii="Cambria Math" w:hAnsi="Calibri"/>
                          <w:lang w:val="uk-UA" w:eastAsia="uk-UA"/>
                        </w:rPr>
                        <m:t xml:space="preserve">+ </m:t>
                      </m:r>
                      <m:r>
                        <m:rPr>
                          <m:sty m:val="p"/>
                        </m:rPr>
                        <w:rPr>
                          <w:rFonts w:ascii="Cambria Math" w:hAnsi="Calibri"/>
                          <w:lang w:val="uk-UA" w:eastAsia="uk-UA"/>
                        </w:rPr>
                        <m:t>х</m:t>
                      </m:r>
                    </m:e>
                  </m:d>
                  <m:r>
                    <m:rPr>
                      <m:sty m:val="p"/>
                    </m:rPr>
                    <w:rPr>
                      <w:rFonts w:ascii="Cambria Math" w:hAnsi="Calibri"/>
                      <w:lang w:val="uk-UA" w:eastAsia="uk-UA"/>
                    </w:rPr>
                    <m:t>= 2430 ;</m:t>
                  </m:r>
                </m:e>
              </m:eqArr>
            </m:e>
          </m:d>
        </m:oMath>
      </m:oMathPara>
    </w:p>
    <w:p w:rsidR="003D7C49" w:rsidRPr="004D00EF" w:rsidRDefault="00EA7296" w:rsidP="003D7C49">
      <w:pPr>
        <w:pStyle w:val="Style1"/>
        <w:widowControl/>
        <w:spacing w:before="53" w:line="360" w:lineRule="auto"/>
        <w:ind w:left="360" w:right="3802"/>
        <w:jc w:val="both"/>
        <w:rPr>
          <w:rStyle w:val="FontStyle32"/>
          <w:b w:val="0"/>
          <w:sz w:val="24"/>
          <w:szCs w:val="24"/>
          <w:lang w:val="uk-UA" w:eastAsia="uk-UA"/>
        </w:rPr>
      </w:pPr>
      <m:oMathPara>
        <m:oMath>
          <m:d>
            <m:dPr>
              <m:begChr m:val="{"/>
              <m:endChr m:val=""/>
              <m:ctrlPr>
                <w:rPr>
                  <w:rFonts w:ascii="Cambria Math" w:hAnsi="Cambria Math"/>
                  <w:i/>
                  <w:lang w:val="uk-UA" w:eastAsia="uk-UA"/>
                </w:rPr>
              </m:ctrlPr>
            </m:dPr>
            <m:e>
              <m:eqArr>
                <m:eqArrPr>
                  <m:ctrlPr>
                    <w:rPr>
                      <w:rFonts w:ascii="Cambria Math" w:hAnsi="Cambria Math"/>
                      <w:i/>
                      <w:lang w:val="uk-UA" w:eastAsia="uk-UA"/>
                    </w:rPr>
                  </m:ctrlPr>
                </m:eqArrPr>
                <m:e>
                  <m:r>
                    <w:rPr>
                      <w:rFonts w:ascii="Cambria Math" w:hAnsi="Calibri"/>
                      <w:lang w:val="uk-UA" w:eastAsia="uk-UA"/>
                    </w:rPr>
                    <m:t>х</m:t>
                  </m:r>
                  <m:r>
                    <w:rPr>
                      <w:rFonts w:ascii="Cambria Math" w:hAnsi="Calibri"/>
                      <w:lang w:val="uk-UA" w:eastAsia="uk-UA"/>
                    </w:rPr>
                    <m:t>=5,</m:t>
                  </m:r>
                </m:e>
                <m:e>
                  <m:r>
                    <w:rPr>
                      <w:rFonts w:ascii="Cambria Math" w:hAnsi="Calibri"/>
                      <w:lang w:val="uk-UA" w:eastAsia="uk-UA"/>
                    </w:rPr>
                    <m:t>у</m:t>
                  </m:r>
                  <m:r>
                    <w:rPr>
                      <w:rFonts w:ascii="Cambria Math" w:hAnsi="Calibri"/>
                      <w:lang w:val="uk-UA" w:eastAsia="uk-UA"/>
                    </w:rPr>
                    <m:t>=4 .</m:t>
                  </m:r>
                </m:e>
              </m:eqArr>
            </m:e>
          </m:d>
        </m:oMath>
      </m:oMathPara>
    </w:p>
    <w:p w:rsidR="003D7C49" w:rsidRPr="004D00EF" w:rsidRDefault="003D7C49" w:rsidP="003D7C49">
      <w:pPr>
        <w:pStyle w:val="Style1"/>
        <w:widowControl/>
        <w:spacing w:before="53" w:line="360" w:lineRule="auto"/>
        <w:ind w:left="360" w:right="3802"/>
        <w:jc w:val="both"/>
        <w:rPr>
          <w:rStyle w:val="FontStyle32"/>
          <w:sz w:val="24"/>
          <w:szCs w:val="24"/>
          <w:lang w:val="uk-UA" w:eastAsia="uk-UA"/>
        </w:rPr>
      </w:pPr>
      <w:r w:rsidRPr="004D00EF">
        <w:rPr>
          <w:rStyle w:val="FontStyle32"/>
          <w:b w:val="0"/>
          <w:sz w:val="24"/>
          <w:szCs w:val="24"/>
          <w:lang w:val="uk-UA" w:eastAsia="uk-UA"/>
        </w:rPr>
        <w:t>Отже, шукане число 54.</w:t>
      </w:r>
      <w:r w:rsidRPr="004D00EF">
        <w:rPr>
          <w:rStyle w:val="FontStyle32"/>
          <w:sz w:val="24"/>
          <w:szCs w:val="24"/>
          <w:lang w:val="uk-UA" w:eastAsia="uk-UA"/>
        </w:rPr>
        <w:t xml:space="preserve"> </w:t>
      </w:r>
    </w:p>
    <w:p w:rsidR="003D7C49" w:rsidRPr="004D00EF" w:rsidRDefault="003D7C49" w:rsidP="003D7C49">
      <w:pPr>
        <w:pStyle w:val="Style1"/>
        <w:widowControl/>
        <w:spacing w:before="53" w:line="360" w:lineRule="auto"/>
        <w:ind w:left="360" w:right="3802"/>
        <w:jc w:val="both"/>
        <w:rPr>
          <w:rStyle w:val="FontStyle32"/>
          <w:b w:val="0"/>
          <w:sz w:val="24"/>
          <w:szCs w:val="24"/>
          <w:lang w:val="uk-UA" w:eastAsia="uk-UA"/>
        </w:rPr>
      </w:pPr>
      <w:r w:rsidRPr="004D00EF">
        <w:rPr>
          <w:rStyle w:val="FontStyle31"/>
          <w:sz w:val="24"/>
          <w:szCs w:val="24"/>
          <w:lang w:val="uk-UA" w:eastAsia="uk-UA"/>
        </w:rPr>
        <w:t>Відповідь:</w:t>
      </w:r>
      <w:r w:rsidRPr="004D00EF">
        <w:rPr>
          <w:rStyle w:val="FontStyle32"/>
          <w:b w:val="0"/>
          <w:sz w:val="24"/>
          <w:szCs w:val="24"/>
          <w:lang w:val="uk-UA" w:eastAsia="uk-UA"/>
        </w:rPr>
        <w:t>54</w:t>
      </w:r>
    </w:p>
    <w:p w:rsidR="003D7C49" w:rsidRPr="004D00EF" w:rsidRDefault="003D7C49" w:rsidP="003D7C49">
      <w:pPr>
        <w:spacing w:line="360" w:lineRule="auto"/>
        <w:rPr>
          <w:i/>
          <w:lang w:val="uk-UA" w:eastAsia="uk-UA"/>
        </w:rPr>
      </w:pPr>
      <w:r w:rsidRPr="004D00EF">
        <w:rPr>
          <w:rStyle w:val="FontStyle28"/>
          <w:i w:val="0"/>
          <w:sz w:val="24"/>
          <w:szCs w:val="24"/>
          <w:lang w:val="uk-UA" w:eastAsia="uk-UA"/>
        </w:rPr>
        <w:t>Розв'язування задач, у яких число невідомих перевищує число рівнянь системи; задач, у яких потрібно знаходити найбільше та найменше значення деяких виразів; задач з альтернативною умовою.</w:t>
      </w:r>
      <w:r w:rsidRPr="004D00EF">
        <w:rPr>
          <w:i/>
          <w:lang w:val="uk-UA" w:eastAsia="uk-UA"/>
        </w:rPr>
        <w:t xml:space="preserve"> </w:t>
      </w:r>
    </w:p>
    <w:p w:rsidR="00107B37" w:rsidRPr="004D00EF" w:rsidRDefault="00107B37" w:rsidP="00107B37">
      <w:pPr>
        <w:pStyle w:val="Style1"/>
        <w:widowControl/>
        <w:spacing w:line="360" w:lineRule="auto"/>
        <w:jc w:val="left"/>
        <w:rPr>
          <w:rFonts w:eastAsia="Calibri"/>
          <w:lang w:val="uk-UA"/>
        </w:rPr>
      </w:pPr>
      <w:r w:rsidRPr="004D00EF">
        <w:rPr>
          <w:rStyle w:val="FontStyle36"/>
          <w:b/>
          <w:sz w:val="24"/>
          <w:szCs w:val="24"/>
          <w:lang w:val="uk-UA"/>
        </w:rPr>
        <w:t xml:space="preserve">     Задача </w:t>
      </w:r>
      <w:r w:rsidR="00FD486D" w:rsidRPr="004D00EF">
        <w:rPr>
          <w:rFonts w:eastAsia="Calibri"/>
          <w:b/>
          <w:lang w:val="uk-UA"/>
        </w:rPr>
        <w:t>7</w:t>
      </w:r>
      <w:r w:rsidR="003D7C49" w:rsidRPr="004D00EF">
        <w:rPr>
          <w:rFonts w:eastAsia="Calibri"/>
          <w:lang w:val="uk-UA"/>
        </w:rPr>
        <w:t>.</w:t>
      </w:r>
      <w:r w:rsidRPr="004D00EF">
        <w:rPr>
          <w:rFonts w:eastAsia="Calibri"/>
          <w:lang w:val="uk-UA"/>
        </w:rPr>
        <w:t xml:space="preserve"> </w:t>
      </w:r>
    </w:p>
    <w:p w:rsidR="003D7C49" w:rsidRPr="004D00EF" w:rsidRDefault="003D7C49" w:rsidP="00107B37">
      <w:pPr>
        <w:pStyle w:val="Style1"/>
        <w:widowControl/>
        <w:spacing w:line="360" w:lineRule="auto"/>
        <w:jc w:val="left"/>
        <w:rPr>
          <w:b/>
          <w:lang w:val="uk-UA"/>
        </w:rPr>
      </w:pPr>
      <w:r w:rsidRPr="004D00EF">
        <w:rPr>
          <w:rFonts w:eastAsia="Calibri"/>
          <w:i/>
          <w:lang w:val="uk-UA"/>
        </w:rPr>
        <w:t>На стацію привезли 420 т вугілля у вагонах  по 15 т ,по 20 т і25 т .</w:t>
      </w:r>
      <w:r w:rsidR="00B70716" w:rsidRPr="004D00EF">
        <w:rPr>
          <w:rFonts w:eastAsia="Calibri"/>
          <w:i/>
          <w:lang w:val="uk-UA"/>
        </w:rPr>
        <w:t xml:space="preserve"> </w:t>
      </w:r>
      <w:r w:rsidRPr="004D00EF">
        <w:rPr>
          <w:rFonts w:eastAsia="Calibri"/>
          <w:i/>
          <w:lang w:val="uk-UA"/>
        </w:rPr>
        <w:t>Скільки таких вагонів було використано , якщо відомо  , що всього було 27 вагонів ?</w:t>
      </w:r>
    </w:p>
    <w:p w:rsidR="003D7C49" w:rsidRPr="004D00EF" w:rsidRDefault="003D7C49" w:rsidP="003D7C49">
      <w:pPr>
        <w:spacing w:line="360" w:lineRule="auto"/>
        <w:rPr>
          <w:rFonts w:eastAsia="Calibri"/>
          <w:lang w:val="uk-UA"/>
        </w:rPr>
      </w:pPr>
      <w:r w:rsidRPr="004D00EF">
        <w:rPr>
          <w:b/>
          <w:lang w:val="uk-UA"/>
        </w:rPr>
        <w:t xml:space="preserve">                                                  Розв’язання.</w:t>
      </w:r>
    </w:p>
    <w:p w:rsidR="003D7C49" w:rsidRPr="004D00EF" w:rsidRDefault="003D7C49" w:rsidP="003D7C49">
      <w:pPr>
        <w:spacing w:line="360" w:lineRule="auto"/>
        <w:rPr>
          <w:rFonts w:eastAsia="Calibri"/>
          <w:lang w:val="uk-UA"/>
        </w:rPr>
      </w:pPr>
      <w:r w:rsidRPr="004D00EF">
        <w:rPr>
          <w:rFonts w:eastAsia="Calibri"/>
          <w:lang w:val="uk-UA"/>
        </w:rPr>
        <w:t>Нехай було використано х ,</w:t>
      </w:r>
      <w:r w:rsidR="00CE098A" w:rsidRPr="004D00EF">
        <w:rPr>
          <w:rFonts w:eastAsia="Calibri"/>
          <w:lang w:val="uk-UA"/>
        </w:rPr>
        <w:t xml:space="preserve"> </w:t>
      </w:r>
      <w:r w:rsidRPr="004D00EF">
        <w:rPr>
          <w:rFonts w:eastAsia="Calibri"/>
          <w:lang w:val="uk-UA"/>
        </w:rPr>
        <w:t>у ,</w:t>
      </w:r>
      <w:r w:rsidR="00CE098A" w:rsidRPr="004D00EF">
        <w:rPr>
          <w:rFonts w:eastAsia="Calibri"/>
          <w:lang w:val="uk-UA"/>
        </w:rPr>
        <w:t xml:space="preserve"> </w:t>
      </w:r>
      <w:r w:rsidRPr="004D00EF">
        <w:rPr>
          <w:rFonts w:eastAsia="Calibri"/>
          <w:lang w:val="en-US"/>
        </w:rPr>
        <w:t>z</w:t>
      </w:r>
      <w:r w:rsidRPr="004D00EF">
        <w:rPr>
          <w:rFonts w:eastAsia="Calibri"/>
          <w:lang w:val="uk-UA"/>
        </w:rPr>
        <w:t xml:space="preserve"> вагонів по15 т ,</w:t>
      </w:r>
      <w:r w:rsidR="00101E2E" w:rsidRPr="004D00EF">
        <w:rPr>
          <w:rFonts w:eastAsia="Calibri"/>
          <w:lang w:val="uk-UA"/>
        </w:rPr>
        <w:t xml:space="preserve"> </w:t>
      </w:r>
      <w:r w:rsidRPr="004D00EF">
        <w:rPr>
          <w:rFonts w:eastAsia="Calibri"/>
          <w:lang w:val="uk-UA"/>
        </w:rPr>
        <w:t>20 т ,</w:t>
      </w:r>
      <w:r w:rsidR="00101E2E" w:rsidRPr="004D00EF">
        <w:rPr>
          <w:rFonts w:eastAsia="Calibri"/>
          <w:lang w:val="uk-UA"/>
        </w:rPr>
        <w:t xml:space="preserve"> </w:t>
      </w:r>
      <w:r w:rsidRPr="004D00EF">
        <w:rPr>
          <w:rFonts w:eastAsia="Calibri"/>
          <w:lang w:val="uk-UA"/>
        </w:rPr>
        <w:t>20 т відповідно .</w:t>
      </w:r>
      <w:r w:rsidR="00B70716" w:rsidRPr="004D00EF">
        <w:rPr>
          <w:rFonts w:eastAsia="Calibri"/>
          <w:lang w:val="uk-UA"/>
        </w:rPr>
        <w:t xml:space="preserve"> </w:t>
      </w:r>
      <w:r w:rsidRPr="004D00EF">
        <w:rPr>
          <w:rFonts w:eastAsia="Calibri"/>
          <w:lang w:val="uk-UA"/>
        </w:rPr>
        <w:t xml:space="preserve">Тоді  </w:t>
      </w:r>
    </w:p>
    <w:p w:rsidR="003D7C49" w:rsidRPr="004D00EF" w:rsidRDefault="003D7C49" w:rsidP="003D7C49">
      <w:pPr>
        <w:spacing w:line="360" w:lineRule="auto"/>
        <w:rPr>
          <w:lang w:val="uk-UA"/>
        </w:rPr>
      </w:pPr>
      <w:r w:rsidRPr="004D00EF">
        <w:rPr>
          <w:rFonts w:eastAsia="Calibri"/>
          <w:lang w:val="uk-UA"/>
        </w:rPr>
        <w:t xml:space="preserve">маємо    </w:t>
      </w:r>
      <m:oMath>
        <m:d>
          <m:dPr>
            <m:begChr m:val="{"/>
            <m:endChr m:val=""/>
            <m:ctrlPr>
              <w:rPr>
                <w:rFonts w:ascii="Cambria Math" w:hAnsi="Cambria Math"/>
                <w:i/>
                <w:lang w:val="uk-UA"/>
              </w:rPr>
            </m:ctrlPr>
          </m:dPr>
          <m:e>
            <m:eqArr>
              <m:eqArrPr>
                <m:ctrlPr>
                  <w:rPr>
                    <w:rFonts w:ascii="Cambria Math" w:hAnsi="Cambria Math"/>
                    <w:i/>
                    <w:lang w:val="uk-UA"/>
                  </w:rPr>
                </m:ctrlPr>
              </m:eqArrPr>
              <m:e>
                <m:r>
                  <w:rPr>
                    <w:rFonts w:ascii="Cambria Math" w:eastAsia="Calibri" w:hAnsi="Cambria Math"/>
                    <w:lang w:val="uk-UA"/>
                  </w:rPr>
                  <m:t>15х+20у+25</m:t>
                </m:r>
                <m:r>
                  <m:rPr>
                    <m:sty m:val="p"/>
                  </m:rPr>
                  <w:rPr>
                    <w:rFonts w:ascii="Cambria Math" w:eastAsia="Calibri" w:hAnsi="Cambria Math"/>
                    <w:lang w:val="en-US"/>
                  </w:rPr>
                  <m:t>z</m:t>
                </m:r>
                <m:r>
                  <m:rPr>
                    <m:sty m:val="p"/>
                  </m:rPr>
                  <w:rPr>
                    <w:rFonts w:ascii="Cambria Math" w:eastAsia="Calibri"/>
                  </w:rPr>
                  <m:t>=420 ,</m:t>
                </m:r>
              </m:e>
              <m:e>
                <m:r>
                  <w:rPr>
                    <w:rFonts w:ascii="Cambria Math" w:eastAsia="Calibri" w:hAnsi="Cambria Math"/>
                    <w:lang w:val="uk-UA"/>
                  </w:rPr>
                  <m:t>х+у+</m:t>
                </m:r>
                <m:r>
                  <m:rPr>
                    <m:sty m:val="p"/>
                  </m:rPr>
                  <w:rPr>
                    <w:rFonts w:ascii="Cambria Math" w:eastAsia="Calibri" w:hAnsi="Cambria Math"/>
                    <w:lang w:val="en-US"/>
                  </w:rPr>
                  <m:t>z</m:t>
                </m:r>
                <m:r>
                  <m:rPr>
                    <m:sty m:val="p"/>
                  </m:rPr>
                  <w:rPr>
                    <w:rFonts w:ascii="Cambria Math" w:eastAsia="Calibri"/>
                  </w:rPr>
                  <m:t>=27,</m:t>
                </m:r>
              </m:e>
            </m:eqArr>
          </m:e>
        </m:d>
      </m:oMath>
    </w:p>
    <w:p w:rsidR="003D7C49" w:rsidRPr="004D00EF" w:rsidRDefault="003D7C49" w:rsidP="003D7C49">
      <w:pPr>
        <w:spacing w:line="360" w:lineRule="auto"/>
        <w:rPr>
          <w:rFonts w:eastAsia="Calibri"/>
          <w:lang w:val="uk-UA"/>
        </w:rPr>
      </w:pPr>
      <w:r w:rsidRPr="004D00EF">
        <w:rPr>
          <w:lang w:val="uk-UA"/>
        </w:rPr>
        <w:t xml:space="preserve"> Числа у і </w:t>
      </w:r>
      <w:r w:rsidRPr="004D00EF">
        <w:rPr>
          <w:rFonts w:eastAsia="Calibri"/>
          <w:lang w:val="en-US"/>
        </w:rPr>
        <w:t>z</w:t>
      </w:r>
      <w:r w:rsidRPr="004D00EF">
        <w:rPr>
          <w:rFonts w:eastAsia="Calibri"/>
          <w:lang w:val="uk-UA"/>
        </w:rPr>
        <w:t xml:space="preserve"> повинні задовольняти рівнянню 15(27-у-</w:t>
      </w:r>
      <w:r w:rsidRPr="004D00EF">
        <w:rPr>
          <w:rFonts w:eastAsia="Calibri"/>
          <w:lang w:val="en-US"/>
        </w:rPr>
        <w:t>z</w:t>
      </w:r>
      <w:r w:rsidRPr="004D00EF">
        <w:rPr>
          <w:rFonts w:eastAsia="Calibri"/>
          <w:lang w:val="uk-UA"/>
        </w:rPr>
        <w:t>)+20у+25</w:t>
      </w:r>
      <w:r w:rsidRPr="004D00EF">
        <w:rPr>
          <w:rFonts w:eastAsia="Calibri"/>
          <w:lang w:val="en-US"/>
        </w:rPr>
        <w:t>z</w:t>
      </w:r>
      <w:r w:rsidR="00101E2E" w:rsidRPr="004D00EF">
        <w:rPr>
          <w:rFonts w:eastAsia="Calibri"/>
          <w:lang w:val="uk-UA"/>
        </w:rPr>
        <w:t xml:space="preserve"> </w:t>
      </w:r>
      <w:r w:rsidRPr="004D00EF">
        <w:rPr>
          <w:rFonts w:eastAsia="Calibri"/>
          <w:lang w:val="uk-UA"/>
        </w:rPr>
        <w:t>=420</w:t>
      </w:r>
    </w:p>
    <w:p w:rsidR="003D7C49" w:rsidRPr="004D00EF" w:rsidRDefault="00FD486D" w:rsidP="003D7C49">
      <w:pPr>
        <w:spacing w:line="360" w:lineRule="auto"/>
        <w:rPr>
          <w:rFonts w:eastAsia="Calibri"/>
          <w:lang w:val="uk-UA"/>
        </w:rPr>
      </w:pPr>
      <w:r w:rsidRPr="004D00EF">
        <w:rPr>
          <w:rFonts w:eastAsia="Calibri"/>
          <w:lang w:val="uk-UA"/>
        </w:rPr>
        <w:t>в</w:t>
      </w:r>
      <w:r w:rsidR="003D7C49" w:rsidRPr="004D00EF">
        <w:rPr>
          <w:rFonts w:eastAsia="Calibri"/>
          <w:lang w:val="uk-UA"/>
        </w:rPr>
        <w:t xml:space="preserve"> натуральних числах. Перетворив це рівняння ,</w:t>
      </w:r>
      <w:r w:rsidRPr="004D00EF">
        <w:rPr>
          <w:rFonts w:eastAsia="Calibri"/>
          <w:lang w:val="uk-UA"/>
        </w:rPr>
        <w:t xml:space="preserve"> </w:t>
      </w:r>
      <w:r w:rsidR="003D7C49" w:rsidRPr="004D00EF">
        <w:rPr>
          <w:rFonts w:eastAsia="Calibri"/>
          <w:lang w:val="uk-UA"/>
        </w:rPr>
        <w:t>отримаємо у+2</w:t>
      </w:r>
      <w:r w:rsidR="003D7C49" w:rsidRPr="004D00EF">
        <w:rPr>
          <w:rFonts w:eastAsia="Calibri"/>
          <w:lang w:val="en-US"/>
        </w:rPr>
        <w:t>z</w:t>
      </w:r>
      <w:r w:rsidR="003D7C49" w:rsidRPr="004D00EF">
        <w:rPr>
          <w:rFonts w:eastAsia="Calibri"/>
          <w:lang w:val="uk-UA"/>
        </w:rPr>
        <w:t xml:space="preserve"> =3,тобто у=</w:t>
      </w:r>
      <w:r w:rsidR="003D7C49" w:rsidRPr="004D00EF">
        <w:rPr>
          <w:rFonts w:eastAsia="Calibri"/>
          <w:lang w:val="en-US"/>
        </w:rPr>
        <w:t>z</w:t>
      </w:r>
      <w:r w:rsidR="003D7C49" w:rsidRPr="004D00EF">
        <w:rPr>
          <w:rFonts w:eastAsia="Calibri"/>
          <w:lang w:val="uk-UA"/>
        </w:rPr>
        <w:t>=1,</w:t>
      </w:r>
      <w:r w:rsidR="00101E2E" w:rsidRPr="004D00EF">
        <w:rPr>
          <w:rFonts w:eastAsia="Calibri"/>
          <w:lang w:val="uk-UA"/>
        </w:rPr>
        <w:t xml:space="preserve"> </w:t>
      </w:r>
      <w:r w:rsidR="003D7C49" w:rsidRPr="004D00EF">
        <w:rPr>
          <w:rFonts w:eastAsia="Calibri"/>
          <w:lang w:val="uk-UA"/>
        </w:rPr>
        <w:t>х=25.</w:t>
      </w:r>
      <w:r w:rsidRPr="004D00EF">
        <w:rPr>
          <w:rFonts w:eastAsia="Calibri"/>
          <w:lang w:val="uk-UA"/>
        </w:rPr>
        <w:t xml:space="preserve"> </w:t>
      </w:r>
      <w:r w:rsidR="003D7C49" w:rsidRPr="004D00EF">
        <w:rPr>
          <w:rFonts w:eastAsia="Calibri"/>
          <w:lang w:val="uk-UA"/>
        </w:rPr>
        <w:t>Тоді було використано 25 вагонів по 15 т , 1 вагон  20т і 1 вагон 25т.</w:t>
      </w:r>
    </w:p>
    <w:p w:rsidR="003D7C49" w:rsidRPr="004D00EF" w:rsidRDefault="003D7C49" w:rsidP="00ED2245">
      <w:pPr>
        <w:spacing w:line="360" w:lineRule="auto"/>
        <w:rPr>
          <w:rFonts w:eastAsia="Calibri"/>
          <w:lang w:val="uk-UA"/>
        </w:rPr>
      </w:pPr>
      <w:r w:rsidRPr="004D00EF">
        <w:rPr>
          <w:b/>
          <w:lang w:val="uk-UA"/>
        </w:rPr>
        <w:t>Відповідь :</w:t>
      </w:r>
      <w:r w:rsidRPr="004D00EF">
        <w:rPr>
          <w:lang w:val="uk-UA"/>
        </w:rPr>
        <w:t xml:space="preserve"> </w:t>
      </w:r>
      <w:r w:rsidRPr="004D00EF">
        <w:rPr>
          <w:rFonts w:eastAsia="Calibri"/>
          <w:lang w:val="uk-UA"/>
        </w:rPr>
        <w:t>було використано 25 вагонів по 15 т , 1 вагон  20т і 1 вагон 25т.</w:t>
      </w:r>
    </w:p>
    <w:p w:rsidR="00ED2245" w:rsidRPr="004D00EF" w:rsidRDefault="00ED2245" w:rsidP="00ED2245">
      <w:pPr>
        <w:pStyle w:val="Style1"/>
        <w:widowControl/>
        <w:spacing w:line="360" w:lineRule="auto"/>
        <w:jc w:val="left"/>
        <w:rPr>
          <w:rStyle w:val="FontStyle25"/>
          <w:sz w:val="24"/>
          <w:szCs w:val="24"/>
          <w:lang w:val="uk-UA" w:eastAsia="uk-UA"/>
        </w:rPr>
      </w:pPr>
      <w:r w:rsidRPr="004D00EF">
        <w:rPr>
          <w:rStyle w:val="FontStyle36"/>
          <w:b/>
          <w:sz w:val="24"/>
          <w:szCs w:val="24"/>
          <w:lang w:val="uk-UA"/>
        </w:rPr>
        <w:lastRenderedPageBreak/>
        <w:t xml:space="preserve">          Задача </w:t>
      </w:r>
      <w:r w:rsidR="00FD486D" w:rsidRPr="004D00EF">
        <w:rPr>
          <w:rStyle w:val="FontStyle25"/>
          <w:b/>
          <w:sz w:val="24"/>
          <w:szCs w:val="24"/>
          <w:lang w:val="uk-UA" w:eastAsia="uk-UA"/>
        </w:rPr>
        <w:t>8</w:t>
      </w:r>
      <w:r w:rsidRPr="004D00EF">
        <w:rPr>
          <w:rStyle w:val="FontStyle25"/>
          <w:b/>
          <w:sz w:val="24"/>
          <w:szCs w:val="24"/>
          <w:lang w:eastAsia="uk-UA"/>
        </w:rPr>
        <w:t>.</w:t>
      </w:r>
      <w:r w:rsidRPr="004D00EF">
        <w:rPr>
          <w:rStyle w:val="FontStyle25"/>
          <w:sz w:val="24"/>
          <w:szCs w:val="24"/>
          <w:lang w:val="uk-UA" w:eastAsia="uk-UA"/>
        </w:rPr>
        <w:t xml:space="preserve"> </w:t>
      </w:r>
    </w:p>
    <w:p w:rsidR="00ED2245" w:rsidRPr="004D00EF" w:rsidRDefault="00ED2245" w:rsidP="00ED2245">
      <w:pPr>
        <w:pStyle w:val="Style1"/>
        <w:widowControl/>
        <w:spacing w:line="360" w:lineRule="auto"/>
        <w:jc w:val="left"/>
        <w:rPr>
          <w:rStyle w:val="FontStyle25"/>
          <w:b/>
          <w:sz w:val="24"/>
          <w:szCs w:val="24"/>
          <w:lang w:val="uk-UA" w:eastAsia="uk-UA"/>
        </w:rPr>
      </w:pPr>
      <w:r w:rsidRPr="004D00EF">
        <w:rPr>
          <w:rStyle w:val="FontStyle25"/>
          <w:sz w:val="24"/>
          <w:szCs w:val="24"/>
          <w:lang w:val="uk-UA" w:eastAsia="uk-UA"/>
        </w:rPr>
        <w:t>Школяр купив портфель, авторучку та книгу. Якби портфель коштував у</w:t>
      </w:r>
      <w:r w:rsidRPr="004D00EF">
        <w:rPr>
          <w:rStyle w:val="FontStyle25"/>
          <w:sz w:val="24"/>
          <w:szCs w:val="24"/>
          <w:lang w:eastAsia="uk-UA"/>
        </w:rPr>
        <w:t xml:space="preserve"> 5</w:t>
      </w:r>
      <w:r w:rsidRPr="004D00EF">
        <w:rPr>
          <w:rStyle w:val="FontStyle25"/>
          <w:sz w:val="24"/>
          <w:szCs w:val="24"/>
          <w:lang w:val="uk-UA" w:eastAsia="uk-UA"/>
        </w:rPr>
        <w:t xml:space="preserve"> разів деше</w:t>
      </w:r>
      <w:r w:rsidRPr="004D00EF">
        <w:rPr>
          <w:rStyle w:val="FontStyle25"/>
          <w:sz w:val="24"/>
          <w:szCs w:val="24"/>
          <w:lang w:val="uk-UA" w:eastAsia="uk-UA"/>
        </w:rPr>
        <w:t>в</w:t>
      </w:r>
      <w:r w:rsidRPr="004D00EF">
        <w:rPr>
          <w:rStyle w:val="FontStyle25"/>
          <w:sz w:val="24"/>
          <w:szCs w:val="24"/>
          <w:lang w:val="uk-UA" w:eastAsia="uk-UA"/>
        </w:rPr>
        <w:t>ше, авторучка</w:t>
      </w:r>
      <w:r w:rsidRPr="004D00EF">
        <w:rPr>
          <w:rStyle w:val="FontStyle25"/>
          <w:sz w:val="24"/>
          <w:szCs w:val="24"/>
          <w:lang w:eastAsia="uk-UA"/>
        </w:rPr>
        <w:t xml:space="preserve"> —</w:t>
      </w:r>
      <w:r w:rsidRPr="004D00EF">
        <w:rPr>
          <w:rStyle w:val="FontStyle25"/>
          <w:sz w:val="24"/>
          <w:szCs w:val="24"/>
          <w:lang w:val="uk-UA" w:eastAsia="uk-UA"/>
        </w:rPr>
        <w:t xml:space="preserve"> у</w:t>
      </w:r>
      <w:r w:rsidRPr="004D00EF">
        <w:rPr>
          <w:rStyle w:val="FontStyle25"/>
          <w:sz w:val="24"/>
          <w:szCs w:val="24"/>
          <w:lang w:eastAsia="uk-UA"/>
        </w:rPr>
        <w:t xml:space="preserve"> 2</w:t>
      </w:r>
      <w:r w:rsidRPr="004D00EF">
        <w:rPr>
          <w:rStyle w:val="FontStyle25"/>
          <w:sz w:val="24"/>
          <w:szCs w:val="24"/>
          <w:lang w:val="uk-UA" w:eastAsia="uk-UA"/>
        </w:rPr>
        <w:t xml:space="preserve"> рази де</w:t>
      </w:r>
      <w:r w:rsidRPr="004D00EF">
        <w:rPr>
          <w:rStyle w:val="FontStyle25"/>
          <w:sz w:val="24"/>
          <w:szCs w:val="24"/>
          <w:lang w:val="uk-UA" w:eastAsia="uk-UA"/>
        </w:rPr>
        <w:softHyphen/>
        <w:t>шевше, а книга</w:t>
      </w:r>
      <w:r w:rsidRPr="004D00EF">
        <w:rPr>
          <w:rStyle w:val="FontStyle25"/>
          <w:sz w:val="24"/>
          <w:szCs w:val="24"/>
          <w:lang w:eastAsia="uk-UA"/>
        </w:rPr>
        <w:t xml:space="preserve"> —</w:t>
      </w:r>
      <w:r w:rsidRPr="004D00EF">
        <w:rPr>
          <w:rStyle w:val="FontStyle25"/>
          <w:sz w:val="24"/>
          <w:szCs w:val="24"/>
          <w:lang w:val="uk-UA" w:eastAsia="uk-UA"/>
        </w:rPr>
        <w:t xml:space="preserve"> у</w:t>
      </w:r>
      <w:r w:rsidRPr="004D00EF">
        <w:rPr>
          <w:rStyle w:val="FontStyle25"/>
          <w:sz w:val="24"/>
          <w:szCs w:val="24"/>
          <w:lang w:eastAsia="uk-UA"/>
        </w:rPr>
        <w:t xml:space="preserve"> 2,5</w:t>
      </w:r>
      <w:r w:rsidRPr="004D00EF">
        <w:rPr>
          <w:rStyle w:val="FontStyle25"/>
          <w:sz w:val="24"/>
          <w:szCs w:val="24"/>
          <w:lang w:val="uk-UA" w:eastAsia="uk-UA"/>
        </w:rPr>
        <w:t xml:space="preserve"> разу дешевше, ніж насправді, то ва</w:t>
      </w:r>
      <w:r w:rsidRPr="004D00EF">
        <w:rPr>
          <w:rStyle w:val="FontStyle25"/>
          <w:sz w:val="24"/>
          <w:szCs w:val="24"/>
          <w:lang w:val="uk-UA" w:eastAsia="uk-UA"/>
        </w:rPr>
        <w:t>р</w:t>
      </w:r>
      <w:r w:rsidRPr="004D00EF">
        <w:rPr>
          <w:rStyle w:val="FontStyle25"/>
          <w:sz w:val="24"/>
          <w:szCs w:val="24"/>
          <w:lang w:val="uk-UA" w:eastAsia="uk-UA"/>
        </w:rPr>
        <w:t>тість покупки склала б</w:t>
      </w:r>
      <w:r w:rsidRPr="004D00EF">
        <w:rPr>
          <w:rStyle w:val="FontStyle25"/>
          <w:sz w:val="24"/>
          <w:szCs w:val="24"/>
          <w:lang w:eastAsia="uk-UA"/>
        </w:rPr>
        <w:t xml:space="preserve"> 8</w:t>
      </w:r>
      <w:r w:rsidRPr="004D00EF">
        <w:rPr>
          <w:rStyle w:val="FontStyle25"/>
          <w:sz w:val="24"/>
          <w:szCs w:val="24"/>
          <w:lang w:val="uk-UA" w:eastAsia="uk-UA"/>
        </w:rPr>
        <w:t xml:space="preserve"> у. о. Якби портфель коштував у</w:t>
      </w:r>
      <w:r w:rsidRPr="004D00EF">
        <w:rPr>
          <w:rStyle w:val="FontStyle25"/>
          <w:sz w:val="24"/>
          <w:szCs w:val="24"/>
          <w:lang w:eastAsia="uk-UA"/>
        </w:rPr>
        <w:t xml:space="preserve"> 2</w:t>
      </w:r>
      <w:r w:rsidRPr="004D00EF">
        <w:rPr>
          <w:rStyle w:val="FontStyle25"/>
          <w:sz w:val="24"/>
          <w:szCs w:val="24"/>
          <w:lang w:val="uk-UA" w:eastAsia="uk-UA"/>
        </w:rPr>
        <w:t xml:space="preserve"> рази дешев</w:t>
      </w:r>
      <w:r w:rsidRPr="004D00EF">
        <w:rPr>
          <w:rStyle w:val="FontStyle25"/>
          <w:sz w:val="24"/>
          <w:szCs w:val="24"/>
          <w:lang w:val="uk-UA" w:eastAsia="uk-UA"/>
        </w:rPr>
        <w:softHyphen/>
        <w:t>ше, авторучка</w:t>
      </w:r>
      <w:r w:rsidRPr="004D00EF">
        <w:rPr>
          <w:rStyle w:val="FontStyle25"/>
          <w:sz w:val="24"/>
          <w:szCs w:val="24"/>
          <w:lang w:eastAsia="uk-UA"/>
        </w:rPr>
        <w:t xml:space="preserve"> —</w:t>
      </w:r>
      <w:r w:rsidRPr="004D00EF">
        <w:rPr>
          <w:rStyle w:val="FontStyle25"/>
          <w:sz w:val="24"/>
          <w:szCs w:val="24"/>
          <w:lang w:val="uk-UA" w:eastAsia="uk-UA"/>
        </w:rPr>
        <w:t xml:space="preserve"> у</w:t>
      </w:r>
      <w:r w:rsidRPr="004D00EF">
        <w:rPr>
          <w:rStyle w:val="FontStyle25"/>
          <w:sz w:val="24"/>
          <w:szCs w:val="24"/>
          <w:lang w:eastAsia="uk-UA"/>
        </w:rPr>
        <w:t xml:space="preserve"> 4</w:t>
      </w:r>
      <w:r w:rsidRPr="004D00EF">
        <w:rPr>
          <w:rStyle w:val="FontStyle25"/>
          <w:sz w:val="24"/>
          <w:szCs w:val="24"/>
          <w:lang w:val="uk-UA" w:eastAsia="uk-UA"/>
        </w:rPr>
        <w:t xml:space="preserve"> рази дешевше, а книга</w:t>
      </w:r>
      <w:r w:rsidRPr="004D00EF">
        <w:rPr>
          <w:rStyle w:val="FontStyle25"/>
          <w:sz w:val="24"/>
          <w:szCs w:val="24"/>
          <w:lang w:eastAsia="uk-UA"/>
        </w:rPr>
        <w:t xml:space="preserve"> —</w:t>
      </w:r>
      <w:r w:rsidRPr="004D00EF">
        <w:rPr>
          <w:rStyle w:val="FontStyle25"/>
          <w:sz w:val="24"/>
          <w:szCs w:val="24"/>
          <w:lang w:val="uk-UA" w:eastAsia="uk-UA"/>
        </w:rPr>
        <w:t xml:space="preserve"> у</w:t>
      </w:r>
      <w:r w:rsidRPr="004D00EF">
        <w:rPr>
          <w:rStyle w:val="FontStyle25"/>
          <w:sz w:val="24"/>
          <w:szCs w:val="24"/>
          <w:lang w:eastAsia="uk-UA"/>
        </w:rPr>
        <w:t xml:space="preserve"> 3</w:t>
      </w:r>
      <w:r w:rsidRPr="004D00EF">
        <w:rPr>
          <w:rStyle w:val="FontStyle25"/>
          <w:sz w:val="24"/>
          <w:szCs w:val="24"/>
          <w:lang w:val="uk-UA" w:eastAsia="uk-UA"/>
        </w:rPr>
        <w:t xml:space="preserve"> рази дешевше, ніж насправді, то покупка коштувала б</w:t>
      </w:r>
      <w:r w:rsidRPr="004D00EF">
        <w:rPr>
          <w:rStyle w:val="FontStyle25"/>
          <w:sz w:val="24"/>
          <w:szCs w:val="24"/>
          <w:lang w:eastAsia="uk-UA"/>
        </w:rPr>
        <w:t xml:space="preserve"> 12</w:t>
      </w:r>
      <w:r w:rsidRPr="004D00EF">
        <w:rPr>
          <w:rStyle w:val="FontStyle25"/>
          <w:sz w:val="24"/>
          <w:szCs w:val="24"/>
          <w:lang w:val="uk-UA" w:eastAsia="uk-UA"/>
        </w:rPr>
        <w:t xml:space="preserve"> у. о. Скільки коштує вся покупка?</w:t>
      </w:r>
    </w:p>
    <w:p w:rsidR="00ED2245" w:rsidRPr="004D00EF" w:rsidRDefault="00ED2245" w:rsidP="00ED2245">
      <w:pPr>
        <w:spacing w:line="360" w:lineRule="auto"/>
        <w:rPr>
          <w:rFonts w:eastAsia="Calibri"/>
          <w:lang w:val="uk-UA"/>
        </w:rPr>
      </w:pPr>
      <w:r w:rsidRPr="004D00EF">
        <w:rPr>
          <w:b/>
          <w:lang w:val="uk-UA"/>
        </w:rPr>
        <w:t xml:space="preserve">                                                Розв’язання.</w:t>
      </w:r>
    </w:p>
    <w:p w:rsidR="00ED2245" w:rsidRPr="004D00EF" w:rsidRDefault="00ED2245" w:rsidP="00ED2245">
      <w:pPr>
        <w:pStyle w:val="Style14"/>
        <w:widowControl/>
        <w:spacing w:line="360" w:lineRule="auto"/>
        <w:ind w:firstLine="355"/>
        <w:rPr>
          <w:rStyle w:val="FontStyle25"/>
          <w:i w:val="0"/>
          <w:iCs w:val="0"/>
          <w:sz w:val="24"/>
          <w:szCs w:val="24"/>
        </w:rPr>
      </w:pPr>
      <w:r w:rsidRPr="004D00EF">
        <w:rPr>
          <w:rStyle w:val="FontStyle25"/>
          <w:i w:val="0"/>
          <w:sz w:val="24"/>
          <w:szCs w:val="24"/>
          <w:lang w:val="uk-UA" w:eastAsia="uk-UA"/>
        </w:rPr>
        <w:t xml:space="preserve">Нехай </w:t>
      </w:r>
      <w:r w:rsidRPr="004D00EF">
        <w:rPr>
          <w:rStyle w:val="FontStyle26"/>
          <w:rFonts w:ascii="Times New Roman" w:hAnsi="Times New Roman" w:cs="Times New Roman"/>
          <w:b w:val="0"/>
          <w:spacing w:val="30"/>
          <w:sz w:val="24"/>
          <w:szCs w:val="24"/>
          <w:lang w:val="uk-UA" w:eastAsia="uk-UA"/>
        </w:rPr>
        <w:t>х,</w:t>
      </w:r>
      <w:r w:rsidRPr="004D00EF">
        <w:rPr>
          <w:rStyle w:val="FontStyle26"/>
          <w:rFonts w:ascii="Times New Roman" w:hAnsi="Times New Roman" w:cs="Times New Roman"/>
          <w:b w:val="0"/>
          <w:sz w:val="24"/>
          <w:szCs w:val="24"/>
          <w:lang w:val="uk-UA" w:eastAsia="uk-UA"/>
        </w:rPr>
        <w:t xml:space="preserve"> </w:t>
      </w:r>
      <w:r w:rsidRPr="004D00EF">
        <w:rPr>
          <w:rStyle w:val="FontStyle26"/>
          <w:rFonts w:ascii="Times New Roman" w:hAnsi="Times New Roman" w:cs="Times New Roman"/>
          <w:b w:val="0"/>
          <w:spacing w:val="30"/>
          <w:sz w:val="24"/>
          <w:szCs w:val="24"/>
          <w:lang w:val="uk-UA" w:eastAsia="uk-UA"/>
        </w:rPr>
        <w:t>у,</w:t>
      </w:r>
      <w:r w:rsidRPr="004D00EF">
        <w:rPr>
          <w:rStyle w:val="FontStyle26"/>
          <w:rFonts w:ascii="Times New Roman" w:hAnsi="Times New Roman" w:cs="Times New Roman"/>
          <w:b w:val="0"/>
          <w:sz w:val="24"/>
          <w:szCs w:val="24"/>
          <w:lang w:val="uk-UA" w:eastAsia="uk-UA"/>
        </w:rPr>
        <w:t xml:space="preserve"> </w:t>
      </w:r>
      <w:r w:rsidRPr="004D00EF">
        <w:rPr>
          <w:rStyle w:val="FontStyle26"/>
          <w:rFonts w:ascii="Times New Roman" w:hAnsi="Times New Roman" w:cs="Times New Roman"/>
          <w:b w:val="0"/>
          <w:spacing w:val="30"/>
          <w:sz w:val="24"/>
          <w:szCs w:val="24"/>
          <w:lang w:val="en-US" w:eastAsia="uk-UA"/>
        </w:rPr>
        <w:t>z</w:t>
      </w:r>
      <w:r w:rsidRPr="004D00EF">
        <w:rPr>
          <w:rStyle w:val="FontStyle26"/>
          <w:sz w:val="24"/>
          <w:szCs w:val="24"/>
          <w:lang w:eastAsia="uk-UA"/>
        </w:rPr>
        <w:t xml:space="preserve"> </w:t>
      </w:r>
      <w:r w:rsidRPr="004D00EF">
        <w:rPr>
          <w:rStyle w:val="FontStyle25"/>
          <w:i w:val="0"/>
          <w:sz w:val="24"/>
          <w:szCs w:val="24"/>
          <w:lang w:eastAsia="uk-UA"/>
        </w:rPr>
        <w:t>—</w:t>
      </w:r>
      <w:r w:rsidRPr="004D00EF">
        <w:rPr>
          <w:rStyle w:val="FontStyle25"/>
          <w:i w:val="0"/>
          <w:sz w:val="24"/>
          <w:szCs w:val="24"/>
          <w:lang w:val="uk-UA" w:eastAsia="uk-UA"/>
        </w:rPr>
        <w:t xml:space="preserve"> відповідно ціна портфеля, авторучки та книж</w:t>
      </w:r>
      <w:r w:rsidRPr="004D00EF">
        <w:rPr>
          <w:rStyle w:val="FontStyle25"/>
          <w:i w:val="0"/>
          <w:sz w:val="24"/>
          <w:szCs w:val="24"/>
          <w:lang w:val="uk-UA" w:eastAsia="uk-UA"/>
        </w:rPr>
        <w:softHyphen/>
        <w:t>ки. Тоді:</w:t>
      </w:r>
    </w:p>
    <w:p w:rsidR="00ED2245" w:rsidRPr="004D00EF" w:rsidRDefault="00EA7296" w:rsidP="00ED2245">
      <w:pPr>
        <w:pStyle w:val="Style14"/>
        <w:widowControl/>
        <w:spacing w:before="19" w:line="360" w:lineRule="auto"/>
        <w:rPr>
          <w:rStyle w:val="FontStyle26"/>
          <w:b w:val="0"/>
          <w:sz w:val="24"/>
          <w:szCs w:val="24"/>
          <w:lang w:eastAsia="uk-UA"/>
        </w:rPr>
      </w:pPr>
      <m:oMath>
        <m:d>
          <m:dPr>
            <m:begChr m:val="{"/>
            <m:endChr m:val=""/>
            <m:ctrlPr>
              <w:rPr>
                <w:rFonts w:ascii="Cambria Math" w:hAnsi="Cambria Math"/>
                <w:lang w:val="uk-UA" w:eastAsia="uk-UA"/>
              </w:rPr>
            </m:ctrlPr>
          </m:dPr>
          <m:e>
            <m:eqArr>
              <m:eqArrPr>
                <m:ctrlPr>
                  <w:rPr>
                    <w:rFonts w:ascii="Cambria Math" w:hAnsi="Cambria Math"/>
                    <w:lang w:val="uk-UA" w:eastAsia="uk-UA"/>
                  </w:rPr>
                </m:ctrlPr>
              </m:eqArrPr>
              <m:e>
                <m:eqArr>
                  <m:eqArrPr>
                    <m:ctrlPr>
                      <w:rPr>
                        <w:rFonts w:ascii="Cambria Math" w:hAnsi="Cambria Math"/>
                        <w:iCs/>
                        <w:lang w:val="uk-UA" w:eastAsia="uk-UA"/>
                      </w:rPr>
                    </m:ctrlPr>
                  </m:eqArrPr>
                  <m:e>
                    <m:f>
                      <m:fPr>
                        <m:ctrlPr>
                          <w:rPr>
                            <w:rFonts w:ascii="Cambria Math" w:hAnsi="Cambria Math"/>
                            <w:iCs/>
                            <w:lang w:val="uk-UA" w:eastAsia="uk-UA"/>
                          </w:rPr>
                        </m:ctrlPr>
                      </m:fPr>
                      <m:num>
                        <m:r>
                          <m:rPr>
                            <m:sty m:val="p"/>
                          </m:rPr>
                          <w:rPr>
                            <w:rFonts w:ascii="Cambria Math" w:hAnsi="Calibri"/>
                            <w:lang w:val="uk-UA" w:eastAsia="uk-UA"/>
                          </w:rPr>
                          <m:t>х</m:t>
                        </m:r>
                      </m:num>
                      <m:den>
                        <m:r>
                          <m:rPr>
                            <m:sty m:val="p"/>
                          </m:rPr>
                          <w:rPr>
                            <w:rFonts w:ascii="Cambria Math" w:hAnsi="Calibri"/>
                            <w:lang w:val="uk-UA" w:eastAsia="uk-UA"/>
                          </w:rPr>
                          <m:t>5</m:t>
                        </m:r>
                      </m:den>
                    </m:f>
                    <m:r>
                      <m:rPr>
                        <m:sty m:val="p"/>
                      </m:rPr>
                      <w:rPr>
                        <w:rFonts w:ascii="Cambria Math" w:hAnsi="Calibri"/>
                        <w:lang w:val="uk-UA" w:eastAsia="uk-UA"/>
                      </w:rPr>
                      <m:t>+</m:t>
                    </m:r>
                    <m:f>
                      <m:fPr>
                        <m:ctrlPr>
                          <w:rPr>
                            <w:rFonts w:ascii="Cambria Math" w:hAnsi="Cambria Math"/>
                            <w:iCs/>
                            <w:lang w:val="uk-UA" w:eastAsia="uk-UA"/>
                          </w:rPr>
                        </m:ctrlPr>
                      </m:fPr>
                      <m:num>
                        <m:r>
                          <m:rPr>
                            <m:sty m:val="p"/>
                          </m:rPr>
                          <w:rPr>
                            <w:rFonts w:ascii="Cambria Math" w:hAnsi="Calibri"/>
                            <w:lang w:val="uk-UA" w:eastAsia="uk-UA"/>
                          </w:rPr>
                          <m:t>у</m:t>
                        </m:r>
                        <m:r>
                          <m:rPr>
                            <m:sty m:val="p"/>
                          </m:rPr>
                          <w:rPr>
                            <w:rFonts w:ascii="Cambria Math" w:hAnsi="Calibri"/>
                            <w:lang w:val="uk-UA" w:eastAsia="uk-UA"/>
                          </w:rPr>
                          <m:t xml:space="preserve"> </m:t>
                        </m:r>
                      </m:num>
                      <m:den>
                        <m:r>
                          <m:rPr>
                            <m:sty m:val="p"/>
                          </m:rPr>
                          <w:rPr>
                            <w:rFonts w:ascii="Cambria Math" w:hAnsi="Calibri"/>
                            <w:lang w:val="uk-UA" w:eastAsia="uk-UA"/>
                          </w:rPr>
                          <m:t>2</m:t>
                        </m:r>
                      </m:den>
                    </m:f>
                  </m:e>
                  <m:e>
                    <m:r>
                      <m:rPr>
                        <m:sty m:val="p"/>
                      </m:rPr>
                      <w:rPr>
                        <w:rFonts w:ascii="Cambria Math" w:hAnsi="Calibri"/>
                        <w:lang w:val="uk-UA" w:eastAsia="uk-UA"/>
                      </w:rPr>
                      <m:t xml:space="preserve"> </m:t>
                    </m:r>
                  </m:e>
                </m:eqArr>
                <m:eqArr>
                  <m:eqArrPr>
                    <m:ctrlPr>
                      <w:rPr>
                        <w:rFonts w:ascii="Cambria Math" w:hAnsi="Cambria Math"/>
                        <w:iCs/>
                        <w:lang w:val="uk-UA" w:eastAsia="uk-UA"/>
                      </w:rPr>
                    </m:ctrlPr>
                  </m:eqArrPr>
                  <m:e>
                    <m:r>
                      <m:rPr>
                        <m:sty m:val="p"/>
                      </m:rPr>
                      <w:rPr>
                        <w:rFonts w:ascii="Cambria Math" w:hAnsi="Calibri"/>
                        <w:lang w:val="uk-UA" w:eastAsia="uk-UA"/>
                      </w:rPr>
                      <m:t>+</m:t>
                    </m:r>
                    <m:f>
                      <m:fPr>
                        <m:ctrlPr>
                          <w:rPr>
                            <w:rFonts w:ascii="Cambria Math" w:hAnsi="Cambria Math"/>
                            <w:iCs/>
                            <w:lang w:val="uk-UA" w:eastAsia="uk-UA"/>
                          </w:rPr>
                        </m:ctrlPr>
                      </m:fPr>
                      <m:num>
                        <m:r>
                          <m:rPr>
                            <m:sty m:val="p"/>
                          </m:rPr>
                          <w:rPr>
                            <w:rFonts w:ascii="Cambria Math" w:hAnsi="Cambria Math"/>
                            <w:lang w:val="en-US" w:eastAsia="uk-UA"/>
                          </w:rPr>
                          <m:t>z</m:t>
                        </m:r>
                        <m:r>
                          <m:rPr>
                            <m:sty m:val="p"/>
                          </m:rPr>
                          <w:rPr>
                            <w:rFonts w:ascii="Cambria Math" w:hAnsi="Calibri"/>
                            <w:lang w:val="uk-UA" w:eastAsia="uk-UA"/>
                          </w:rPr>
                          <m:t xml:space="preserve"> </m:t>
                        </m:r>
                      </m:num>
                      <m:den>
                        <m:r>
                          <m:rPr>
                            <m:sty m:val="p"/>
                          </m:rPr>
                          <w:rPr>
                            <w:rFonts w:ascii="Cambria Math" w:hAnsi="Calibri"/>
                            <w:lang w:val="uk-UA" w:eastAsia="uk-UA"/>
                          </w:rPr>
                          <m:t>2,5</m:t>
                        </m:r>
                      </m:den>
                    </m:f>
                    <m:r>
                      <m:rPr>
                        <m:sty m:val="p"/>
                      </m:rPr>
                      <w:rPr>
                        <w:rFonts w:ascii="Cambria Math" w:hAnsi="Calibri"/>
                        <w:lang w:val="uk-UA" w:eastAsia="uk-UA"/>
                      </w:rPr>
                      <m:t>=8</m:t>
                    </m:r>
                  </m:e>
                  <m:e>
                    <m:r>
                      <m:rPr>
                        <m:sty m:val="p"/>
                      </m:rPr>
                      <w:rPr>
                        <w:rFonts w:ascii="Cambria Math" w:hAnsi="Calibri"/>
                        <w:lang w:val="uk-UA" w:eastAsia="uk-UA"/>
                      </w:rPr>
                      <m:t xml:space="preserve"> </m:t>
                    </m:r>
                  </m:e>
                </m:eqArr>
                <m:r>
                  <m:rPr>
                    <m:sty m:val="p"/>
                  </m:rPr>
                  <w:rPr>
                    <w:rFonts w:ascii="Cambria Math" w:hAnsi="Calibri"/>
                    <w:lang w:val="uk-UA" w:eastAsia="uk-UA"/>
                  </w:rPr>
                  <m:t xml:space="preserve">,  </m:t>
                </m:r>
              </m:e>
              <m:e>
                <m:eqArr>
                  <m:eqArrPr>
                    <m:ctrlPr>
                      <w:rPr>
                        <w:rFonts w:ascii="Cambria Math" w:hAnsi="Cambria Math"/>
                        <w:iCs/>
                        <w:lang w:val="uk-UA" w:eastAsia="uk-UA"/>
                      </w:rPr>
                    </m:ctrlPr>
                  </m:eqArrPr>
                  <m:e>
                    <m:f>
                      <m:fPr>
                        <m:ctrlPr>
                          <w:rPr>
                            <w:rFonts w:ascii="Cambria Math" w:hAnsi="Cambria Math"/>
                            <w:iCs/>
                            <w:lang w:val="uk-UA" w:eastAsia="uk-UA"/>
                          </w:rPr>
                        </m:ctrlPr>
                      </m:fPr>
                      <m:num>
                        <m:r>
                          <m:rPr>
                            <m:sty m:val="p"/>
                          </m:rPr>
                          <w:rPr>
                            <w:rFonts w:ascii="Cambria Math" w:hAnsi="Calibri"/>
                            <w:lang w:val="uk-UA" w:eastAsia="uk-UA"/>
                          </w:rPr>
                          <m:t>х</m:t>
                        </m:r>
                      </m:num>
                      <m:den>
                        <m:r>
                          <m:rPr>
                            <m:sty m:val="p"/>
                          </m:rPr>
                          <w:rPr>
                            <w:rFonts w:ascii="Cambria Math" w:hAnsi="Calibri"/>
                            <w:lang w:val="uk-UA" w:eastAsia="uk-UA"/>
                          </w:rPr>
                          <m:t>2</m:t>
                        </m:r>
                      </m:den>
                    </m:f>
                    <m:r>
                      <m:rPr>
                        <m:sty m:val="p"/>
                      </m:rPr>
                      <w:rPr>
                        <w:rFonts w:ascii="Cambria Math" w:hAnsi="Calibri"/>
                        <w:lang w:val="uk-UA" w:eastAsia="uk-UA"/>
                      </w:rPr>
                      <m:t>+</m:t>
                    </m:r>
                    <m:f>
                      <m:fPr>
                        <m:ctrlPr>
                          <w:rPr>
                            <w:rFonts w:ascii="Cambria Math" w:hAnsi="Cambria Math"/>
                            <w:iCs/>
                            <w:lang w:val="uk-UA" w:eastAsia="uk-UA"/>
                          </w:rPr>
                        </m:ctrlPr>
                      </m:fPr>
                      <m:num>
                        <m:r>
                          <m:rPr>
                            <m:sty m:val="p"/>
                          </m:rPr>
                          <w:rPr>
                            <w:rFonts w:ascii="Cambria Math" w:hAnsi="Calibri"/>
                            <w:lang w:val="uk-UA" w:eastAsia="uk-UA"/>
                          </w:rPr>
                          <m:t>у</m:t>
                        </m:r>
                        <m:r>
                          <m:rPr>
                            <m:sty m:val="p"/>
                          </m:rPr>
                          <w:rPr>
                            <w:rFonts w:ascii="Cambria Math" w:hAnsi="Calibri"/>
                            <w:lang w:val="uk-UA" w:eastAsia="uk-UA"/>
                          </w:rPr>
                          <m:t xml:space="preserve"> </m:t>
                        </m:r>
                      </m:num>
                      <m:den>
                        <m:r>
                          <m:rPr>
                            <m:sty m:val="p"/>
                          </m:rPr>
                          <w:rPr>
                            <w:rFonts w:ascii="Cambria Math" w:hAnsi="Calibri"/>
                            <w:lang w:val="uk-UA" w:eastAsia="uk-UA"/>
                          </w:rPr>
                          <m:t>4</m:t>
                        </m:r>
                      </m:den>
                    </m:f>
                  </m:e>
                  <m:e>
                    <m:r>
                      <m:rPr>
                        <m:sty m:val="p"/>
                      </m:rPr>
                      <w:rPr>
                        <w:rFonts w:ascii="Cambria Math" w:hAnsi="Calibri"/>
                        <w:lang w:val="uk-UA" w:eastAsia="uk-UA"/>
                      </w:rPr>
                      <m:t xml:space="preserve"> </m:t>
                    </m:r>
                  </m:e>
                </m:eqArr>
                <m:eqArr>
                  <m:eqArrPr>
                    <m:ctrlPr>
                      <w:rPr>
                        <w:rFonts w:ascii="Cambria Math" w:hAnsi="Cambria Math"/>
                        <w:iCs/>
                        <w:lang w:val="uk-UA" w:eastAsia="uk-UA"/>
                      </w:rPr>
                    </m:ctrlPr>
                  </m:eqArrPr>
                  <m:e>
                    <m:r>
                      <m:rPr>
                        <m:sty m:val="p"/>
                      </m:rPr>
                      <w:rPr>
                        <w:rFonts w:ascii="Cambria Math" w:hAnsi="Calibri"/>
                        <w:lang w:val="uk-UA" w:eastAsia="uk-UA"/>
                      </w:rPr>
                      <m:t>+</m:t>
                    </m:r>
                    <m:f>
                      <m:fPr>
                        <m:ctrlPr>
                          <w:rPr>
                            <w:rFonts w:ascii="Cambria Math" w:hAnsi="Cambria Math"/>
                            <w:iCs/>
                            <w:lang w:val="uk-UA" w:eastAsia="uk-UA"/>
                          </w:rPr>
                        </m:ctrlPr>
                      </m:fPr>
                      <m:num>
                        <m:r>
                          <m:rPr>
                            <m:sty m:val="p"/>
                          </m:rPr>
                          <w:rPr>
                            <w:rFonts w:ascii="Cambria Math" w:hAnsi="Cambria Math"/>
                            <w:lang w:val="en-US" w:eastAsia="uk-UA"/>
                          </w:rPr>
                          <m:t>z</m:t>
                        </m:r>
                        <m:r>
                          <m:rPr>
                            <m:sty m:val="p"/>
                          </m:rPr>
                          <w:rPr>
                            <w:rFonts w:ascii="Cambria Math" w:hAnsi="Calibri"/>
                            <w:lang w:val="uk-UA" w:eastAsia="uk-UA"/>
                          </w:rPr>
                          <m:t xml:space="preserve"> </m:t>
                        </m:r>
                      </m:num>
                      <m:den>
                        <m:r>
                          <m:rPr>
                            <m:sty m:val="p"/>
                          </m:rPr>
                          <w:rPr>
                            <w:rFonts w:ascii="Cambria Math" w:hAnsi="Calibri"/>
                            <w:lang w:val="uk-UA" w:eastAsia="uk-UA"/>
                          </w:rPr>
                          <m:t>3</m:t>
                        </m:r>
                      </m:den>
                    </m:f>
                    <m:r>
                      <m:rPr>
                        <m:sty m:val="p"/>
                      </m:rPr>
                      <w:rPr>
                        <w:rFonts w:ascii="Cambria Math" w:hAnsi="Calibri"/>
                        <w:lang w:val="uk-UA" w:eastAsia="uk-UA"/>
                      </w:rPr>
                      <m:t>=12;</m:t>
                    </m:r>
                  </m:e>
                  <m:e>
                    <m:r>
                      <m:rPr>
                        <m:sty m:val="p"/>
                      </m:rPr>
                      <w:rPr>
                        <w:rFonts w:ascii="Cambria Math" w:hAnsi="Calibri"/>
                        <w:lang w:val="uk-UA" w:eastAsia="uk-UA"/>
                      </w:rPr>
                      <m:t xml:space="preserve"> </m:t>
                    </m:r>
                  </m:e>
                </m:eqArr>
              </m:e>
            </m:eqArr>
          </m:e>
        </m:d>
      </m:oMath>
      <w:r w:rsidR="00ED2245" w:rsidRPr="004D00EF">
        <w:rPr>
          <w:rStyle w:val="FontStyle25"/>
          <w:i w:val="0"/>
          <w:sz w:val="24"/>
          <w:szCs w:val="24"/>
          <w:lang w:val="uk-UA" w:eastAsia="uk-UA"/>
        </w:rPr>
        <w:t xml:space="preserve">   звідки </w:t>
      </w:r>
      <m:oMath>
        <m:d>
          <m:dPr>
            <m:begChr m:val="{"/>
            <m:endChr m:val=""/>
            <m:ctrlPr>
              <w:rPr>
                <w:rFonts w:ascii="Cambria Math" w:hAnsi="Cambria Math"/>
                <w:lang w:val="uk-UA" w:eastAsia="uk-UA"/>
              </w:rPr>
            </m:ctrlPr>
          </m:dPr>
          <m:e>
            <m:eqArr>
              <m:eqArrPr>
                <m:ctrlPr>
                  <w:rPr>
                    <w:rFonts w:ascii="Cambria Math" w:hAnsi="Cambria Math"/>
                    <w:lang w:val="uk-UA" w:eastAsia="uk-UA"/>
                  </w:rPr>
                </m:ctrlPr>
              </m:eqArrPr>
              <m:e>
                <m:r>
                  <m:rPr>
                    <m:sty m:val="p"/>
                  </m:rPr>
                  <w:rPr>
                    <w:rFonts w:ascii="Cambria Math" w:hAnsi="Calibri"/>
                    <w:lang w:val="uk-UA" w:eastAsia="uk-UA"/>
                  </w:rPr>
                  <m:t>2</m:t>
                </m:r>
                <m:r>
                  <m:rPr>
                    <m:sty m:val="p"/>
                  </m:rPr>
                  <w:rPr>
                    <w:rFonts w:ascii="Cambria Math" w:hAnsi="Calibri"/>
                    <w:lang w:val="uk-UA" w:eastAsia="uk-UA"/>
                  </w:rPr>
                  <m:t>х</m:t>
                </m:r>
                <m:r>
                  <m:rPr>
                    <m:sty m:val="p"/>
                  </m:rPr>
                  <w:rPr>
                    <w:rFonts w:ascii="Cambria Math" w:hAnsi="Calibri"/>
                    <w:lang w:val="uk-UA" w:eastAsia="uk-UA"/>
                  </w:rPr>
                  <m:t>+5</m:t>
                </m:r>
                <m:r>
                  <m:rPr>
                    <m:sty m:val="p"/>
                  </m:rPr>
                  <w:rPr>
                    <w:rFonts w:ascii="Cambria Math" w:hAnsi="Calibri"/>
                    <w:lang w:val="uk-UA" w:eastAsia="uk-UA"/>
                  </w:rPr>
                  <m:t>у</m:t>
                </m:r>
                <m:r>
                  <m:rPr>
                    <m:sty m:val="p"/>
                  </m:rPr>
                  <w:rPr>
                    <w:rFonts w:ascii="Cambria Math" w:hAnsi="Calibri"/>
                    <w:lang w:val="uk-UA" w:eastAsia="uk-UA"/>
                  </w:rPr>
                  <m:t>+4</m:t>
                </m:r>
                <m:r>
                  <m:rPr>
                    <m:sty m:val="p"/>
                  </m:rPr>
                  <w:rPr>
                    <w:rFonts w:ascii="Cambria Math" w:hAnsi="Cambria Math"/>
                    <w:lang w:val="en-US" w:eastAsia="uk-UA"/>
                  </w:rPr>
                  <m:t>z</m:t>
                </m:r>
                <m:r>
                  <m:rPr>
                    <m:sty m:val="p"/>
                  </m:rPr>
                  <w:rPr>
                    <w:rFonts w:ascii="Cambria Math" w:hAnsi="Calibri"/>
                    <w:lang w:val="uk-UA" w:eastAsia="uk-UA"/>
                  </w:rPr>
                  <m:t>=80,</m:t>
                </m:r>
              </m:e>
              <m:e>
                <m:r>
                  <m:rPr>
                    <m:sty m:val="p"/>
                  </m:rPr>
                  <w:rPr>
                    <w:rFonts w:ascii="Cambria Math" w:hAnsi="Calibri"/>
                    <w:lang w:val="uk-UA" w:eastAsia="uk-UA"/>
                  </w:rPr>
                  <m:t>6</m:t>
                </m:r>
                <m:r>
                  <m:rPr>
                    <m:sty m:val="p"/>
                  </m:rPr>
                  <w:rPr>
                    <w:rFonts w:ascii="Cambria Math" w:hAnsi="Calibri"/>
                    <w:lang w:val="uk-UA" w:eastAsia="uk-UA"/>
                  </w:rPr>
                  <m:t>х</m:t>
                </m:r>
                <m:r>
                  <m:rPr>
                    <m:sty m:val="p"/>
                  </m:rPr>
                  <w:rPr>
                    <w:rFonts w:ascii="Cambria Math" w:hAnsi="Calibri"/>
                    <w:lang w:val="uk-UA" w:eastAsia="uk-UA"/>
                  </w:rPr>
                  <m:t>+3</m:t>
                </m:r>
                <m:r>
                  <m:rPr>
                    <m:sty m:val="p"/>
                  </m:rPr>
                  <w:rPr>
                    <w:rFonts w:ascii="Cambria Math" w:hAnsi="Calibri"/>
                    <w:lang w:val="uk-UA" w:eastAsia="uk-UA"/>
                  </w:rPr>
                  <m:t>у</m:t>
                </m:r>
                <m:r>
                  <m:rPr>
                    <m:sty m:val="p"/>
                  </m:rPr>
                  <w:rPr>
                    <w:rFonts w:ascii="Cambria Math" w:hAnsi="Calibri"/>
                    <w:lang w:val="uk-UA" w:eastAsia="uk-UA"/>
                  </w:rPr>
                  <m:t>+4</m:t>
                </m:r>
                <m:r>
                  <m:rPr>
                    <m:sty m:val="p"/>
                  </m:rPr>
                  <w:rPr>
                    <w:rFonts w:ascii="Cambria Math" w:hAnsi="Cambria Math"/>
                    <w:lang w:val="en-US" w:eastAsia="uk-UA"/>
                  </w:rPr>
                  <m:t>z</m:t>
                </m:r>
                <m:r>
                  <m:rPr>
                    <m:sty m:val="p"/>
                  </m:rPr>
                  <w:rPr>
                    <w:rFonts w:ascii="Cambria Math" w:hAnsi="Calibri"/>
                    <w:lang w:eastAsia="uk-UA"/>
                  </w:rPr>
                  <m:t xml:space="preserve">=144 </m:t>
                </m:r>
                <m:r>
                  <m:rPr>
                    <m:sty m:val="p"/>
                  </m:rPr>
                  <w:rPr>
                    <w:rFonts w:ascii="Cambria Math" w:hAnsi="Calibri"/>
                    <w:lang w:val="uk-UA" w:eastAsia="uk-UA"/>
                  </w:rPr>
                  <m:t>.</m:t>
                </m:r>
              </m:e>
            </m:eqArr>
          </m:e>
        </m:d>
      </m:oMath>
      <w:r w:rsidR="00FD486D" w:rsidRPr="004D00EF">
        <w:rPr>
          <w:lang w:val="uk-UA" w:eastAsia="uk-UA"/>
        </w:rPr>
        <w:t xml:space="preserve"> </w:t>
      </w:r>
      <w:r w:rsidR="00ED2245" w:rsidRPr="004D00EF">
        <w:rPr>
          <w:rStyle w:val="FontStyle25"/>
          <w:i w:val="0"/>
          <w:sz w:val="24"/>
          <w:szCs w:val="24"/>
          <w:lang w:val="uk-UA" w:eastAsia="uk-UA"/>
        </w:rPr>
        <w:t>Визначити три змінні з такої системи нем</w:t>
      </w:r>
      <w:r w:rsidR="00ED2245" w:rsidRPr="004D00EF">
        <w:rPr>
          <w:rStyle w:val="FontStyle25"/>
          <w:i w:val="0"/>
          <w:sz w:val="24"/>
          <w:szCs w:val="24"/>
          <w:lang w:val="uk-UA" w:eastAsia="uk-UA"/>
        </w:rPr>
        <w:t>о</w:t>
      </w:r>
      <w:r w:rsidR="00ED2245" w:rsidRPr="004D00EF">
        <w:rPr>
          <w:rStyle w:val="FontStyle25"/>
          <w:i w:val="0"/>
          <w:sz w:val="24"/>
          <w:szCs w:val="24"/>
          <w:lang w:val="uk-UA" w:eastAsia="uk-UA"/>
        </w:rPr>
        <w:t>жливо. Однак умова задачі й не вимагає цього. Необхідно знайти тільки вартість усієї п</w:t>
      </w:r>
      <w:r w:rsidR="00ED2245" w:rsidRPr="004D00EF">
        <w:rPr>
          <w:rStyle w:val="FontStyle25"/>
          <w:i w:val="0"/>
          <w:sz w:val="24"/>
          <w:szCs w:val="24"/>
          <w:lang w:val="uk-UA" w:eastAsia="uk-UA"/>
        </w:rPr>
        <w:t>о</w:t>
      </w:r>
      <w:r w:rsidR="00ED2245" w:rsidRPr="004D00EF">
        <w:rPr>
          <w:rStyle w:val="FontStyle25"/>
          <w:i w:val="0"/>
          <w:sz w:val="24"/>
          <w:szCs w:val="24"/>
          <w:lang w:val="uk-UA" w:eastAsia="uk-UA"/>
        </w:rPr>
        <w:t xml:space="preserve">купки, тобто величину </w:t>
      </w:r>
      <w:r w:rsidR="00ED2245" w:rsidRPr="004D00EF">
        <w:rPr>
          <w:rStyle w:val="FontStyle26"/>
          <w:rFonts w:ascii="Times New Roman" w:hAnsi="Times New Roman" w:cs="Times New Roman"/>
          <w:b w:val="0"/>
          <w:sz w:val="24"/>
          <w:szCs w:val="24"/>
          <w:lang w:val="uk-UA" w:eastAsia="uk-UA"/>
        </w:rPr>
        <w:t xml:space="preserve">х + у + </w:t>
      </w:r>
      <w:r w:rsidR="00ED2245" w:rsidRPr="004D00EF">
        <w:rPr>
          <w:rStyle w:val="FontStyle26"/>
          <w:rFonts w:ascii="Times New Roman" w:hAnsi="Times New Roman" w:cs="Times New Roman"/>
          <w:b w:val="0"/>
          <w:sz w:val="24"/>
          <w:szCs w:val="24"/>
          <w:lang w:val="en-US" w:eastAsia="uk-UA"/>
        </w:rPr>
        <w:t>z</w:t>
      </w:r>
      <w:r w:rsidR="00ED2245" w:rsidRPr="004D00EF">
        <w:rPr>
          <w:rStyle w:val="FontStyle26"/>
          <w:rFonts w:ascii="Times New Roman" w:hAnsi="Times New Roman" w:cs="Times New Roman"/>
          <w:b w:val="0"/>
          <w:sz w:val="24"/>
          <w:szCs w:val="24"/>
          <w:lang w:eastAsia="uk-UA"/>
        </w:rPr>
        <w:t xml:space="preserve"> .</w:t>
      </w:r>
      <w:r w:rsidR="00ED2245" w:rsidRPr="004D00EF">
        <w:rPr>
          <w:rStyle w:val="FontStyle26"/>
          <w:sz w:val="24"/>
          <w:szCs w:val="24"/>
          <w:lang w:val="uk-UA" w:eastAsia="uk-UA"/>
        </w:rPr>
        <w:t xml:space="preserve"> </w:t>
      </w:r>
      <w:r w:rsidR="00ED2245" w:rsidRPr="004D00EF">
        <w:rPr>
          <w:rStyle w:val="FontStyle25"/>
          <w:i w:val="0"/>
          <w:sz w:val="24"/>
          <w:szCs w:val="24"/>
          <w:lang w:val="uk-UA" w:eastAsia="uk-UA"/>
        </w:rPr>
        <w:t>Тому, додавши рівняння систе</w:t>
      </w:r>
      <w:r w:rsidR="00ED2245" w:rsidRPr="004D00EF">
        <w:rPr>
          <w:rStyle w:val="FontStyle25"/>
          <w:i w:val="0"/>
          <w:sz w:val="24"/>
          <w:szCs w:val="24"/>
          <w:lang w:val="uk-UA" w:eastAsia="uk-UA"/>
        </w:rPr>
        <w:softHyphen/>
        <w:t xml:space="preserve">ми, одержимо: 8х + </w:t>
      </w:r>
      <w:r w:rsidR="00ED2245" w:rsidRPr="004D00EF">
        <w:rPr>
          <w:rStyle w:val="FontStyle25"/>
          <w:i w:val="0"/>
          <w:spacing w:val="-20"/>
          <w:sz w:val="24"/>
          <w:szCs w:val="24"/>
          <w:lang w:val="uk-UA" w:eastAsia="uk-UA"/>
        </w:rPr>
        <w:t>8у</w:t>
      </w:r>
      <w:r w:rsidR="00ED2245" w:rsidRPr="004D00EF">
        <w:rPr>
          <w:rStyle w:val="FontStyle25"/>
          <w:i w:val="0"/>
          <w:sz w:val="24"/>
          <w:szCs w:val="24"/>
          <w:lang w:val="uk-UA" w:eastAsia="uk-UA"/>
        </w:rPr>
        <w:t>+ 8</w:t>
      </w:r>
      <w:r w:rsidR="00ED2245" w:rsidRPr="004D00EF">
        <w:rPr>
          <w:lang w:val="uk-UA" w:eastAsia="uk-UA"/>
        </w:rPr>
        <w:t xml:space="preserve"> </w:t>
      </w:r>
      <w:r w:rsidR="00ED2245" w:rsidRPr="004D00EF">
        <w:rPr>
          <w:rStyle w:val="FontStyle26"/>
          <w:rFonts w:ascii="Times New Roman" w:hAnsi="Times New Roman" w:cs="Times New Roman"/>
          <w:b w:val="0"/>
          <w:sz w:val="24"/>
          <w:szCs w:val="24"/>
          <w:lang w:val="en-US" w:eastAsia="uk-UA"/>
        </w:rPr>
        <w:t>z</w:t>
      </w:r>
      <w:r w:rsidR="00ED2245" w:rsidRPr="004D00EF">
        <w:rPr>
          <w:rStyle w:val="FontStyle25"/>
          <w:i w:val="0"/>
          <w:sz w:val="24"/>
          <w:szCs w:val="24"/>
          <w:lang w:val="uk-UA" w:eastAsia="uk-UA"/>
        </w:rPr>
        <w:t xml:space="preserve"> = 224</w:t>
      </w:r>
      <w:r w:rsidR="00ED2245" w:rsidRPr="004D00EF">
        <w:rPr>
          <w:rStyle w:val="FontStyle25"/>
          <w:i w:val="0"/>
          <w:sz w:val="24"/>
          <w:szCs w:val="24"/>
          <w:lang w:eastAsia="uk-UA"/>
        </w:rPr>
        <w:t>;</w:t>
      </w:r>
      <w:r w:rsidR="00ED2245" w:rsidRPr="004D00EF">
        <w:rPr>
          <w:rStyle w:val="FontStyle25"/>
          <w:i w:val="0"/>
          <w:sz w:val="24"/>
          <w:szCs w:val="24"/>
          <w:lang w:val="uk-UA" w:eastAsia="uk-UA"/>
        </w:rPr>
        <w:t xml:space="preserve"> </w:t>
      </w:r>
      <w:r w:rsidR="00ED2245" w:rsidRPr="004D00EF">
        <w:rPr>
          <w:rStyle w:val="FontStyle26"/>
          <w:rFonts w:ascii="Times New Roman" w:hAnsi="Times New Roman" w:cs="Times New Roman"/>
          <w:b w:val="0"/>
          <w:sz w:val="24"/>
          <w:szCs w:val="24"/>
          <w:lang w:val="uk-UA" w:eastAsia="uk-UA"/>
        </w:rPr>
        <w:t>х + у</w:t>
      </w:r>
      <w:r w:rsidR="00ED2245" w:rsidRPr="004D00EF">
        <w:rPr>
          <w:rStyle w:val="FontStyle26"/>
          <w:rFonts w:ascii="Times New Roman" w:hAnsi="Times New Roman" w:cs="Times New Roman"/>
          <w:b w:val="0"/>
          <w:sz w:val="24"/>
          <w:szCs w:val="24"/>
          <w:lang w:eastAsia="uk-UA"/>
        </w:rPr>
        <w:t xml:space="preserve">+ </w:t>
      </w:r>
      <w:r w:rsidR="00ED2245" w:rsidRPr="004D00EF">
        <w:rPr>
          <w:rStyle w:val="FontStyle26"/>
          <w:rFonts w:ascii="Times New Roman" w:hAnsi="Times New Roman" w:cs="Times New Roman"/>
          <w:b w:val="0"/>
          <w:sz w:val="24"/>
          <w:szCs w:val="24"/>
          <w:lang w:val="en-US" w:eastAsia="uk-UA"/>
        </w:rPr>
        <w:t>z</w:t>
      </w:r>
      <w:r w:rsidR="00ED2245" w:rsidRPr="004D00EF">
        <w:rPr>
          <w:rStyle w:val="FontStyle23"/>
          <w:rFonts w:ascii="Times New Roman" w:hAnsi="Times New Roman" w:cs="Times New Roman"/>
          <w:b w:val="0"/>
          <w:sz w:val="24"/>
          <w:szCs w:val="24"/>
          <w:lang w:eastAsia="uk-UA"/>
        </w:rPr>
        <w:t xml:space="preserve"> </w:t>
      </w:r>
      <w:r w:rsidR="00ED2245" w:rsidRPr="004D00EF">
        <w:rPr>
          <w:rStyle w:val="FontStyle26"/>
          <w:rFonts w:ascii="Times New Roman" w:hAnsi="Times New Roman" w:cs="Times New Roman"/>
          <w:b w:val="0"/>
          <w:sz w:val="24"/>
          <w:szCs w:val="24"/>
          <w:lang w:eastAsia="uk-UA"/>
        </w:rPr>
        <w:t>= 28</w:t>
      </w:r>
      <w:r w:rsidR="00ED2245" w:rsidRPr="004D00EF">
        <w:rPr>
          <w:rStyle w:val="FontStyle26"/>
          <w:b w:val="0"/>
          <w:sz w:val="24"/>
          <w:szCs w:val="24"/>
          <w:lang w:eastAsia="uk-UA"/>
        </w:rPr>
        <w:t xml:space="preserve"> .</w:t>
      </w:r>
    </w:p>
    <w:p w:rsidR="00ED2245" w:rsidRPr="004D00EF" w:rsidRDefault="00ED2245" w:rsidP="00ED2245">
      <w:pPr>
        <w:pStyle w:val="Style14"/>
        <w:widowControl/>
        <w:spacing w:before="5" w:line="360" w:lineRule="auto"/>
        <w:ind w:left="384"/>
        <w:rPr>
          <w:rStyle w:val="FontStyle25"/>
          <w:i w:val="0"/>
          <w:iCs w:val="0"/>
          <w:sz w:val="24"/>
          <w:szCs w:val="24"/>
          <w:lang w:val="uk-UA"/>
        </w:rPr>
      </w:pPr>
      <w:r w:rsidRPr="004D00EF">
        <w:rPr>
          <w:rStyle w:val="FontStyle25"/>
          <w:i w:val="0"/>
          <w:sz w:val="24"/>
          <w:szCs w:val="24"/>
          <w:lang w:val="uk-UA" w:eastAsia="uk-UA"/>
        </w:rPr>
        <w:t>Тобто вся покупка коштує</w:t>
      </w:r>
      <w:r w:rsidRPr="004D00EF">
        <w:rPr>
          <w:rStyle w:val="FontStyle25"/>
          <w:i w:val="0"/>
          <w:sz w:val="24"/>
          <w:szCs w:val="24"/>
          <w:lang w:eastAsia="uk-UA"/>
        </w:rPr>
        <w:t xml:space="preserve"> 28</w:t>
      </w:r>
      <w:r w:rsidRPr="004D00EF">
        <w:rPr>
          <w:rStyle w:val="FontStyle25"/>
          <w:i w:val="0"/>
          <w:sz w:val="24"/>
          <w:szCs w:val="24"/>
          <w:lang w:val="uk-UA" w:eastAsia="uk-UA"/>
        </w:rPr>
        <w:t xml:space="preserve"> у. о.</w:t>
      </w:r>
    </w:p>
    <w:p w:rsidR="00E47178" w:rsidRPr="004D00EF" w:rsidRDefault="00ED2245" w:rsidP="00E47178">
      <w:pPr>
        <w:pStyle w:val="Style17"/>
        <w:widowControl/>
        <w:spacing w:before="5" w:line="360" w:lineRule="auto"/>
        <w:ind w:left="384"/>
        <w:rPr>
          <w:rStyle w:val="FontStyle25"/>
          <w:i w:val="0"/>
          <w:sz w:val="24"/>
          <w:szCs w:val="24"/>
          <w:lang w:val="uk-UA" w:eastAsia="uk-UA"/>
        </w:rPr>
      </w:pPr>
      <w:r w:rsidRPr="004D00EF">
        <w:rPr>
          <w:b/>
          <w:lang w:val="uk-UA"/>
        </w:rPr>
        <w:t>Відповідь :</w:t>
      </w:r>
      <w:r w:rsidRPr="004D00EF">
        <w:rPr>
          <w:lang w:val="uk-UA"/>
        </w:rPr>
        <w:t xml:space="preserve"> </w:t>
      </w:r>
      <w:r w:rsidRPr="004D00EF">
        <w:rPr>
          <w:rStyle w:val="FontStyle25"/>
          <w:i w:val="0"/>
          <w:sz w:val="24"/>
          <w:szCs w:val="24"/>
          <w:lang w:val="uk-UA" w:eastAsia="uk-UA"/>
        </w:rPr>
        <w:t>28 у. о.</w:t>
      </w:r>
    </w:p>
    <w:p w:rsidR="00E47178" w:rsidRPr="004D00EF" w:rsidRDefault="00E47178" w:rsidP="009C34F7">
      <w:pPr>
        <w:pStyle w:val="Style1"/>
        <w:widowControl/>
        <w:spacing w:line="360" w:lineRule="auto"/>
        <w:jc w:val="both"/>
        <w:rPr>
          <w:rStyle w:val="FontStyle36"/>
          <w:sz w:val="24"/>
          <w:szCs w:val="24"/>
          <w:lang w:val="uk-UA"/>
        </w:rPr>
      </w:pPr>
      <w:r w:rsidRPr="004D00EF">
        <w:rPr>
          <w:rStyle w:val="FontStyle36"/>
          <w:b/>
          <w:sz w:val="24"/>
          <w:szCs w:val="24"/>
          <w:lang w:val="uk-UA"/>
        </w:rPr>
        <w:t xml:space="preserve">            Задача </w:t>
      </w:r>
      <w:r w:rsidR="00FD486D" w:rsidRPr="004D00EF">
        <w:rPr>
          <w:b/>
          <w:lang w:val="uk-UA"/>
        </w:rPr>
        <w:t>9</w:t>
      </w:r>
      <w:r w:rsidRPr="004D00EF">
        <w:rPr>
          <w:lang w:val="uk-UA"/>
        </w:rPr>
        <w:t>.</w:t>
      </w:r>
    </w:p>
    <w:p w:rsidR="00E47178" w:rsidRPr="004D00EF" w:rsidRDefault="009C34F7" w:rsidP="009C34F7">
      <w:pPr>
        <w:pStyle w:val="Style17"/>
        <w:widowControl/>
        <w:spacing w:before="5" w:line="360" w:lineRule="auto"/>
        <w:jc w:val="both"/>
        <w:rPr>
          <w:rStyle w:val="FontStyle36"/>
          <w:i/>
          <w:iCs/>
          <w:sz w:val="24"/>
          <w:szCs w:val="24"/>
          <w:lang w:val="uk-UA" w:eastAsia="uk-UA"/>
        </w:rPr>
      </w:pPr>
      <w:r w:rsidRPr="004D00EF">
        <w:rPr>
          <w:rStyle w:val="FontStyle36"/>
          <w:i/>
          <w:iCs/>
          <w:sz w:val="24"/>
          <w:szCs w:val="24"/>
          <w:lang w:val="uk-UA" w:eastAsia="uk-UA"/>
        </w:rPr>
        <w:t xml:space="preserve">   </w:t>
      </w:r>
      <w:r w:rsidR="00E47178" w:rsidRPr="004D00EF">
        <w:rPr>
          <w:rStyle w:val="FontStyle36"/>
          <w:i/>
          <w:iCs/>
          <w:sz w:val="24"/>
          <w:szCs w:val="24"/>
          <w:lang w:val="uk-UA" w:eastAsia="uk-UA"/>
        </w:rPr>
        <w:t>У лекційному залі лікарні знаходилось 35 чоловік : лікарі,сестри і декілька видужалих ,що вже замінили лікарні піжами на штани й піджаки .</w:t>
      </w:r>
      <w:r w:rsidR="00C829F6" w:rsidRPr="004D00EF">
        <w:rPr>
          <w:rStyle w:val="FontStyle36"/>
          <w:i/>
          <w:iCs/>
          <w:sz w:val="24"/>
          <w:szCs w:val="24"/>
          <w:lang w:val="uk-UA" w:eastAsia="uk-UA"/>
        </w:rPr>
        <w:t xml:space="preserve"> </w:t>
      </w:r>
      <w:r w:rsidR="00E47178" w:rsidRPr="004D00EF">
        <w:rPr>
          <w:rStyle w:val="FontStyle36"/>
          <w:i/>
          <w:iCs/>
          <w:sz w:val="24"/>
          <w:szCs w:val="24"/>
          <w:lang w:val="uk-UA" w:eastAsia="uk-UA"/>
        </w:rPr>
        <w:t>Сестер у залі було більше ніж видужалих , а лікарів було в 5 разів більше ніж жінок.</w:t>
      </w:r>
    </w:p>
    <w:p w:rsidR="00E47178" w:rsidRPr="004D00EF" w:rsidRDefault="00E47178" w:rsidP="009C34F7">
      <w:pPr>
        <w:pStyle w:val="Style17"/>
        <w:widowControl/>
        <w:spacing w:before="5" w:line="360" w:lineRule="auto"/>
        <w:jc w:val="both"/>
        <w:rPr>
          <w:rStyle w:val="FontStyle36"/>
          <w:i/>
          <w:iCs/>
          <w:sz w:val="24"/>
          <w:szCs w:val="24"/>
          <w:lang w:val="uk-UA" w:eastAsia="uk-UA"/>
        </w:rPr>
      </w:pPr>
      <w:r w:rsidRPr="004D00EF">
        <w:rPr>
          <w:rStyle w:val="FontStyle36"/>
          <w:i/>
          <w:iCs/>
          <w:sz w:val="24"/>
          <w:szCs w:val="24"/>
          <w:lang w:val="uk-UA" w:eastAsia="uk-UA"/>
        </w:rPr>
        <w:t xml:space="preserve">Скільки </w:t>
      </w:r>
      <w:r w:rsidR="00B35F9B" w:rsidRPr="004D00EF">
        <w:rPr>
          <w:rStyle w:val="FontStyle36"/>
          <w:i/>
          <w:iCs/>
          <w:sz w:val="24"/>
          <w:szCs w:val="24"/>
          <w:lang w:val="uk-UA" w:eastAsia="uk-UA"/>
        </w:rPr>
        <w:t>чоловік кожної категорії знаходилось в залі ? (Умова задачі допускає єдину відп</w:t>
      </w:r>
      <w:r w:rsidR="00B35F9B" w:rsidRPr="004D00EF">
        <w:rPr>
          <w:rStyle w:val="FontStyle36"/>
          <w:i/>
          <w:iCs/>
          <w:sz w:val="24"/>
          <w:szCs w:val="24"/>
          <w:lang w:val="uk-UA" w:eastAsia="uk-UA"/>
        </w:rPr>
        <w:t>о</w:t>
      </w:r>
      <w:r w:rsidR="00B35F9B" w:rsidRPr="004D00EF">
        <w:rPr>
          <w:rStyle w:val="FontStyle36"/>
          <w:i/>
          <w:iCs/>
          <w:sz w:val="24"/>
          <w:szCs w:val="24"/>
          <w:lang w:val="uk-UA" w:eastAsia="uk-UA"/>
        </w:rPr>
        <w:t>відь.)</w:t>
      </w:r>
    </w:p>
    <w:p w:rsidR="00B35F9B" w:rsidRPr="004D00EF" w:rsidRDefault="00B35F9B" w:rsidP="009C34F7">
      <w:pPr>
        <w:pStyle w:val="Style17"/>
        <w:widowControl/>
        <w:spacing w:before="5" w:line="360" w:lineRule="auto"/>
        <w:ind w:left="384"/>
        <w:jc w:val="both"/>
        <w:rPr>
          <w:rStyle w:val="FontStyle36"/>
          <w:iCs/>
          <w:sz w:val="24"/>
          <w:szCs w:val="24"/>
          <w:lang w:val="uk-UA" w:eastAsia="uk-UA"/>
        </w:rPr>
      </w:pPr>
    </w:p>
    <w:p w:rsidR="00B35F9B" w:rsidRPr="004D00EF" w:rsidRDefault="00FD486D" w:rsidP="009C34F7">
      <w:pPr>
        <w:pStyle w:val="Style17"/>
        <w:widowControl/>
        <w:spacing w:before="5" w:line="360" w:lineRule="auto"/>
        <w:jc w:val="both"/>
        <w:rPr>
          <w:rStyle w:val="FontStyle36"/>
          <w:iCs/>
          <w:sz w:val="24"/>
          <w:szCs w:val="24"/>
          <w:lang w:val="uk-UA" w:eastAsia="uk-UA"/>
        </w:rPr>
      </w:pPr>
      <w:r w:rsidRPr="004D00EF">
        <w:rPr>
          <w:rStyle w:val="FontStyle36"/>
          <w:iCs/>
          <w:sz w:val="24"/>
          <w:szCs w:val="24"/>
          <w:lang w:val="uk-UA" w:eastAsia="uk-UA"/>
        </w:rPr>
        <w:t xml:space="preserve">Нехай х - </w:t>
      </w:r>
      <w:r w:rsidR="00B35F9B" w:rsidRPr="004D00EF">
        <w:rPr>
          <w:rStyle w:val="FontStyle36"/>
          <w:iCs/>
          <w:sz w:val="24"/>
          <w:szCs w:val="24"/>
          <w:lang w:val="uk-UA" w:eastAsia="uk-UA"/>
        </w:rPr>
        <w:t>кіль</w:t>
      </w:r>
      <w:r w:rsidRPr="004D00EF">
        <w:rPr>
          <w:rStyle w:val="FontStyle36"/>
          <w:iCs/>
          <w:sz w:val="24"/>
          <w:szCs w:val="24"/>
          <w:lang w:val="uk-UA" w:eastAsia="uk-UA"/>
        </w:rPr>
        <w:t>кість лікарів -</w:t>
      </w:r>
      <w:r w:rsidR="00101E2E" w:rsidRPr="004D00EF">
        <w:rPr>
          <w:rStyle w:val="FontStyle36"/>
          <w:iCs/>
          <w:sz w:val="24"/>
          <w:szCs w:val="24"/>
          <w:lang w:val="uk-UA" w:eastAsia="uk-UA"/>
        </w:rPr>
        <w:t xml:space="preserve"> </w:t>
      </w:r>
      <w:r w:rsidR="00B35F9B" w:rsidRPr="004D00EF">
        <w:rPr>
          <w:rStyle w:val="FontStyle36"/>
          <w:iCs/>
          <w:sz w:val="24"/>
          <w:szCs w:val="24"/>
          <w:lang w:val="uk-UA" w:eastAsia="uk-UA"/>
        </w:rPr>
        <w:t>чоловіків, у-</w:t>
      </w:r>
      <w:r w:rsidR="00101E2E" w:rsidRPr="004D00EF">
        <w:rPr>
          <w:rStyle w:val="FontStyle36"/>
          <w:iCs/>
          <w:sz w:val="24"/>
          <w:szCs w:val="24"/>
          <w:lang w:val="uk-UA" w:eastAsia="uk-UA"/>
        </w:rPr>
        <w:t xml:space="preserve"> </w:t>
      </w:r>
      <w:r w:rsidR="00B35F9B" w:rsidRPr="004D00EF">
        <w:rPr>
          <w:rStyle w:val="FontStyle36"/>
          <w:iCs/>
          <w:sz w:val="24"/>
          <w:szCs w:val="24"/>
          <w:lang w:val="uk-UA" w:eastAsia="uk-UA"/>
        </w:rPr>
        <w:t xml:space="preserve">кількість лікарів-жінок, </w:t>
      </w:r>
      <w:r w:rsidR="00B35F9B" w:rsidRPr="004D00EF">
        <w:rPr>
          <w:rStyle w:val="FontStyle36"/>
          <w:iCs/>
          <w:sz w:val="24"/>
          <w:szCs w:val="24"/>
          <w:lang w:val="en-US" w:eastAsia="uk-UA"/>
        </w:rPr>
        <w:t>s</w:t>
      </w:r>
      <w:r w:rsidR="00B35F9B" w:rsidRPr="004D00EF">
        <w:rPr>
          <w:rStyle w:val="FontStyle36"/>
          <w:iCs/>
          <w:sz w:val="24"/>
          <w:szCs w:val="24"/>
          <w:lang w:val="uk-UA" w:eastAsia="uk-UA"/>
        </w:rPr>
        <w:t xml:space="preserve">- кількість сестер, </w:t>
      </w:r>
      <w:r w:rsidR="00B35F9B" w:rsidRPr="004D00EF">
        <w:rPr>
          <w:rStyle w:val="FontStyle36"/>
          <w:iCs/>
          <w:sz w:val="24"/>
          <w:szCs w:val="24"/>
          <w:lang w:val="en-US" w:eastAsia="uk-UA"/>
        </w:rPr>
        <w:t>t</w:t>
      </w:r>
      <w:r w:rsidR="00101E2E" w:rsidRPr="004D00EF">
        <w:rPr>
          <w:rStyle w:val="FontStyle36"/>
          <w:iCs/>
          <w:sz w:val="24"/>
          <w:szCs w:val="24"/>
          <w:lang w:val="uk-UA" w:eastAsia="uk-UA"/>
        </w:rPr>
        <w:t xml:space="preserve"> </w:t>
      </w:r>
      <w:r w:rsidR="00772CC5" w:rsidRPr="004D00EF">
        <w:rPr>
          <w:rStyle w:val="FontStyle36"/>
          <w:iCs/>
          <w:sz w:val="24"/>
          <w:szCs w:val="24"/>
          <w:lang w:val="uk-UA" w:eastAsia="uk-UA"/>
        </w:rPr>
        <w:t>- кількість</w:t>
      </w:r>
      <w:r w:rsidR="00B35F9B" w:rsidRPr="004D00EF">
        <w:rPr>
          <w:rStyle w:val="FontStyle36"/>
          <w:iCs/>
          <w:sz w:val="24"/>
          <w:szCs w:val="24"/>
          <w:lang w:val="uk-UA" w:eastAsia="uk-UA"/>
        </w:rPr>
        <w:t xml:space="preserve"> видужалих ( з умови</w:t>
      </w:r>
      <w:r w:rsidRPr="004D00EF">
        <w:rPr>
          <w:rStyle w:val="FontStyle36"/>
          <w:iCs/>
          <w:sz w:val="24"/>
          <w:szCs w:val="24"/>
          <w:lang w:val="uk-UA" w:eastAsia="uk-UA"/>
        </w:rPr>
        <w:t xml:space="preserve"> задачі випливає , що видужалі -</w:t>
      </w:r>
      <w:r w:rsidR="00B35F9B" w:rsidRPr="004D00EF">
        <w:rPr>
          <w:rStyle w:val="FontStyle36"/>
          <w:iCs/>
          <w:sz w:val="24"/>
          <w:szCs w:val="24"/>
          <w:lang w:val="uk-UA" w:eastAsia="uk-UA"/>
        </w:rPr>
        <w:t xml:space="preserve"> чоловіки).</w:t>
      </w:r>
    </w:p>
    <w:p w:rsidR="00B35F9B" w:rsidRPr="004D00EF" w:rsidRDefault="00B35F9B" w:rsidP="009C34F7">
      <w:pPr>
        <w:pStyle w:val="Style17"/>
        <w:widowControl/>
        <w:spacing w:before="5" w:line="360" w:lineRule="auto"/>
        <w:jc w:val="both"/>
        <w:rPr>
          <w:rStyle w:val="FontStyle36"/>
          <w:iCs/>
          <w:sz w:val="24"/>
          <w:szCs w:val="24"/>
          <w:lang w:val="uk-UA" w:eastAsia="uk-UA"/>
        </w:rPr>
      </w:pPr>
      <w:r w:rsidRPr="004D00EF">
        <w:rPr>
          <w:rStyle w:val="FontStyle36"/>
          <w:iCs/>
          <w:sz w:val="24"/>
          <w:szCs w:val="24"/>
          <w:lang w:val="uk-UA" w:eastAsia="uk-UA"/>
        </w:rPr>
        <w:t>Виключаючи х, одержимо  5у+6</w:t>
      </w:r>
      <w:r w:rsidRPr="004D00EF">
        <w:rPr>
          <w:rStyle w:val="FontStyle36"/>
          <w:iCs/>
          <w:sz w:val="24"/>
          <w:szCs w:val="24"/>
          <w:lang w:val="en-US" w:eastAsia="uk-UA"/>
        </w:rPr>
        <w:t>s</w:t>
      </w:r>
      <w:r w:rsidRPr="004D00EF">
        <w:rPr>
          <w:rStyle w:val="FontStyle36"/>
          <w:iCs/>
          <w:sz w:val="24"/>
          <w:szCs w:val="24"/>
          <w:lang w:val="uk-UA" w:eastAsia="uk-UA"/>
        </w:rPr>
        <w:t>+</w:t>
      </w:r>
      <w:r w:rsidRPr="004D00EF">
        <w:rPr>
          <w:rStyle w:val="FontStyle36"/>
          <w:iCs/>
          <w:sz w:val="24"/>
          <w:szCs w:val="24"/>
          <w:lang w:val="en-US" w:eastAsia="uk-UA"/>
        </w:rPr>
        <w:t>t</w:t>
      </w:r>
      <w:r w:rsidRPr="004D00EF">
        <w:rPr>
          <w:rStyle w:val="FontStyle36"/>
          <w:iCs/>
          <w:sz w:val="24"/>
          <w:szCs w:val="24"/>
          <w:lang w:val="uk-UA" w:eastAsia="uk-UA"/>
        </w:rPr>
        <w:t>=35. Припустимо , що у=1, тоді 6</w:t>
      </w:r>
      <w:r w:rsidRPr="004D00EF">
        <w:rPr>
          <w:rStyle w:val="FontStyle36"/>
          <w:iCs/>
          <w:sz w:val="24"/>
          <w:szCs w:val="24"/>
          <w:lang w:val="en-US" w:eastAsia="uk-UA"/>
        </w:rPr>
        <w:t>s</w:t>
      </w:r>
      <w:r w:rsidRPr="004D00EF">
        <w:rPr>
          <w:rStyle w:val="FontStyle36"/>
          <w:iCs/>
          <w:sz w:val="24"/>
          <w:szCs w:val="24"/>
          <w:lang w:val="uk-UA" w:eastAsia="uk-UA"/>
        </w:rPr>
        <w:t>+</w:t>
      </w:r>
      <w:r w:rsidRPr="004D00EF">
        <w:rPr>
          <w:rStyle w:val="FontStyle36"/>
          <w:iCs/>
          <w:sz w:val="24"/>
          <w:szCs w:val="24"/>
          <w:lang w:val="en-US" w:eastAsia="uk-UA"/>
        </w:rPr>
        <w:t>t</w:t>
      </w:r>
      <w:r w:rsidRPr="004D00EF">
        <w:rPr>
          <w:rStyle w:val="FontStyle36"/>
          <w:iCs/>
          <w:sz w:val="24"/>
          <w:szCs w:val="24"/>
          <w:lang w:val="uk-UA" w:eastAsia="uk-UA"/>
        </w:rPr>
        <w:t xml:space="preserve">=30. </w:t>
      </w:r>
      <w:r w:rsidR="00D363F8" w:rsidRPr="004D00EF">
        <w:rPr>
          <w:rStyle w:val="FontStyle36"/>
          <w:iCs/>
          <w:sz w:val="24"/>
          <w:szCs w:val="24"/>
          <w:lang w:val="uk-UA" w:eastAsia="uk-UA"/>
        </w:rPr>
        <w:t xml:space="preserve">Оскільки за умовою </w:t>
      </w:r>
      <w:r w:rsidR="00D363F8" w:rsidRPr="004D00EF">
        <w:rPr>
          <w:rStyle w:val="FontStyle36"/>
          <w:iCs/>
          <w:sz w:val="24"/>
          <w:szCs w:val="24"/>
          <w:lang w:val="en-US" w:eastAsia="uk-UA"/>
        </w:rPr>
        <w:t>s</w:t>
      </w:r>
      <w:r w:rsidR="00D363F8" w:rsidRPr="004D00EF">
        <w:rPr>
          <w:rStyle w:val="FontStyle36"/>
          <w:iCs/>
          <w:sz w:val="24"/>
          <w:szCs w:val="24"/>
          <w:lang w:eastAsia="uk-UA"/>
        </w:rPr>
        <w:t>&gt;</w:t>
      </w:r>
      <w:r w:rsidR="00D363F8" w:rsidRPr="004D00EF">
        <w:rPr>
          <w:rStyle w:val="FontStyle36"/>
          <w:iCs/>
          <w:sz w:val="24"/>
          <w:szCs w:val="24"/>
          <w:lang w:val="en-US" w:eastAsia="uk-UA"/>
        </w:rPr>
        <w:t>t</w:t>
      </w:r>
      <w:r w:rsidR="00D363F8" w:rsidRPr="004D00EF">
        <w:rPr>
          <w:rStyle w:val="FontStyle36"/>
          <w:iCs/>
          <w:sz w:val="24"/>
          <w:szCs w:val="24"/>
          <w:lang w:val="uk-UA" w:eastAsia="uk-UA"/>
        </w:rPr>
        <w:t xml:space="preserve"> </w:t>
      </w:r>
      <w:r w:rsidR="007F65E0" w:rsidRPr="004D00EF">
        <w:rPr>
          <w:rStyle w:val="FontStyle36"/>
          <w:iCs/>
          <w:sz w:val="24"/>
          <w:szCs w:val="24"/>
          <w:lang w:val="uk-UA" w:eastAsia="uk-UA"/>
        </w:rPr>
        <w:t>, то отримане рівняння не має цілих додатних коренів.</w:t>
      </w:r>
    </w:p>
    <w:p w:rsidR="007F65E0" w:rsidRPr="004D00EF" w:rsidRDefault="007F65E0" w:rsidP="009C34F7">
      <w:pPr>
        <w:pStyle w:val="Style17"/>
        <w:widowControl/>
        <w:spacing w:before="5" w:line="360" w:lineRule="auto"/>
        <w:jc w:val="both"/>
        <w:rPr>
          <w:rStyle w:val="FontStyle36"/>
          <w:iCs/>
          <w:sz w:val="24"/>
          <w:szCs w:val="24"/>
          <w:lang w:val="uk-UA" w:eastAsia="uk-UA"/>
        </w:rPr>
      </w:pPr>
      <w:r w:rsidRPr="004D00EF">
        <w:rPr>
          <w:rStyle w:val="FontStyle36"/>
          <w:iCs/>
          <w:sz w:val="24"/>
          <w:szCs w:val="24"/>
          <w:lang w:val="uk-UA" w:eastAsia="uk-UA"/>
        </w:rPr>
        <w:t>Припустимо тепер , що у=2 . тоді 6</w:t>
      </w:r>
      <w:r w:rsidRPr="004D00EF">
        <w:rPr>
          <w:rStyle w:val="FontStyle36"/>
          <w:iCs/>
          <w:sz w:val="24"/>
          <w:szCs w:val="24"/>
          <w:lang w:val="en-US" w:eastAsia="uk-UA"/>
        </w:rPr>
        <w:t>s</w:t>
      </w:r>
      <w:r w:rsidRPr="004D00EF">
        <w:rPr>
          <w:rStyle w:val="FontStyle36"/>
          <w:iCs/>
          <w:sz w:val="24"/>
          <w:szCs w:val="24"/>
          <w:lang w:val="uk-UA" w:eastAsia="uk-UA"/>
        </w:rPr>
        <w:t>+</w:t>
      </w:r>
      <w:r w:rsidRPr="004D00EF">
        <w:rPr>
          <w:rStyle w:val="FontStyle36"/>
          <w:iCs/>
          <w:sz w:val="24"/>
          <w:szCs w:val="24"/>
          <w:lang w:val="en-US" w:eastAsia="uk-UA"/>
        </w:rPr>
        <w:t>t</w:t>
      </w:r>
      <w:r w:rsidRPr="004D00EF">
        <w:rPr>
          <w:rStyle w:val="FontStyle36"/>
          <w:iCs/>
          <w:sz w:val="24"/>
          <w:szCs w:val="24"/>
          <w:lang w:val="uk-UA" w:eastAsia="uk-UA"/>
        </w:rPr>
        <w:t xml:space="preserve">=25.  При умові </w:t>
      </w:r>
      <w:r w:rsidRPr="004D00EF">
        <w:rPr>
          <w:rStyle w:val="FontStyle36"/>
          <w:iCs/>
          <w:sz w:val="24"/>
          <w:szCs w:val="24"/>
          <w:lang w:val="en-US" w:eastAsia="uk-UA"/>
        </w:rPr>
        <w:t>s</w:t>
      </w:r>
      <w:r w:rsidRPr="004D00EF">
        <w:rPr>
          <w:rStyle w:val="FontStyle36"/>
          <w:iCs/>
          <w:sz w:val="24"/>
          <w:szCs w:val="24"/>
          <w:lang w:eastAsia="uk-UA"/>
        </w:rPr>
        <w:t>&gt;</w:t>
      </w:r>
      <w:r w:rsidRPr="004D00EF">
        <w:rPr>
          <w:rStyle w:val="FontStyle36"/>
          <w:iCs/>
          <w:sz w:val="24"/>
          <w:szCs w:val="24"/>
          <w:lang w:val="en-US" w:eastAsia="uk-UA"/>
        </w:rPr>
        <w:t>t</w:t>
      </w:r>
      <w:r w:rsidRPr="004D00EF">
        <w:rPr>
          <w:rStyle w:val="FontStyle36"/>
          <w:iCs/>
          <w:sz w:val="24"/>
          <w:szCs w:val="24"/>
          <w:lang w:val="uk-UA" w:eastAsia="uk-UA"/>
        </w:rPr>
        <w:t xml:space="preserve">  це рівняння має лише одну пару коренів: </w:t>
      </w:r>
      <w:r w:rsidRPr="004D00EF">
        <w:rPr>
          <w:rStyle w:val="FontStyle36"/>
          <w:iCs/>
          <w:sz w:val="24"/>
          <w:szCs w:val="24"/>
          <w:lang w:val="en-US" w:eastAsia="uk-UA"/>
        </w:rPr>
        <w:t>s</w:t>
      </w:r>
      <w:r w:rsidRPr="004D00EF">
        <w:rPr>
          <w:rStyle w:val="FontStyle36"/>
          <w:iCs/>
          <w:sz w:val="24"/>
          <w:szCs w:val="24"/>
          <w:lang w:val="uk-UA" w:eastAsia="uk-UA"/>
        </w:rPr>
        <w:t xml:space="preserve">=4, </w:t>
      </w:r>
      <w:r w:rsidRPr="004D00EF">
        <w:rPr>
          <w:rStyle w:val="FontStyle36"/>
          <w:iCs/>
          <w:sz w:val="24"/>
          <w:szCs w:val="24"/>
          <w:lang w:val="en-US" w:eastAsia="uk-UA"/>
        </w:rPr>
        <w:t>t</w:t>
      </w:r>
      <w:r w:rsidRPr="004D00EF">
        <w:rPr>
          <w:rStyle w:val="FontStyle36"/>
          <w:iCs/>
          <w:sz w:val="24"/>
          <w:szCs w:val="24"/>
          <w:lang w:val="uk-UA" w:eastAsia="uk-UA"/>
        </w:rPr>
        <w:t xml:space="preserve">=1. Але від цього </w:t>
      </w:r>
      <w:r w:rsidR="00772CC5" w:rsidRPr="004D00EF">
        <w:rPr>
          <w:rStyle w:val="FontStyle36"/>
          <w:iCs/>
          <w:sz w:val="24"/>
          <w:szCs w:val="24"/>
          <w:lang w:val="uk-UA" w:eastAsia="uk-UA"/>
        </w:rPr>
        <w:t>розв’язку</w:t>
      </w:r>
      <w:r w:rsidRPr="004D00EF">
        <w:rPr>
          <w:rStyle w:val="FontStyle36"/>
          <w:iCs/>
          <w:sz w:val="24"/>
          <w:szCs w:val="24"/>
          <w:lang w:val="uk-UA" w:eastAsia="uk-UA"/>
        </w:rPr>
        <w:t xml:space="preserve"> доводиться відмовитись , тому що у залі лікарні перебувало  « декілька видужалих»,</w:t>
      </w:r>
    </w:p>
    <w:p w:rsidR="009C34F7" w:rsidRPr="004D00EF" w:rsidRDefault="007F65E0" w:rsidP="009C34F7">
      <w:pPr>
        <w:pStyle w:val="Style17"/>
        <w:widowControl/>
        <w:spacing w:before="5" w:line="360" w:lineRule="auto"/>
        <w:jc w:val="both"/>
        <w:rPr>
          <w:rStyle w:val="FontStyle36"/>
          <w:iCs/>
          <w:sz w:val="24"/>
          <w:szCs w:val="24"/>
          <w:lang w:val="uk-UA" w:eastAsia="uk-UA"/>
        </w:rPr>
      </w:pPr>
      <w:r w:rsidRPr="004D00EF">
        <w:rPr>
          <w:rStyle w:val="FontStyle36"/>
          <w:iCs/>
          <w:sz w:val="24"/>
          <w:szCs w:val="24"/>
          <w:lang w:val="uk-UA" w:eastAsia="uk-UA"/>
        </w:rPr>
        <w:t xml:space="preserve">отже , </w:t>
      </w:r>
      <w:r w:rsidRPr="004D00EF">
        <w:rPr>
          <w:rStyle w:val="FontStyle36"/>
          <w:iCs/>
          <w:sz w:val="24"/>
          <w:szCs w:val="24"/>
          <w:lang w:val="en-US" w:eastAsia="uk-UA"/>
        </w:rPr>
        <w:t>t</w:t>
      </w:r>
      <w:r w:rsidRPr="004D00EF">
        <w:rPr>
          <w:rStyle w:val="FontStyle36"/>
          <w:iCs/>
          <w:sz w:val="24"/>
          <w:szCs w:val="24"/>
          <w:lang w:eastAsia="uk-UA"/>
        </w:rPr>
        <w:t>&gt;1</w:t>
      </w:r>
      <w:r w:rsidRPr="004D00EF">
        <w:rPr>
          <w:rStyle w:val="FontStyle36"/>
          <w:iCs/>
          <w:sz w:val="24"/>
          <w:szCs w:val="24"/>
          <w:lang w:val="uk-UA" w:eastAsia="uk-UA"/>
        </w:rPr>
        <w:t>. Нехай у=3, тоді  6</w:t>
      </w:r>
      <w:r w:rsidRPr="004D00EF">
        <w:rPr>
          <w:rStyle w:val="FontStyle36"/>
          <w:iCs/>
          <w:sz w:val="24"/>
          <w:szCs w:val="24"/>
          <w:lang w:val="en-US" w:eastAsia="uk-UA"/>
        </w:rPr>
        <w:t>s</w:t>
      </w:r>
      <w:r w:rsidRPr="004D00EF">
        <w:rPr>
          <w:rStyle w:val="FontStyle36"/>
          <w:iCs/>
          <w:sz w:val="24"/>
          <w:szCs w:val="24"/>
          <w:lang w:val="uk-UA" w:eastAsia="uk-UA"/>
        </w:rPr>
        <w:t>+</w:t>
      </w:r>
      <w:r w:rsidRPr="004D00EF">
        <w:rPr>
          <w:rStyle w:val="FontStyle36"/>
          <w:iCs/>
          <w:sz w:val="24"/>
          <w:szCs w:val="24"/>
          <w:lang w:val="en-US" w:eastAsia="uk-UA"/>
        </w:rPr>
        <w:t>t</w:t>
      </w:r>
      <w:r w:rsidRPr="004D00EF">
        <w:rPr>
          <w:rStyle w:val="FontStyle36"/>
          <w:iCs/>
          <w:sz w:val="24"/>
          <w:szCs w:val="24"/>
          <w:lang w:val="uk-UA" w:eastAsia="uk-UA"/>
        </w:rPr>
        <w:t xml:space="preserve">=20. Підходить  </w:t>
      </w:r>
      <w:r w:rsidRPr="004D00EF">
        <w:rPr>
          <w:rStyle w:val="FontStyle36"/>
          <w:iCs/>
          <w:sz w:val="24"/>
          <w:szCs w:val="24"/>
          <w:lang w:val="en-US" w:eastAsia="uk-UA"/>
        </w:rPr>
        <w:t>s</w:t>
      </w:r>
      <w:r w:rsidRPr="004D00EF">
        <w:rPr>
          <w:rStyle w:val="FontStyle36"/>
          <w:iCs/>
          <w:sz w:val="24"/>
          <w:szCs w:val="24"/>
          <w:lang w:val="uk-UA" w:eastAsia="uk-UA"/>
        </w:rPr>
        <w:t>=3</w:t>
      </w:r>
      <w:r w:rsidR="009C34F7" w:rsidRPr="004D00EF">
        <w:rPr>
          <w:rStyle w:val="FontStyle36"/>
          <w:iCs/>
          <w:sz w:val="24"/>
          <w:szCs w:val="24"/>
          <w:lang w:val="uk-UA" w:eastAsia="uk-UA"/>
        </w:rPr>
        <w:t xml:space="preserve">, </w:t>
      </w:r>
      <w:r w:rsidR="009C34F7" w:rsidRPr="004D00EF">
        <w:rPr>
          <w:rStyle w:val="FontStyle36"/>
          <w:iCs/>
          <w:sz w:val="24"/>
          <w:szCs w:val="24"/>
          <w:lang w:val="en-US" w:eastAsia="uk-UA"/>
        </w:rPr>
        <w:t>t</w:t>
      </w:r>
      <w:r w:rsidR="009C34F7" w:rsidRPr="004D00EF">
        <w:rPr>
          <w:rStyle w:val="FontStyle36"/>
          <w:iCs/>
          <w:sz w:val="24"/>
          <w:szCs w:val="24"/>
          <w:lang w:val="uk-UA" w:eastAsia="uk-UA"/>
        </w:rPr>
        <w:t>=2.</w:t>
      </w:r>
      <w:r w:rsidR="00B74623" w:rsidRPr="004D00EF">
        <w:rPr>
          <w:rStyle w:val="FontStyle36"/>
          <w:iCs/>
          <w:sz w:val="24"/>
          <w:szCs w:val="24"/>
          <w:lang w:val="uk-UA" w:eastAsia="uk-UA"/>
        </w:rPr>
        <w:t xml:space="preserve"> </w:t>
      </w:r>
      <w:r w:rsidR="009C34F7" w:rsidRPr="004D00EF">
        <w:rPr>
          <w:rStyle w:val="FontStyle36"/>
          <w:iCs/>
          <w:sz w:val="24"/>
          <w:szCs w:val="24"/>
          <w:lang w:val="uk-UA" w:eastAsia="uk-UA"/>
        </w:rPr>
        <w:t>Тоді  х=27.</w:t>
      </w:r>
    </w:p>
    <w:p w:rsidR="009C34F7" w:rsidRPr="004D00EF" w:rsidRDefault="009C34F7" w:rsidP="009C34F7">
      <w:pPr>
        <w:pStyle w:val="Style17"/>
        <w:widowControl/>
        <w:spacing w:before="5" w:line="360" w:lineRule="auto"/>
        <w:jc w:val="both"/>
        <w:rPr>
          <w:rStyle w:val="FontStyle36"/>
          <w:iCs/>
          <w:sz w:val="24"/>
          <w:szCs w:val="24"/>
          <w:lang w:val="uk-UA" w:eastAsia="uk-UA"/>
        </w:rPr>
      </w:pPr>
      <w:r w:rsidRPr="004D00EF">
        <w:rPr>
          <w:rStyle w:val="FontStyle36"/>
          <w:iCs/>
          <w:sz w:val="24"/>
          <w:szCs w:val="24"/>
          <w:lang w:val="uk-UA" w:eastAsia="uk-UA"/>
        </w:rPr>
        <w:t xml:space="preserve">  Перевіряючи  ще три можливі значення : у=4, у=5,  у=6 переконуємося  втому , що зн</w:t>
      </w:r>
      <w:r w:rsidRPr="004D00EF">
        <w:rPr>
          <w:rStyle w:val="FontStyle36"/>
          <w:iCs/>
          <w:sz w:val="24"/>
          <w:szCs w:val="24"/>
          <w:lang w:val="uk-UA" w:eastAsia="uk-UA"/>
        </w:rPr>
        <w:t>а</w:t>
      </w:r>
      <w:r w:rsidRPr="004D00EF">
        <w:rPr>
          <w:rStyle w:val="FontStyle36"/>
          <w:iCs/>
          <w:sz w:val="24"/>
          <w:szCs w:val="24"/>
          <w:lang w:val="uk-UA" w:eastAsia="uk-UA"/>
        </w:rPr>
        <w:t xml:space="preserve">чень , які задовольняють  </w:t>
      </w:r>
      <w:r w:rsidRPr="004D00EF">
        <w:rPr>
          <w:rStyle w:val="FontStyle36"/>
          <w:iCs/>
          <w:sz w:val="24"/>
          <w:szCs w:val="24"/>
          <w:lang w:val="en-US" w:eastAsia="uk-UA"/>
        </w:rPr>
        <w:t>s</w:t>
      </w:r>
      <w:r w:rsidRPr="004D00EF">
        <w:rPr>
          <w:rStyle w:val="FontStyle36"/>
          <w:iCs/>
          <w:sz w:val="24"/>
          <w:szCs w:val="24"/>
          <w:lang w:val="uk-UA" w:eastAsia="uk-UA"/>
        </w:rPr>
        <w:t xml:space="preserve"> і </w:t>
      </w:r>
      <w:r w:rsidRPr="004D00EF">
        <w:rPr>
          <w:rStyle w:val="FontStyle36"/>
          <w:iCs/>
          <w:sz w:val="24"/>
          <w:szCs w:val="24"/>
          <w:lang w:val="en-US" w:eastAsia="uk-UA"/>
        </w:rPr>
        <w:t>t</w:t>
      </w:r>
      <w:r w:rsidRPr="004D00EF">
        <w:rPr>
          <w:rStyle w:val="FontStyle36"/>
          <w:iCs/>
          <w:sz w:val="24"/>
          <w:szCs w:val="24"/>
          <w:lang w:val="uk-UA" w:eastAsia="uk-UA"/>
        </w:rPr>
        <w:t>, не виявилось.</w:t>
      </w:r>
    </w:p>
    <w:p w:rsidR="009C34F7" w:rsidRPr="004D00EF" w:rsidRDefault="00FD486D" w:rsidP="009C34F7">
      <w:pPr>
        <w:pStyle w:val="Style17"/>
        <w:widowControl/>
        <w:spacing w:before="5" w:line="360" w:lineRule="auto"/>
        <w:jc w:val="both"/>
        <w:rPr>
          <w:rStyle w:val="FontStyle36"/>
          <w:iCs/>
          <w:sz w:val="24"/>
          <w:szCs w:val="24"/>
          <w:lang w:val="uk-UA" w:eastAsia="uk-UA"/>
        </w:rPr>
      </w:pPr>
      <w:r w:rsidRPr="004D00EF">
        <w:rPr>
          <w:rStyle w:val="FontStyle36"/>
          <w:iCs/>
          <w:sz w:val="24"/>
          <w:szCs w:val="24"/>
          <w:lang w:val="uk-UA" w:eastAsia="uk-UA"/>
        </w:rPr>
        <w:t xml:space="preserve">  Отже 27 лікарів -</w:t>
      </w:r>
      <w:r w:rsidR="00C829F6" w:rsidRPr="004D00EF">
        <w:rPr>
          <w:rStyle w:val="FontStyle36"/>
          <w:iCs/>
          <w:sz w:val="24"/>
          <w:szCs w:val="24"/>
          <w:lang w:val="uk-UA" w:eastAsia="uk-UA"/>
        </w:rPr>
        <w:t xml:space="preserve"> </w:t>
      </w:r>
      <w:r w:rsidRPr="004D00EF">
        <w:rPr>
          <w:rStyle w:val="FontStyle36"/>
          <w:iCs/>
          <w:sz w:val="24"/>
          <w:szCs w:val="24"/>
          <w:lang w:val="uk-UA" w:eastAsia="uk-UA"/>
        </w:rPr>
        <w:t>чоловіки, 3- лікаря -</w:t>
      </w:r>
      <w:r w:rsidR="00C829F6" w:rsidRPr="004D00EF">
        <w:rPr>
          <w:rStyle w:val="FontStyle36"/>
          <w:iCs/>
          <w:sz w:val="24"/>
          <w:szCs w:val="24"/>
          <w:lang w:val="uk-UA" w:eastAsia="uk-UA"/>
        </w:rPr>
        <w:t xml:space="preserve"> </w:t>
      </w:r>
      <w:r w:rsidR="009C34F7" w:rsidRPr="004D00EF">
        <w:rPr>
          <w:rStyle w:val="FontStyle36"/>
          <w:iCs/>
          <w:sz w:val="24"/>
          <w:szCs w:val="24"/>
          <w:lang w:val="uk-UA" w:eastAsia="uk-UA"/>
        </w:rPr>
        <w:t>жінки, 3- сестри, 2-видужалі чоловіки.</w:t>
      </w:r>
    </w:p>
    <w:p w:rsidR="00115A11" w:rsidRPr="004D00EF" w:rsidRDefault="009C34F7" w:rsidP="009C34F7">
      <w:pPr>
        <w:pStyle w:val="Style17"/>
        <w:widowControl/>
        <w:spacing w:before="5" w:line="360" w:lineRule="auto"/>
        <w:jc w:val="both"/>
        <w:rPr>
          <w:rStyle w:val="FontStyle36"/>
          <w:iCs/>
          <w:sz w:val="24"/>
          <w:szCs w:val="24"/>
          <w:lang w:val="uk-UA" w:eastAsia="uk-UA"/>
        </w:rPr>
      </w:pPr>
      <w:r w:rsidRPr="004D00EF">
        <w:rPr>
          <w:b/>
          <w:lang w:val="uk-UA"/>
        </w:rPr>
        <w:t>Відповідь :</w:t>
      </w:r>
      <w:r w:rsidRPr="004D00EF">
        <w:rPr>
          <w:lang w:val="uk-UA"/>
        </w:rPr>
        <w:t xml:space="preserve"> </w:t>
      </w:r>
      <w:r w:rsidR="00FD486D" w:rsidRPr="004D00EF">
        <w:rPr>
          <w:rStyle w:val="FontStyle36"/>
          <w:iCs/>
          <w:sz w:val="24"/>
          <w:szCs w:val="24"/>
          <w:lang w:val="uk-UA" w:eastAsia="uk-UA"/>
        </w:rPr>
        <w:t>27 лікарів -</w:t>
      </w:r>
      <w:r w:rsidR="00C829F6" w:rsidRPr="004D00EF">
        <w:rPr>
          <w:rStyle w:val="FontStyle36"/>
          <w:iCs/>
          <w:sz w:val="24"/>
          <w:szCs w:val="24"/>
          <w:lang w:val="uk-UA" w:eastAsia="uk-UA"/>
        </w:rPr>
        <w:t xml:space="preserve"> </w:t>
      </w:r>
      <w:r w:rsidR="00FD486D" w:rsidRPr="004D00EF">
        <w:rPr>
          <w:rStyle w:val="FontStyle36"/>
          <w:iCs/>
          <w:sz w:val="24"/>
          <w:szCs w:val="24"/>
          <w:lang w:val="uk-UA" w:eastAsia="uk-UA"/>
        </w:rPr>
        <w:t>чоловіки, 3- лікаря -</w:t>
      </w:r>
      <w:r w:rsidR="00C829F6" w:rsidRPr="004D00EF">
        <w:rPr>
          <w:rStyle w:val="FontStyle36"/>
          <w:iCs/>
          <w:sz w:val="24"/>
          <w:szCs w:val="24"/>
          <w:lang w:val="uk-UA" w:eastAsia="uk-UA"/>
        </w:rPr>
        <w:t xml:space="preserve"> </w:t>
      </w:r>
      <w:r w:rsidRPr="004D00EF">
        <w:rPr>
          <w:rStyle w:val="FontStyle36"/>
          <w:iCs/>
          <w:sz w:val="24"/>
          <w:szCs w:val="24"/>
          <w:lang w:val="uk-UA" w:eastAsia="uk-UA"/>
        </w:rPr>
        <w:t xml:space="preserve">жінки, 3- сестри, 2-видужалі </w:t>
      </w:r>
    </w:p>
    <w:p w:rsidR="009C34F7" w:rsidRPr="004D00EF" w:rsidRDefault="004D00EF" w:rsidP="004D00EF">
      <w:pPr>
        <w:pStyle w:val="Style17"/>
        <w:widowControl/>
        <w:spacing w:before="5" w:line="360" w:lineRule="auto"/>
        <w:jc w:val="both"/>
        <w:rPr>
          <w:rStyle w:val="FontStyle36"/>
          <w:iCs/>
          <w:sz w:val="24"/>
          <w:szCs w:val="24"/>
          <w:lang w:val="uk-UA" w:eastAsia="uk-UA"/>
        </w:rPr>
        <w:sectPr w:rsidR="009C34F7" w:rsidRPr="004D00EF" w:rsidSect="004D00EF">
          <w:headerReference w:type="default" r:id="rId9"/>
          <w:pgSz w:w="11907" w:h="16839" w:code="9"/>
          <w:pgMar w:top="0" w:right="850" w:bottom="142" w:left="1701" w:header="720" w:footer="720" w:gutter="0"/>
          <w:cols w:space="720"/>
          <w:titlePg/>
          <w:docGrid w:linePitch="326"/>
        </w:sectPr>
      </w:pPr>
      <w:r>
        <w:rPr>
          <w:rStyle w:val="FontStyle36"/>
          <w:iCs/>
          <w:sz w:val="24"/>
          <w:szCs w:val="24"/>
          <w:lang w:val="uk-UA" w:eastAsia="uk-UA"/>
        </w:rPr>
        <w:t>чолові</w:t>
      </w:r>
    </w:p>
    <w:p w:rsidR="005A17B9" w:rsidRDefault="00B43DE5" w:rsidP="004D00EF">
      <w:pPr>
        <w:spacing w:line="360" w:lineRule="auto"/>
        <w:jc w:val="center"/>
        <w:rPr>
          <w:b/>
          <w:sz w:val="36"/>
          <w:szCs w:val="36"/>
          <w:lang w:val="uk-UA"/>
        </w:rPr>
      </w:pPr>
      <w:r>
        <w:rPr>
          <w:b/>
          <w:sz w:val="36"/>
          <w:szCs w:val="36"/>
          <w:lang w:val="uk-UA"/>
        </w:rPr>
        <w:lastRenderedPageBreak/>
        <w:t>Я готуюсь до ЗНО</w:t>
      </w:r>
    </w:p>
    <w:p w:rsidR="00B43DE5" w:rsidRPr="00B43DE5" w:rsidRDefault="00B43DE5" w:rsidP="00B43DE5">
      <w:pPr>
        <w:spacing w:line="360" w:lineRule="auto"/>
        <w:jc w:val="center"/>
        <w:rPr>
          <w:b/>
          <w:i/>
          <w:sz w:val="36"/>
          <w:szCs w:val="36"/>
          <w:lang w:val="uk-UA"/>
        </w:rPr>
      </w:pPr>
      <w:r w:rsidRPr="00B43DE5">
        <w:rPr>
          <w:b/>
          <w:i/>
          <w:sz w:val="36"/>
          <w:szCs w:val="36"/>
          <w:lang w:val="uk-UA"/>
        </w:rPr>
        <w:t>Збірник завдань</w:t>
      </w:r>
    </w:p>
    <w:p w:rsidR="0061553A" w:rsidRDefault="00B43DE5" w:rsidP="00762FC9">
      <w:pPr>
        <w:pStyle w:val="a3"/>
        <w:numPr>
          <w:ilvl w:val="0"/>
          <w:numId w:val="19"/>
        </w:numPr>
        <w:spacing w:line="360" w:lineRule="auto"/>
        <w:rPr>
          <w:sz w:val="28"/>
          <w:szCs w:val="28"/>
          <w:lang w:val="uk-UA"/>
        </w:rPr>
      </w:pPr>
      <w:r>
        <w:rPr>
          <w:sz w:val="28"/>
          <w:szCs w:val="28"/>
          <w:lang w:val="uk-UA"/>
        </w:rPr>
        <w:t xml:space="preserve">Яка з наведених систем за будь-яких значень </w:t>
      </w:r>
      <w:r>
        <w:rPr>
          <w:i/>
          <w:sz w:val="28"/>
          <w:szCs w:val="28"/>
          <w:lang w:val="uk-UA"/>
        </w:rPr>
        <w:t xml:space="preserve">р </w:t>
      </w:r>
      <w:r>
        <w:rPr>
          <w:sz w:val="28"/>
          <w:szCs w:val="28"/>
          <w:lang w:val="uk-UA"/>
        </w:rPr>
        <w:t xml:space="preserve">має єдиний </w:t>
      </w:r>
      <w:r w:rsidR="00AD4051">
        <w:rPr>
          <w:sz w:val="28"/>
          <w:szCs w:val="28"/>
          <w:lang w:val="uk-UA"/>
        </w:rPr>
        <w:t>розв’язок</w:t>
      </w:r>
      <w:r>
        <w:rPr>
          <w:sz w:val="28"/>
          <w:szCs w:val="28"/>
          <w:lang w:val="uk-UA"/>
        </w:rPr>
        <w:t>?</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81"/>
        <w:gridCol w:w="1744"/>
        <w:gridCol w:w="1819"/>
        <w:gridCol w:w="1787"/>
        <w:gridCol w:w="1820"/>
      </w:tblGrid>
      <w:tr w:rsidR="00AD4006" w:rsidRPr="00D90182" w:rsidTr="00D90182">
        <w:tc>
          <w:tcPr>
            <w:tcW w:w="1914" w:type="dxa"/>
          </w:tcPr>
          <w:p w:rsidR="00B43DE5" w:rsidRPr="00D90182" w:rsidRDefault="00B43DE5" w:rsidP="00D90182">
            <w:pPr>
              <w:pStyle w:val="a3"/>
              <w:spacing w:line="360" w:lineRule="auto"/>
              <w:ind w:left="0"/>
              <w:jc w:val="center"/>
              <w:rPr>
                <w:sz w:val="28"/>
                <w:szCs w:val="28"/>
                <w:lang w:val="uk-UA"/>
              </w:rPr>
            </w:pPr>
            <w:r w:rsidRPr="00D90182">
              <w:rPr>
                <w:sz w:val="28"/>
                <w:szCs w:val="28"/>
                <w:lang w:val="uk-UA"/>
              </w:rPr>
              <w:t>А</w:t>
            </w:r>
          </w:p>
        </w:tc>
        <w:tc>
          <w:tcPr>
            <w:tcW w:w="1914" w:type="dxa"/>
          </w:tcPr>
          <w:p w:rsidR="00B43DE5" w:rsidRPr="00D90182" w:rsidRDefault="00B43DE5" w:rsidP="00D90182">
            <w:pPr>
              <w:pStyle w:val="a3"/>
              <w:spacing w:line="360" w:lineRule="auto"/>
              <w:ind w:left="0"/>
              <w:jc w:val="center"/>
              <w:rPr>
                <w:sz w:val="28"/>
                <w:szCs w:val="28"/>
                <w:lang w:val="uk-UA"/>
              </w:rPr>
            </w:pPr>
            <w:r w:rsidRPr="00D90182">
              <w:rPr>
                <w:sz w:val="28"/>
                <w:szCs w:val="28"/>
                <w:lang w:val="uk-UA"/>
              </w:rPr>
              <w:t>Б</w:t>
            </w:r>
          </w:p>
        </w:tc>
        <w:tc>
          <w:tcPr>
            <w:tcW w:w="1914" w:type="dxa"/>
          </w:tcPr>
          <w:p w:rsidR="00B43DE5" w:rsidRPr="00D90182" w:rsidRDefault="00B43DE5" w:rsidP="00D90182">
            <w:pPr>
              <w:pStyle w:val="a3"/>
              <w:spacing w:line="360" w:lineRule="auto"/>
              <w:ind w:left="0"/>
              <w:jc w:val="center"/>
              <w:rPr>
                <w:sz w:val="28"/>
                <w:szCs w:val="28"/>
                <w:lang w:val="uk-UA"/>
              </w:rPr>
            </w:pPr>
            <w:r w:rsidRPr="00D90182">
              <w:rPr>
                <w:sz w:val="28"/>
                <w:szCs w:val="28"/>
                <w:lang w:val="uk-UA"/>
              </w:rPr>
              <w:t>В</w:t>
            </w:r>
          </w:p>
        </w:tc>
        <w:tc>
          <w:tcPr>
            <w:tcW w:w="1914" w:type="dxa"/>
          </w:tcPr>
          <w:p w:rsidR="00B43DE5" w:rsidRPr="00D90182" w:rsidRDefault="00B43DE5" w:rsidP="00D90182">
            <w:pPr>
              <w:pStyle w:val="a3"/>
              <w:spacing w:line="360" w:lineRule="auto"/>
              <w:ind w:left="0"/>
              <w:jc w:val="center"/>
              <w:rPr>
                <w:sz w:val="28"/>
                <w:szCs w:val="28"/>
                <w:u w:val="single"/>
                <w:lang w:val="uk-UA"/>
              </w:rPr>
            </w:pPr>
            <w:r w:rsidRPr="00D90182">
              <w:rPr>
                <w:sz w:val="28"/>
                <w:szCs w:val="28"/>
                <w:u w:val="single"/>
                <w:lang w:val="uk-UA"/>
              </w:rPr>
              <w:t>Г</w:t>
            </w:r>
          </w:p>
        </w:tc>
        <w:tc>
          <w:tcPr>
            <w:tcW w:w="1915" w:type="dxa"/>
          </w:tcPr>
          <w:p w:rsidR="00B43DE5" w:rsidRPr="00D90182" w:rsidRDefault="00B43DE5" w:rsidP="00D90182">
            <w:pPr>
              <w:pStyle w:val="a3"/>
              <w:spacing w:line="360" w:lineRule="auto"/>
              <w:ind w:left="0"/>
              <w:jc w:val="center"/>
              <w:rPr>
                <w:sz w:val="28"/>
                <w:szCs w:val="28"/>
                <w:lang w:val="uk-UA"/>
              </w:rPr>
            </w:pPr>
            <w:r w:rsidRPr="00D90182">
              <w:rPr>
                <w:sz w:val="28"/>
                <w:szCs w:val="28"/>
                <w:lang w:val="uk-UA"/>
              </w:rPr>
              <w:t>Д</w:t>
            </w:r>
          </w:p>
        </w:tc>
      </w:tr>
      <w:tr w:rsidR="00AD4006" w:rsidRPr="00D90182" w:rsidTr="00D90182">
        <w:tc>
          <w:tcPr>
            <w:tcW w:w="1914" w:type="dxa"/>
          </w:tcPr>
          <w:p w:rsidR="00762DD2" w:rsidRPr="00D90182" w:rsidRDefault="00762DD2" w:rsidP="00D90182">
            <w:pPr>
              <w:pStyle w:val="a3"/>
              <w:spacing w:line="360" w:lineRule="auto"/>
              <w:ind w:left="0"/>
              <w:rPr>
                <w:sz w:val="28"/>
                <w:szCs w:val="28"/>
                <w:lang w:val="uk-UA"/>
              </w:rPr>
            </w:pPr>
            <w:r w:rsidRPr="00D90182">
              <w:rPr>
                <w:sz w:val="28"/>
                <w:szCs w:val="28"/>
                <w:lang w:val="uk-UA"/>
              </w:rPr>
              <w:t xml:space="preserve"> </w:t>
            </w:r>
          </w:p>
          <w:p w:rsidR="00B43DE5" w:rsidRPr="00D90182" w:rsidRDefault="00EA7296" w:rsidP="00D90182">
            <w:pPr>
              <w:pStyle w:val="a3"/>
              <w:spacing w:line="360" w:lineRule="auto"/>
              <w:ind w:left="0"/>
              <w:rPr>
                <w:sz w:val="28"/>
                <w:szCs w:val="28"/>
                <w:lang w:val="uk-UA"/>
              </w:rPr>
            </w:pPr>
            <m:oMathPara>
              <m:oMath>
                <m:d>
                  <m:dPr>
                    <m:begChr m:val="{"/>
                    <m:endChr m:val=""/>
                    <m:ctrlPr>
                      <w:rPr>
                        <w:rFonts w:ascii="Cambria Math" w:hAnsi="Cambria Math"/>
                        <w:i/>
                        <w:sz w:val="28"/>
                        <w:szCs w:val="28"/>
                        <w:lang w:val="uk-UA"/>
                      </w:rPr>
                    </m:ctrlPr>
                  </m:dPr>
                  <m:e>
                    <m:eqArr>
                      <m:eqArrPr>
                        <m:ctrlPr>
                          <w:rPr>
                            <w:rFonts w:ascii="Cambria Math" w:hAnsi="Cambria Math"/>
                            <w:i/>
                            <w:sz w:val="28"/>
                            <w:szCs w:val="28"/>
                            <w:lang w:val="uk-UA"/>
                          </w:rPr>
                        </m:ctrlPr>
                      </m:eqArrPr>
                      <m:e>
                        <m:r>
                          <w:rPr>
                            <w:rFonts w:ascii="Cambria Math"/>
                            <w:sz w:val="28"/>
                            <w:szCs w:val="28"/>
                            <w:lang w:val="uk-UA"/>
                          </w:rPr>
                          <m:t>2</m:t>
                        </m:r>
                        <m:r>
                          <w:rPr>
                            <w:rFonts w:ascii="Cambria Math"/>
                            <w:sz w:val="28"/>
                            <w:szCs w:val="28"/>
                            <w:lang w:val="uk-UA"/>
                          </w:rPr>
                          <m:t>у</m:t>
                        </m:r>
                        <m:r>
                          <w:rPr>
                            <w:rFonts w:ascii="Cambria Math"/>
                            <w:sz w:val="28"/>
                            <w:szCs w:val="28"/>
                            <w:lang w:val="uk-UA"/>
                          </w:rPr>
                          <m:t>=</m:t>
                        </m:r>
                        <m:r>
                          <w:rPr>
                            <w:rFonts w:ascii="Cambria Math"/>
                            <w:sz w:val="28"/>
                            <w:szCs w:val="28"/>
                            <w:lang w:val="uk-UA"/>
                          </w:rPr>
                          <m:t>х</m:t>
                        </m:r>
                        <m:r>
                          <w:rPr>
                            <w:rFonts w:ascii="Cambria Math"/>
                            <w:sz w:val="28"/>
                            <w:szCs w:val="28"/>
                            <w:lang w:val="uk-UA"/>
                          </w:rPr>
                          <m:t>;</m:t>
                        </m:r>
                      </m:e>
                      <m:e>
                        <m:r>
                          <w:rPr>
                            <w:rFonts w:ascii="Cambria Math"/>
                            <w:sz w:val="28"/>
                            <w:szCs w:val="28"/>
                            <w:lang w:val="uk-UA"/>
                          </w:rPr>
                          <m:t>у</m:t>
                        </m:r>
                        <m:r>
                          <w:rPr>
                            <w:rFonts w:ascii="Cambria Math"/>
                            <w:sz w:val="28"/>
                            <w:szCs w:val="28"/>
                            <w:lang w:val="uk-UA"/>
                          </w:rPr>
                          <m:t>=</m:t>
                        </m:r>
                        <m:f>
                          <m:fPr>
                            <m:ctrlPr>
                              <w:rPr>
                                <w:rFonts w:ascii="Cambria Math" w:hAnsi="Cambria Math"/>
                                <w:i/>
                                <w:sz w:val="28"/>
                                <w:szCs w:val="28"/>
                                <w:lang w:val="uk-UA"/>
                              </w:rPr>
                            </m:ctrlPr>
                          </m:fPr>
                          <m:num>
                            <m:r>
                              <w:rPr>
                                <w:rFonts w:ascii="Cambria Math"/>
                                <w:sz w:val="28"/>
                                <w:szCs w:val="28"/>
                                <w:lang w:val="uk-UA"/>
                              </w:rPr>
                              <m:t>х</m:t>
                            </m:r>
                          </m:num>
                          <m:den>
                            <m:r>
                              <w:rPr>
                                <w:rFonts w:ascii="Cambria Math"/>
                                <w:sz w:val="28"/>
                                <w:szCs w:val="28"/>
                                <w:lang w:val="uk-UA"/>
                              </w:rPr>
                              <m:t>2</m:t>
                            </m:r>
                          </m:den>
                        </m:f>
                        <m:r>
                          <w:rPr>
                            <w:rFonts w:ascii="Cambria Math"/>
                            <w:sz w:val="28"/>
                            <w:szCs w:val="28"/>
                            <w:lang w:val="uk-UA"/>
                          </w:rPr>
                          <m:t>+</m:t>
                        </m:r>
                        <m:r>
                          <w:rPr>
                            <w:sz w:val="28"/>
                            <w:szCs w:val="28"/>
                            <w:lang w:val="uk-UA"/>
                          </w:rPr>
                          <m:t>р</m:t>
                        </m:r>
                      </m:e>
                    </m:eqArr>
                  </m:e>
                </m:d>
              </m:oMath>
            </m:oMathPara>
          </w:p>
        </w:tc>
        <w:tc>
          <w:tcPr>
            <w:tcW w:w="1914" w:type="dxa"/>
          </w:tcPr>
          <w:p w:rsidR="00762DD2" w:rsidRPr="00D90182" w:rsidRDefault="00762DD2" w:rsidP="00D90182">
            <w:pPr>
              <w:pStyle w:val="a3"/>
              <w:spacing w:line="360" w:lineRule="auto"/>
              <w:ind w:left="0"/>
              <w:rPr>
                <w:sz w:val="28"/>
                <w:szCs w:val="28"/>
                <w:lang w:val="uk-UA"/>
              </w:rPr>
            </w:pPr>
          </w:p>
          <w:p w:rsidR="00B43DE5" w:rsidRPr="00D90182" w:rsidRDefault="00EA7296" w:rsidP="00D90182">
            <w:pPr>
              <w:pStyle w:val="a3"/>
              <w:spacing w:line="360" w:lineRule="auto"/>
              <w:ind w:left="0"/>
              <w:rPr>
                <w:sz w:val="28"/>
                <w:szCs w:val="28"/>
                <w:lang w:val="uk-UA"/>
              </w:rPr>
            </w:pPr>
            <m:oMathPara>
              <m:oMath>
                <m:d>
                  <m:dPr>
                    <m:begChr m:val="{"/>
                    <m:endChr m:val=""/>
                    <m:ctrlPr>
                      <w:rPr>
                        <w:rFonts w:ascii="Cambria Math" w:hAnsi="Cambria Math"/>
                        <w:i/>
                        <w:sz w:val="28"/>
                        <w:szCs w:val="28"/>
                        <w:lang w:val="uk-UA"/>
                      </w:rPr>
                    </m:ctrlPr>
                  </m:dPr>
                  <m:e>
                    <m:eqArr>
                      <m:eqArrPr>
                        <m:ctrlPr>
                          <w:rPr>
                            <w:rFonts w:ascii="Cambria Math" w:hAnsi="Cambria Math"/>
                            <w:i/>
                            <w:sz w:val="28"/>
                            <w:szCs w:val="28"/>
                            <w:lang w:val="uk-UA"/>
                          </w:rPr>
                        </m:ctrlPr>
                      </m:eqArrPr>
                      <m:e>
                        <m:f>
                          <m:fPr>
                            <m:ctrlPr>
                              <w:rPr>
                                <w:rFonts w:ascii="Cambria Math" w:hAnsi="Cambria Math"/>
                                <w:i/>
                                <w:sz w:val="28"/>
                                <w:szCs w:val="28"/>
                                <w:lang w:val="uk-UA"/>
                              </w:rPr>
                            </m:ctrlPr>
                          </m:fPr>
                          <m:num>
                            <m:r>
                              <w:rPr>
                                <w:rFonts w:ascii="Cambria Math"/>
                                <w:sz w:val="28"/>
                                <w:szCs w:val="28"/>
                                <w:lang w:val="uk-UA"/>
                              </w:rPr>
                              <m:t>х</m:t>
                            </m:r>
                          </m:num>
                          <m:den>
                            <m:r>
                              <w:rPr>
                                <w:rFonts w:ascii="Cambria Math"/>
                                <w:sz w:val="28"/>
                                <w:szCs w:val="28"/>
                                <w:lang w:val="uk-UA"/>
                              </w:rPr>
                              <m:t>2</m:t>
                            </m:r>
                          </m:den>
                        </m:f>
                        <m:r>
                          <w:rPr>
                            <w:rFonts w:ascii="Cambria Math"/>
                            <w:sz w:val="28"/>
                            <w:szCs w:val="28"/>
                            <w:lang w:val="uk-UA"/>
                          </w:rPr>
                          <m:t>+</m:t>
                        </m:r>
                        <m:r>
                          <w:rPr>
                            <w:rFonts w:ascii="Cambria Math"/>
                            <w:sz w:val="28"/>
                            <w:szCs w:val="28"/>
                            <w:lang w:val="uk-UA"/>
                          </w:rPr>
                          <m:t>у</m:t>
                        </m:r>
                        <m:r>
                          <w:rPr>
                            <w:rFonts w:ascii="Cambria Math"/>
                            <w:sz w:val="28"/>
                            <w:szCs w:val="28"/>
                            <w:lang w:val="uk-UA"/>
                          </w:rPr>
                          <m:t>=3;</m:t>
                        </m:r>
                      </m:e>
                      <m:e>
                        <m:r>
                          <w:rPr>
                            <w:rFonts w:ascii="Cambria Math"/>
                            <w:sz w:val="28"/>
                            <w:szCs w:val="28"/>
                            <w:lang w:val="uk-UA"/>
                          </w:rPr>
                          <m:t>х</m:t>
                        </m:r>
                        <m:r>
                          <w:rPr>
                            <w:rFonts w:ascii="Cambria Math"/>
                            <w:sz w:val="28"/>
                            <w:szCs w:val="28"/>
                            <w:lang w:val="uk-UA"/>
                          </w:rPr>
                          <m:t>+2</m:t>
                        </m:r>
                        <m:r>
                          <w:rPr>
                            <w:rFonts w:ascii="Cambria Math"/>
                            <w:sz w:val="28"/>
                            <w:szCs w:val="28"/>
                            <w:lang w:val="uk-UA"/>
                          </w:rPr>
                          <m:t>у</m:t>
                        </m:r>
                        <m:r>
                          <w:rPr>
                            <w:rFonts w:ascii="Cambria Math"/>
                            <w:sz w:val="28"/>
                            <w:szCs w:val="28"/>
                            <w:lang w:val="uk-UA"/>
                          </w:rPr>
                          <m:t>=</m:t>
                        </m:r>
                        <m:r>
                          <w:rPr>
                            <w:rFonts w:ascii="Cambria Math"/>
                            <w:sz w:val="28"/>
                            <w:szCs w:val="28"/>
                            <w:lang w:val="uk-UA"/>
                          </w:rPr>
                          <m:t>р</m:t>
                        </m:r>
                      </m:e>
                    </m:eqArr>
                  </m:e>
                </m:d>
              </m:oMath>
            </m:oMathPara>
          </w:p>
        </w:tc>
        <w:tc>
          <w:tcPr>
            <w:tcW w:w="1914" w:type="dxa"/>
          </w:tcPr>
          <w:p w:rsidR="00762DD2" w:rsidRPr="00D90182" w:rsidRDefault="00762DD2" w:rsidP="00D90182">
            <w:pPr>
              <w:pStyle w:val="a3"/>
              <w:spacing w:line="360" w:lineRule="auto"/>
              <w:ind w:left="0"/>
              <w:rPr>
                <w:sz w:val="28"/>
                <w:szCs w:val="28"/>
                <w:lang w:val="uk-UA"/>
              </w:rPr>
            </w:pPr>
          </w:p>
          <w:p w:rsidR="00B43DE5" w:rsidRPr="00D90182" w:rsidRDefault="00EA7296" w:rsidP="00D90182">
            <w:pPr>
              <w:pStyle w:val="a3"/>
              <w:spacing w:line="360" w:lineRule="auto"/>
              <w:ind w:left="0"/>
              <w:rPr>
                <w:sz w:val="28"/>
                <w:szCs w:val="28"/>
                <w:lang w:val="uk-UA"/>
              </w:rPr>
            </w:pPr>
            <m:oMathPara>
              <m:oMath>
                <m:d>
                  <m:dPr>
                    <m:begChr m:val="{"/>
                    <m:endChr m:val=""/>
                    <m:ctrlPr>
                      <w:rPr>
                        <w:rFonts w:ascii="Cambria Math" w:hAnsi="Cambria Math"/>
                        <w:i/>
                        <w:sz w:val="28"/>
                        <w:szCs w:val="28"/>
                        <w:lang w:val="uk-UA"/>
                      </w:rPr>
                    </m:ctrlPr>
                  </m:dPr>
                  <m:e>
                    <m:eqArr>
                      <m:eqArrPr>
                        <m:ctrlPr>
                          <w:rPr>
                            <w:rFonts w:ascii="Cambria Math" w:hAnsi="Cambria Math"/>
                            <w:i/>
                            <w:sz w:val="28"/>
                            <w:szCs w:val="28"/>
                            <w:lang w:val="uk-UA"/>
                          </w:rPr>
                        </m:ctrlPr>
                      </m:eqArrPr>
                      <m:e>
                        <m:r>
                          <w:rPr>
                            <w:sz w:val="28"/>
                            <w:szCs w:val="28"/>
                            <w:lang w:val="uk-UA"/>
                          </w:rPr>
                          <m:t>х-</m:t>
                        </m:r>
                        <m:r>
                          <w:rPr>
                            <w:rFonts w:ascii="Cambria Math"/>
                            <w:sz w:val="28"/>
                            <w:szCs w:val="28"/>
                            <w:lang w:val="uk-UA"/>
                          </w:rPr>
                          <m:t>2</m:t>
                        </m:r>
                        <m:r>
                          <w:rPr>
                            <w:sz w:val="28"/>
                            <w:szCs w:val="28"/>
                            <w:lang w:val="uk-UA"/>
                          </w:rPr>
                          <m:t>у</m:t>
                        </m:r>
                        <m:r>
                          <w:rPr>
                            <w:rFonts w:ascii="Cambria Math"/>
                            <w:sz w:val="28"/>
                            <w:szCs w:val="28"/>
                            <w:lang w:val="uk-UA"/>
                          </w:rPr>
                          <m:t>=5;</m:t>
                        </m:r>
                      </m:e>
                      <m:e>
                        <m:r>
                          <w:rPr>
                            <w:rFonts w:ascii="Cambria Math"/>
                            <w:sz w:val="28"/>
                            <w:szCs w:val="28"/>
                            <w:lang w:val="uk-UA"/>
                          </w:rPr>
                          <m:t>2</m:t>
                        </m:r>
                        <m:r>
                          <w:rPr>
                            <w:sz w:val="28"/>
                            <w:szCs w:val="28"/>
                            <w:lang w:val="uk-UA"/>
                          </w:rPr>
                          <m:t>х-</m:t>
                        </m:r>
                        <m:r>
                          <w:rPr>
                            <w:rFonts w:ascii="Cambria Math"/>
                            <w:sz w:val="28"/>
                            <w:szCs w:val="28"/>
                            <w:lang w:val="uk-UA"/>
                          </w:rPr>
                          <m:t>4</m:t>
                        </m:r>
                        <m:r>
                          <w:rPr>
                            <w:sz w:val="28"/>
                            <w:szCs w:val="28"/>
                            <w:lang w:val="uk-UA"/>
                          </w:rPr>
                          <m:t>у</m:t>
                        </m:r>
                        <m:r>
                          <w:rPr>
                            <w:rFonts w:ascii="Cambria Math"/>
                            <w:sz w:val="28"/>
                            <w:szCs w:val="28"/>
                            <w:lang w:val="uk-UA"/>
                          </w:rPr>
                          <m:t>=</m:t>
                        </m:r>
                        <m:r>
                          <w:rPr>
                            <w:rFonts w:ascii="Cambria Math"/>
                            <w:sz w:val="28"/>
                            <w:szCs w:val="28"/>
                            <w:lang w:val="uk-UA"/>
                          </w:rPr>
                          <m:t>р</m:t>
                        </m:r>
                      </m:e>
                    </m:eqArr>
                  </m:e>
                </m:d>
              </m:oMath>
            </m:oMathPara>
          </w:p>
        </w:tc>
        <w:tc>
          <w:tcPr>
            <w:tcW w:w="1914" w:type="dxa"/>
          </w:tcPr>
          <w:p w:rsidR="00762DD2" w:rsidRPr="00D90182" w:rsidRDefault="00762DD2" w:rsidP="00D90182">
            <w:pPr>
              <w:pStyle w:val="a3"/>
              <w:spacing w:line="360" w:lineRule="auto"/>
              <w:ind w:left="0"/>
              <w:rPr>
                <w:sz w:val="28"/>
                <w:szCs w:val="28"/>
                <w:lang w:val="uk-UA"/>
              </w:rPr>
            </w:pPr>
          </w:p>
          <w:p w:rsidR="00B43DE5" w:rsidRPr="00D90182" w:rsidRDefault="00EA7296" w:rsidP="00D90182">
            <w:pPr>
              <w:pStyle w:val="a3"/>
              <w:spacing w:line="360" w:lineRule="auto"/>
              <w:ind w:left="0"/>
              <w:rPr>
                <w:sz w:val="28"/>
                <w:szCs w:val="28"/>
                <w:lang w:val="uk-UA"/>
              </w:rPr>
            </w:pPr>
            <m:oMathPara>
              <m:oMath>
                <m:d>
                  <m:dPr>
                    <m:begChr m:val="{"/>
                    <m:endChr m:val=""/>
                    <m:ctrlPr>
                      <w:rPr>
                        <w:rFonts w:ascii="Cambria Math" w:hAnsi="Cambria Math"/>
                        <w:i/>
                        <w:sz w:val="28"/>
                        <w:szCs w:val="28"/>
                        <w:lang w:val="uk-UA"/>
                      </w:rPr>
                    </m:ctrlPr>
                  </m:dPr>
                  <m:e>
                    <m:eqArr>
                      <m:eqArrPr>
                        <m:ctrlPr>
                          <w:rPr>
                            <w:rFonts w:ascii="Cambria Math" w:hAnsi="Cambria Math"/>
                            <w:i/>
                            <w:sz w:val="28"/>
                            <w:szCs w:val="28"/>
                            <w:lang w:val="uk-UA"/>
                          </w:rPr>
                        </m:ctrlPr>
                      </m:eqArrPr>
                      <m:e>
                        <m:r>
                          <w:rPr>
                            <w:sz w:val="28"/>
                            <w:szCs w:val="28"/>
                            <w:lang w:val="uk-UA"/>
                          </w:rPr>
                          <m:t>х</m:t>
                        </m:r>
                        <m:r>
                          <w:rPr>
                            <w:rFonts w:ascii="Cambria Math"/>
                            <w:sz w:val="28"/>
                            <w:szCs w:val="28"/>
                            <w:lang w:val="uk-UA"/>
                          </w:rPr>
                          <m:t>+2</m:t>
                        </m:r>
                        <m:r>
                          <w:rPr>
                            <w:sz w:val="28"/>
                            <w:szCs w:val="28"/>
                            <w:lang w:val="uk-UA"/>
                          </w:rPr>
                          <m:t>у</m:t>
                        </m:r>
                        <m:r>
                          <w:rPr>
                            <w:rFonts w:ascii="Cambria Math"/>
                            <w:sz w:val="28"/>
                            <w:szCs w:val="28"/>
                            <w:lang w:val="uk-UA"/>
                          </w:rPr>
                          <m:t>=3;</m:t>
                        </m:r>
                      </m:e>
                      <m:e>
                        <m:r>
                          <w:rPr>
                            <w:sz w:val="28"/>
                            <w:szCs w:val="28"/>
                            <w:lang w:val="uk-UA"/>
                          </w:rPr>
                          <m:t>х-у</m:t>
                        </m:r>
                        <m:r>
                          <w:rPr>
                            <w:rFonts w:ascii="Cambria Math"/>
                            <w:sz w:val="28"/>
                            <w:szCs w:val="28"/>
                            <w:lang w:val="uk-UA"/>
                          </w:rPr>
                          <m:t>=</m:t>
                        </m:r>
                        <m:r>
                          <w:rPr>
                            <w:rFonts w:ascii="Cambria Math"/>
                            <w:sz w:val="28"/>
                            <w:szCs w:val="28"/>
                            <w:lang w:val="uk-UA"/>
                          </w:rPr>
                          <m:t>р</m:t>
                        </m:r>
                      </m:e>
                    </m:eqArr>
                  </m:e>
                </m:d>
              </m:oMath>
            </m:oMathPara>
          </w:p>
        </w:tc>
        <w:tc>
          <w:tcPr>
            <w:tcW w:w="1915" w:type="dxa"/>
          </w:tcPr>
          <w:p w:rsidR="00762DD2" w:rsidRPr="00D90182" w:rsidRDefault="00762DD2" w:rsidP="00D90182">
            <w:pPr>
              <w:pStyle w:val="a3"/>
              <w:spacing w:line="360" w:lineRule="auto"/>
              <w:ind w:left="0"/>
              <w:rPr>
                <w:sz w:val="28"/>
                <w:szCs w:val="28"/>
                <w:lang w:val="uk-UA"/>
              </w:rPr>
            </w:pPr>
          </w:p>
          <w:p w:rsidR="00B43DE5" w:rsidRPr="00D90182" w:rsidRDefault="00EA7296" w:rsidP="00D90182">
            <w:pPr>
              <w:pStyle w:val="a3"/>
              <w:spacing w:line="360" w:lineRule="auto"/>
              <w:ind w:left="0"/>
              <w:rPr>
                <w:sz w:val="28"/>
                <w:szCs w:val="28"/>
                <w:lang w:val="uk-UA"/>
              </w:rPr>
            </w:pPr>
            <m:oMathPara>
              <m:oMath>
                <m:d>
                  <m:dPr>
                    <m:begChr m:val="{"/>
                    <m:endChr m:val=""/>
                    <m:ctrlPr>
                      <w:rPr>
                        <w:rFonts w:ascii="Cambria Math" w:hAnsi="Cambria Math"/>
                        <w:i/>
                        <w:sz w:val="28"/>
                        <w:szCs w:val="28"/>
                        <w:lang w:val="uk-UA"/>
                      </w:rPr>
                    </m:ctrlPr>
                  </m:dPr>
                  <m:e>
                    <m:eqArr>
                      <m:eqArrPr>
                        <m:ctrlPr>
                          <w:rPr>
                            <w:rFonts w:ascii="Cambria Math" w:hAnsi="Cambria Math"/>
                            <w:i/>
                            <w:sz w:val="28"/>
                            <w:szCs w:val="28"/>
                            <w:lang w:val="uk-UA"/>
                          </w:rPr>
                        </m:ctrlPr>
                      </m:eqArrPr>
                      <m:e>
                        <m:r>
                          <w:rPr>
                            <w:rFonts w:ascii="Cambria Math"/>
                            <w:sz w:val="28"/>
                            <w:szCs w:val="28"/>
                            <w:lang w:val="uk-UA"/>
                          </w:rPr>
                          <m:t>х-</m:t>
                        </m:r>
                        <m:r>
                          <w:rPr>
                            <w:rFonts w:ascii="Cambria Math"/>
                            <w:sz w:val="28"/>
                            <w:szCs w:val="28"/>
                            <w:lang w:val="uk-UA"/>
                          </w:rPr>
                          <m:t>3</m:t>
                        </m:r>
                        <m:r>
                          <w:rPr>
                            <w:rFonts w:ascii="Cambria Math"/>
                            <w:sz w:val="28"/>
                            <w:szCs w:val="28"/>
                            <w:lang w:val="uk-UA"/>
                          </w:rPr>
                          <m:t>у</m:t>
                        </m:r>
                        <m:r>
                          <w:rPr>
                            <w:rFonts w:ascii="Cambria Math"/>
                            <w:sz w:val="28"/>
                            <w:szCs w:val="28"/>
                            <w:lang w:val="uk-UA"/>
                          </w:rPr>
                          <m:t>=5;</m:t>
                        </m:r>
                      </m:e>
                      <m:e>
                        <m:r>
                          <w:rPr>
                            <w:rFonts w:ascii="Cambria Math"/>
                            <w:sz w:val="28"/>
                            <w:szCs w:val="28"/>
                            <w:lang w:val="uk-UA"/>
                          </w:rPr>
                          <m:t>6</m:t>
                        </m:r>
                        <m:r>
                          <w:rPr>
                            <w:rFonts w:ascii="Cambria Math"/>
                            <w:sz w:val="28"/>
                            <w:szCs w:val="28"/>
                            <w:lang w:val="uk-UA"/>
                          </w:rPr>
                          <m:t>у-</m:t>
                        </m:r>
                        <m:r>
                          <w:rPr>
                            <w:rFonts w:ascii="Cambria Math"/>
                            <w:sz w:val="28"/>
                            <w:szCs w:val="28"/>
                            <w:lang w:val="uk-UA"/>
                          </w:rPr>
                          <m:t>2</m:t>
                        </m:r>
                        <m:r>
                          <w:rPr>
                            <w:rFonts w:ascii="Cambria Math"/>
                            <w:sz w:val="28"/>
                            <w:szCs w:val="28"/>
                            <w:lang w:val="uk-UA"/>
                          </w:rPr>
                          <m:t>х</m:t>
                        </m:r>
                        <m:r>
                          <w:rPr>
                            <w:rFonts w:ascii="Cambria Math"/>
                            <w:sz w:val="28"/>
                            <w:szCs w:val="28"/>
                            <w:lang w:val="uk-UA"/>
                          </w:rPr>
                          <m:t>=</m:t>
                        </m:r>
                        <m:r>
                          <w:rPr>
                            <w:rFonts w:ascii="Cambria Math"/>
                            <w:sz w:val="28"/>
                            <w:szCs w:val="28"/>
                            <w:lang w:val="uk-UA"/>
                          </w:rPr>
                          <m:t>р</m:t>
                        </m:r>
                      </m:e>
                    </m:eqArr>
                  </m:e>
                </m:d>
              </m:oMath>
            </m:oMathPara>
          </w:p>
        </w:tc>
      </w:tr>
    </w:tbl>
    <w:p w:rsidR="00B43DE5" w:rsidRDefault="00B43DE5" w:rsidP="00B43DE5">
      <w:pPr>
        <w:pStyle w:val="a3"/>
        <w:spacing w:line="360" w:lineRule="auto"/>
        <w:rPr>
          <w:sz w:val="28"/>
          <w:szCs w:val="28"/>
          <w:lang w:val="uk-UA"/>
        </w:rPr>
      </w:pPr>
    </w:p>
    <w:p w:rsidR="00762DD2" w:rsidRDefault="00762DD2" w:rsidP="00762FC9">
      <w:pPr>
        <w:pStyle w:val="a3"/>
        <w:numPr>
          <w:ilvl w:val="0"/>
          <w:numId w:val="19"/>
        </w:numPr>
        <w:spacing w:line="360" w:lineRule="auto"/>
        <w:rPr>
          <w:sz w:val="28"/>
          <w:szCs w:val="28"/>
          <w:lang w:val="uk-UA"/>
        </w:rPr>
      </w:pPr>
      <w:r>
        <w:rPr>
          <w:sz w:val="28"/>
          <w:szCs w:val="28"/>
          <w:lang w:val="uk-UA"/>
        </w:rPr>
        <w:t xml:space="preserve">За якого значення </w:t>
      </w:r>
      <w:r>
        <w:rPr>
          <w:i/>
          <w:sz w:val="28"/>
          <w:szCs w:val="28"/>
          <w:lang w:val="uk-UA"/>
        </w:rPr>
        <w:t>а</w:t>
      </w:r>
      <w:r>
        <w:rPr>
          <w:sz w:val="28"/>
          <w:szCs w:val="28"/>
          <w:lang w:val="uk-UA"/>
        </w:rPr>
        <w:t xml:space="preserve"> система рівнянь </w:t>
      </w:r>
      <m:oMath>
        <m:d>
          <m:dPr>
            <m:begChr m:val="{"/>
            <m:endChr m:val=""/>
            <m:ctrlPr>
              <w:rPr>
                <w:rFonts w:ascii="Cambria Math" w:hAnsi="Cambria Math"/>
                <w:i/>
                <w:sz w:val="28"/>
                <w:szCs w:val="28"/>
                <w:lang w:val="uk-UA"/>
              </w:rPr>
            </m:ctrlPr>
          </m:dPr>
          <m:e>
            <m:eqArr>
              <m:eqArrPr>
                <m:ctrlPr>
                  <w:rPr>
                    <w:rFonts w:ascii="Cambria Math" w:hAnsi="Cambria Math"/>
                    <w:i/>
                    <w:sz w:val="28"/>
                    <w:szCs w:val="28"/>
                    <w:lang w:val="uk-UA"/>
                  </w:rPr>
                </m:ctrlPr>
              </m:eqArrPr>
              <m:e>
                <m:r>
                  <w:rPr>
                    <w:rFonts w:ascii="Cambria Math"/>
                    <w:sz w:val="28"/>
                    <w:szCs w:val="28"/>
                    <w:lang w:val="uk-UA"/>
                  </w:rPr>
                  <m:t>2</m:t>
                </m:r>
                <m:r>
                  <w:rPr>
                    <w:rFonts w:ascii="Cambria Math"/>
                    <w:sz w:val="28"/>
                    <w:szCs w:val="28"/>
                    <w:lang w:val="uk-UA"/>
                  </w:rPr>
                  <m:t>х-у</m:t>
                </m:r>
                <m:r>
                  <w:rPr>
                    <w:rFonts w:ascii="Cambria Math"/>
                    <w:sz w:val="28"/>
                    <w:szCs w:val="28"/>
                    <w:lang w:val="uk-UA"/>
                  </w:rPr>
                  <m:t>=5;</m:t>
                </m:r>
              </m:e>
              <m:e>
                <m:r>
                  <w:rPr>
                    <w:rFonts w:ascii="Cambria Math"/>
                    <w:sz w:val="28"/>
                    <w:szCs w:val="28"/>
                    <w:lang w:val="uk-UA"/>
                  </w:rPr>
                  <m:t>х</m:t>
                </m:r>
                <m:r>
                  <w:rPr>
                    <w:rFonts w:ascii="Cambria Math"/>
                    <w:sz w:val="28"/>
                    <w:szCs w:val="28"/>
                    <w:lang w:val="uk-UA"/>
                  </w:rPr>
                  <m:t>+</m:t>
                </m:r>
                <m:r>
                  <w:rPr>
                    <w:rFonts w:ascii="Cambria Math"/>
                    <w:sz w:val="28"/>
                    <w:szCs w:val="28"/>
                    <w:lang w:val="uk-UA"/>
                  </w:rPr>
                  <m:t>ау</m:t>
                </m:r>
                <m:r>
                  <m:rPr>
                    <m:sty m:val="p"/>
                  </m:rPr>
                  <w:rPr>
                    <w:rFonts w:ascii="Cambria Math"/>
                    <w:sz w:val="28"/>
                    <w:szCs w:val="28"/>
                    <w:lang w:val="uk-UA"/>
                  </w:rPr>
                  <m:t>=2</m:t>
                </m:r>
              </m:e>
            </m:eqArr>
          </m:e>
        </m:d>
      </m:oMath>
      <w:r>
        <w:rPr>
          <w:sz w:val="28"/>
          <w:szCs w:val="28"/>
          <w:lang w:val="uk-UA"/>
        </w:rPr>
        <w:t xml:space="preserve">  не має розвязків?</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74"/>
        <w:gridCol w:w="1775"/>
        <w:gridCol w:w="1758"/>
        <w:gridCol w:w="1775"/>
        <w:gridCol w:w="1769"/>
      </w:tblGrid>
      <w:tr w:rsidR="00AD4006" w:rsidRPr="00D90182" w:rsidTr="00D90182">
        <w:tc>
          <w:tcPr>
            <w:tcW w:w="1914" w:type="dxa"/>
          </w:tcPr>
          <w:p w:rsidR="00762DD2" w:rsidRPr="00D90182" w:rsidRDefault="00762DD2" w:rsidP="00D90182">
            <w:pPr>
              <w:pStyle w:val="a3"/>
              <w:spacing w:line="360" w:lineRule="auto"/>
              <w:ind w:left="0"/>
              <w:jc w:val="center"/>
              <w:rPr>
                <w:sz w:val="28"/>
                <w:szCs w:val="28"/>
                <w:lang w:val="uk-UA"/>
              </w:rPr>
            </w:pPr>
            <w:r w:rsidRPr="00D90182">
              <w:rPr>
                <w:sz w:val="28"/>
                <w:szCs w:val="28"/>
                <w:lang w:val="uk-UA"/>
              </w:rPr>
              <w:t>А</w:t>
            </w:r>
          </w:p>
        </w:tc>
        <w:tc>
          <w:tcPr>
            <w:tcW w:w="1914" w:type="dxa"/>
          </w:tcPr>
          <w:p w:rsidR="00762DD2" w:rsidRPr="00D90182" w:rsidRDefault="00762DD2" w:rsidP="00D90182">
            <w:pPr>
              <w:pStyle w:val="a3"/>
              <w:spacing w:line="360" w:lineRule="auto"/>
              <w:ind w:left="0"/>
              <w:jc w:val="center"/>
              <w:rPr>
                <w:sz w:val="28"/>
                <w:szCs w:val="28"/>
                <w:u w:val="single"/>
                <w:lang w:val="uk-UA"/>
              </w:rPr>
            </w:pPr>
            <w:r w:rsidRPr="00D90182">
              <w:rPr>
                <w:sz w:val="28"/>
                <w:szCs w:val="28"/>
                <w:u w:val="single"/>
                <w:lang w:val="uk-UA"/>
              </w:rPr>
              <w:t>Б</w:t>
            </w:r>
          </w:p>
        </w:tc>
        <w:tc>
          <w:tcPr>
            <w:tcW w:w="1914" w:type="dxa"/>
          </w:tcPr>
          <w:p w:rsidR="00762DD2" w:rsidRPr="00D90182" w:rsidRDefault="00762DD2" w:rsidP="00D90182">
            <w:pPr>
              <w:pStyle w:val="a3"/>
              <w:spacing w:line="360" w:lineRule="auto"/>
              <w:ind w:left="0"/>
              <w:jc w:val="center"/>
              <w:rPr>
                <w:sz w:val="28"/>
                <w:szCs w:val="28"/>
                <w:lang w:val="uk-UA"/>
              </w:rPr>
            </w:pPr>
            <w:r w:rsidRPr="00D90182">
              <w:rPr>
                <w:sz w:val="28"/>
                <w:szCs w:val="28"/>
                <w:lang w:val="uk-UA"/>
              </w:rPr>
              <w:t>В</w:t>
            </w:r>
          </w:p>
        </w:tc>
        <w:tc>
          <w:tcPr>
            <w:tcW w:w="1914" w:type="dxa"/>
          </w:tcPr>
          <w:p w:rsidR="00762DD2" w:rsidRPr="00D90182" w:rsidRDefault="00762DD2" w:rsidP="00D90182">
            <w:pPr>
              <w:pStyle w:val="a3"/>
              <w:spacing w:line="360" w:lineRule="auto"/>
              <w:ind w:left="0"/>
              <w:jc w:val="center"/>
              <w:rPr>
                <w:sz w:val="28"/>
                <w:szCs w:val="28"/>
                <w:lang w:val="uk-UA"/>
              </w:rPr>
            </w:pPr>
            <w:r w:rsidRPr="00D90182">
              <w:rPr>
                <w:sz w:val="28"/>
                <w:szCs w:val="28"/>
                <w:lang w:val="uk-UA"/>
              </w:rPr>
              <w:t>Г</w:t>
            </w:r>
          </w:p>
        </w:tc>
        <w:tc>
          <w:tcPr>
            <w:tcW w:w="1915" w:type="dxa"/>
          </w:tcPr>
          <w:p w:rsidR="00762DD2" w:rsidRPr="00D90182" w:rsidRDefault="00762DD2" w:rsidP="00D90182">
            <w:pPr>
              <w:pStyle w:val="a3"/>
              <w:spacing w:line="360" w:lineRule="auto"/>
              <w:ind w:left="0"/>
              <w:jc w:val="center"/>
              <w:rPr>
                <w:sz w:val="28"/>
                <w:szCs w:val="28"/>
                <w:lang w:val="uk-UA"/>
              </w:rPr>
            </w:pPr>
            <w:r w:rsidRPr="00D90182">
              <w:rPr>
                <w:sz w:val="28"/>
                <w:szCs w:val="28"/>
                <w:lang w:val="uk-UA"/>
              </w:rPr>
              <w:t>Д</w:t>
            </w:r>
          </w:p>
        </w:tc>
      </w:tr>
      <w:tr w:rsidR="00AD4006" w:rsidRPr="00D90182" w:rsidTr="00D90182">
        <w:tc>
          <w:tcPr>
            <w:tcW w:w="1914" w:type="dxa"/>
          </w:tcPr>
          <w:p w:rsidR="00762DD2" w:rsidRPr="00D90182" w:rsidRDefault="00762DD2" w:rsidP="00D90182">
            <w:pPr>
              <w:pStyle w:val="a3"/>
              <w:spacing w:line="360" w:lineRule="auto"/>
              <w:ind w:left="0"/>
              <w:jc w:val="center"/>
              <w:rPr>
                <w:sz w:val="28"/>
                <w:szCs w:val="28"/>
                <w:lang w:val="uk-UA"/>
              </w:rPr>
            </w:pPr>
            <w:r w:rsidRPr="00D90182">
              <w:rPr>
                <w:sz w:val="28"/>
                <w:szCs w:val="28"/>
                <w:lang w:val="uk-UA"/>
              </w:rPr>
              <w:t>0,5</w:t>
            </w:r>
          </w:p>
        </w:tc>
        <w:tc>
          <w:tcPr>
            <w:tcW w:w="1914" w:type="dxa"/>
          </w:tcPr>
          <w:p w:rsidR="00762DD2" w:rsidRPr="00D90182" w:rsidRDefault="0027126E" w:rsidP="00D90182">
            <w:pPr>
              <w:pStyle w:val="a3"/>
              <w:spacing w:line="360" w:lineRule="auto"/>
              <w:ind w:left="0"/>
              <w:jc w:val="center"/>
              <w:rPr>
                <w:sz w:val="28"/>
                <w:szCs w:val="28"/>
                <w:lang w:val="uk-UA"/>
              </w:rPr>
            </w:pPr>
            <w:r w:rsidRPr="00D90182">
              <w:rPr>
                <w:sz w:val="28"/>
                <w:szCs w:val="28"/>
                <w:lang w:val="uk-UA"/>
              </w:rPr>
              <w:t>-0,5</w:t>
            </w:r>
          </w:p>
        </w:tc>
        <w:tc>
          <w:tcPr>
            <w:tcW w:w="1914" w:type="dxa"/>
          </w:tcPr>
          <w:p w:rsidR="00762DD2" w:rsidRPr="00D90182" w:rsidRDefault="0027126E" w:rsidP="00D90182">
            <w:pPr>
              <w:pStyle w:val="a3"/>
              <w:spacing w:line="360" w:lineRule="auto"/>
              <w:ind w:left="0"/>
              <w:jc w:val="center"/>
              <w:rPr>
                <w:sz w:val="28"/>
                <w:szCs w:val="28"/>
                <w:lang w:val="uk-UA"/>
              </w:rPr>
            </w:pPr>
            <w:r w:rsidRPr="00D90182">
              <w:rPr>
                <w:sz w:val="28"/>
                <w:szCs w:val="28"/>
                <w:lang w:val="uk-UA"/>
              </w:rPr>
              <w:t>-1</w:t>
            </w:r>
          </w:p>
        </w:tc>
        <w:tc>
          <w:tcPr>
            <w:tcW w:w="1914" w:type="dxa"/>
          </w:tcPr>
          <w:p w:rsidR="00762DD2" w:rsidRPr="00D90182" w:rsidRDefault="0027126E" w:rsidP="00D90182">
            <w:pPr>
              <w:pStyle w:val="a3"/>
              <w:spacing w:line="360" w:lineRule="auto"/>
              <w:ind w:left="0"/>
              <w:jc w:val="center"/>
              <w:rPr>
                <w:sz w:val="28"/>
                <w:szCs w:val="28"/>
                <w:lang w:val="uk-UA"/>
              </w:rPr>
            </w:pPr>
            <w:r w:rsidRPr="00D90182">
              <w:rPr>
                <w:sz w:val="28"/>
                <w:szCs w:val="28"/>
                <w:lang w:val="uk-UA"/>
              </w:rPr>
              <w:t>2,5</w:t>
            </w:r>
          </w:p>
        </w:tc>
        <w:tc>
          <w:tcPr>
            <w:tcW w:w="1915" w:type="dxa"/>
          </w:tcPr>
          <w:p w:rsidR="00762DD2" w:rsidRPr="00D90182" w:rsidRDefault="0027126E" w:rsidP="00D90182">
            <w:pPr>
              <w:pStyle w:val="a3"/>
              <w:spacing w:line="360" w:lineRule="auto"/>
              <w:ind w:left="0"/>
              <w:jc w:val="center"/>
              <w:rPr>
                <w:sz w:val="28"/>
                <w:szCs w:val="28"/>
                <w:lang w:val="uk-UA"/>
              </w:rPr>
            </w:pPr>
            <w:r w:rsidRPr="00D90182">
              <w:rPr>
                <w:sz w:val="28"/>
                <w:szCs w:val="28"/>
                <w:lang w:val="uk-UA"/>
              </w:rPr>
              <w:t>10</w:t>
            </w:r>
          </w:p>
        </w:tc>
      </w:tr>
    </w:tbl>
    <w:p w:rsidR="00762DD2" w:rsidRPr="00762DD2" w:rsidRDefault="00762DD2" w:rsidP="0027126E">
      <w:pPr>
        <w:pStyle w:val="a3"/>
        <w:spacing w:line="360" w:lineRule="auto"/>
        <w:jc w:val="center"/>
        <w:rPr>
          <w:sz w:val="28"/>
          <w:szCs w:val="28"/>
          <w:lang w:val="uk-UA"/>
        </w:rPr>
      </w:pPr>
    </w:p>
    <w:p w:rsidR="0027126E" w:rsidRDefault="0027126E" w:rsidP="00762FC9">
      <w:pPr>
        <w:pStyle w:val="a3"/>
        <w:numPr>
          <w:ilvl w:val="0"/>
          <w:numId w:val="19"/>
        </w:numPr>
        <w:spacing w:line="360" w:lineRule="auto"/>
        <w:rPr>
          <w:sz w:val="28"/>
          <w:szCs w:val="28"/>
          <w:lang w:val="uk-UA"/>
        </w:rPr>
      </w:pPr>
      <w:r>
        <w:rPr>
          <w:sz w:val="28"/>
          <w:szCs w:val="28"/>
          <w:lang w:val="uk-UA"/>
        </w:rPr>
        <w:t xml:space="preserve">За якого значення </w:t>
      </w:r>
      <w:r>
        <w:rPr>
          <w:i/>
          <w:sz w:val="28"/>
          <w:szCs w:val="28"/>
          <w:lang w:val="uk-UA"/>
        </w:rPr>
        <w:t>а</w:t>
      </w:r>
      <w:r>
        <w:rPr>
          <w:sz w:val="28"/>
          <w:szCs w:val="28"/>
          <w:lang w:val="uk-UA"/>
        </w:rPr>
        <w:t xml:space="preserve"> система рівнянь </w:t>
      </w:r>
      <m:oMath>
        <m:d>
          <m:dPr>
            <m:begChr m:val="{"/>
            <m:endChr m:val=""/>
            <m:ctrlPr>
              <w:rPr>
                <w:rFonts w:ascii="Cambria Math" w:hAnsi="Cambria Math"/>
                <w:i/>
                <w:sz w:val="28"/>
                <w:szCs w:val="28"/>
                <w:lang w:val="uk-UA"/>
              </w:rPr>
            </m:ctrlPr>
          </m:dPr>
          <m:e>
            <m:eqArr>
              <m:eqArrPr>
                <m:ctrlPr>
                  <w:rPr>
                    <w:rFonts w:ascii="Cambria Math" w:hAnsi="Cambria Math"/>
                    <w:i/>
                    <w:sz w:val="28"/>
                    <w:szCs w:val="28"/>
                    <w:lang w:val="uk-UA"/>
                  </w:rPr>
                </m:ctrlPr>
              </m:eqArrPr>
              <m:e>
                <m:r>
                  <w:rPr>
                    <w:rFonts w:ascii="Cambria Math"/>
                    <w:sz w:val="28"/>
                    <w:szCs w:val="28"/>
                    <w:lang w:val="uk-UA"/>
                  </w:rPr>
                  <m:t>3</m:t>
                </m:r>
                <m:r>
                  <w:rPr>
                    <w:rFonts w:ascii="Cambria Math"/>
                    <w:sz w:val="28"/>
                    <w:szCs w:val="28"/>
                    <w:lang w:val="uk-UA"/>
                  </w:rPr>
                  <m:t>х</m:t>
                </m:r>
                <m:r>
                  <w:rPr>
                    <w:rFonts w:ascii="Cambria Math"/>
                    <w:sz w:val="28"/>
                    <w:szCs w:val="28"/>
                    <w:lang w:val="uk-UA"/>
                  </w:rPr>
                  <m:t>+</m:t>
                </m:r>
                <m:r>
                  <w:rPr>
                    <w:rFonts w:ascii="Cambria Math"/>
                    <w:sz w:val="28"/>
                    <w:szCs w:val="28"/>
                    <w:lang w:val="uk-UA"/>
                  </w:rPr>
                  <m:t>у</m:t>
                </m:r>
                <m:r>
                  <w:rPr>
                    <w:rFonts w:ascii="Cambria Math"/>
                    <w:sz w:val="28"/>
                    <w:szCs w:val="28"/>
                    <w:lang w:val="uk-UA"/>
                  </w:rPr>
                  <m:t>=</m:t>
                </m:r>
                <m:r>
                  <w:rPr>
                    <w:rFonts w:ascii="Cambria Math"/>
                    <w:sz w:val="28"/>
                    <w:szCs w:val="28"/>
                    <w:lang w:val="uk-UA"/>
                  </w:rPr>
                  <m:t>-</m:t>
                </m:r>
                <m:r>
                  <w:rPr>
                    <w:rFonts w:ascii="Cambria Math"/>
                    <w:sz w:val="28"/>
                    <w:szCs w:val="28"/>
                    <w:lang w:val="uk-UA"/>
                  </w:rPr>
                  <m:t>15;</m:t>
                </m:r>
              </m:e>
              <m:e>
                <m:r>
                  <w:rPr>
                    <w:rFonts w:ascii="Cambria Math"/>
                    <w:sz w:val="28"/>
                    <w:szCs w:val="28"/>
                    <w:lang w:val="uk-UA"/>
                  </w:rPr>
                  <m:t>-х-ау</m:t>
                </m:r>
                <m:r>
                  <m:rPr>
                    <m:sty m:val="p"/>
                  </m:rPr>
                  <w:rPr>
                    <w:rFonts w:ascii="Cambria Math"/>
                    <w:sz w:val="28"/>
                    <w:szCs w:val="28"/>
                    <w:lang w:val="uk-UA"/>
                  </w:rPr>
                  <m:t>=2</m:t>
                </m:r>
              </m:e>
            </m:eqArr>
          </m:e>
        </m:d>
      </m:oMath>
      <w:r>
        <w:rPr>
          <w:sz w:val="28"/>
          <w:szCs w:val="28"/>
          <w:lang w:val="uk-UA"/>
        </w:rPr>
        <w:t xml:space="preserve">   має безліч</w:t>
      </w:r>
    </w:p>
    <w:p w:rsidR="0027126E" w:rsidRPr="0027126E" w:rsidRDefault="0027126E" w:rsidP="0027126E">
      <w:pPr>
        <w:spacing w:line="360" w:lineRule="auto"/>
        <w:ind w:left="360"/>
        <w:rPr>
          <w:sz w:val="28"/>
          <w:szCs w:val="28"/>
          <w:lang w:val="uk-UA"/>
        </w:rPr>
      </w:pPr>
      <w:r>
        <w:rPr>
          <w:sz w:val="28"/>
          <w:szCs w:val="28"/>
          <w:lang w:val="uk-UA"/>
        </w:rPr>
        <w:t xml:space="preserve">   </w:t>
      </w:r>
      <w:r w:rsidRPr="0027126E">
        <w:rPr>
          <w:sz w:val="28"/>
          <w:szCs w:val="28"/>
          <w:lang w:val="uk-UA"/>
        </w:rPr>
        <w:t xml:space="preserve"> </w:t>
      </w:r>
      <w:r w:rsidR="00AD4051" w:rsidRPr="0027126E">
        <w:rPr>
          <w:sz w:val="28"/>
          <w:szCs w:val="28"/>
          <w:lang w:val="uk-UA"/>
        </w:rPr>
        <w:t>розв’язків</w:t>
      </w:r>
      <w:r w:rsidRPr="0027126E">
        <w:rPr>
          <w:sz w:val="28"/>
          <w:szCs w:val="28"/>
          <w:lang w:val="uk-UA"/>
        </w:rPr>
        <w:t>?</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85"/>
        <w:gridCol w:w="1760"/>
        <w:gridCol w:w="1763"/>
        <w:gridCol w:w="1779"/>
        <w:gridCol w:w="1764"/>
      </w:tblGrid>
      <w:tr w:rsidR="00AD4006" w:rsidRPr="00D90182" w:rsidTr="00D90182">
        <w:tc>
          <w:tcPr>
            <w:tcW w:w="1914" w:type="dxa"/>
            <w:tcBorders>
              <w:top w:val="single" w:sz="4" w:space="0" w:color="000000"/>
              <w:left w:val="single" w:sz="4" w:space="0" w:color="000000"/>
              <w:bottom w:val="single" w:sz="4" w:space="0" w:color="000000"/>
              <w:right w:val="single" w:sz="4" w:space="0" w:color="000000"/>
            </w:tcBorders>
            <w:hideMark/>
          </w:tcPr>
          <w:p w:rsidR="0027126E" w:rsidRPr="00D90182" w:rsidRDefault="0027126E" w:rsidP="00D90182">
            <w:pPr>
              <w:pStyle w:val="a3"/>
              <w:spacing w:line="360" w:lineRule="auto"/>
              <w:ind w:left="0"/>
              <w:jc w:val="center"/>
              <w:rPr>
                <w:sz w:val="28"/>
                <w:szCs w:val="28"/>
                <w:lang w:val="uk-UA"/>
              </w:rPr>
            </w:pPr>
            <w:r w:rsidRPr="00D90182">
              <w:rPr>
                <w:sz w:val="28"/>
                <w:szCs w:val="28"/>
                <w:lang w:val="uk-UA"/>
              </w:rPr>
              <w:t>А</w:t>
            </w:r>
          </w:p>
        </w:tc>
        <w:tc>
          <w:tcPr>
            <w:tcW w:w="1914" w:type="dxa"/>
            <w:tcBorders>
              <w:top w:val="single" w:sz="4" w:space="0" w:color="000000"/>
              <w:left w:val="single" w:sz="4" w:space="0" w:color="000000"/>
              <w:bottom w:val="single" w:sz="4" w:space="0" w:color="000000"/>
              <w:right w:val="single" w:sz="4" w:space="0" w:color="000000"/>
            </w:tcBorders>
            <w:hideMark/>
          </w:tcPr>
          <w:p w:rsidR="0027126E" w:rsidRPr="00D90182" w:rsidRDefault="0027126E" w:rsidP="00D90182">
            <w:pPr>
              <w:pStyle w:val="a3"/>
              <w:spacing w:line="360" w:lineRule="auto"/>
              <w:ind w:left="0"/>
              <w:jc w:val="center"/>
              <w:rPr>
                <w:sz w:val="28"/>
                <w:szCs w:val="28"/>
                <w:u w:val="single"/>
                <w:lang w:val="uk-UA"/>
              </w:rPr>
            </w:pPr>
            <w:r w:rsidRPr="00D90182">
              <w:rPr>
                <w:sz w:val="28"/>
                <w:szCs w:val="28"/>
                <w:u w:val="single"/>
                <w:lang w:val="uk-UA"/>
              </w:rPr>
              <w:t>Б</w:t>
            </w:r>
          </w:p>
        </w:tc>
        <w:tc>
          <w:tcPr>
            <w:tcW w:w="1914" w:type="dxa"/>
            <w:tcBorders>
              <w:top w:val="single" w:sz="4" w:space="0" w:color="000000"/>
              <w:left w:val="single" w:sz="4" w:space="0" w:color="000000"/>
              <w:bottom w:val="single" w:sz="4" w:space="0" w:color="000000"/>
              <w:right w:val="single" w:sz="4" w:space="0" w:color="000000"/>
            </w:tcBorders>
            <w:hideMark/>
          </w:tcPr>
          <w:p w:rsidR="0027126E" w:rsidRPr="00D90182" w:rsidRDefault="0027126E" w:rsidP="00D90182">
            <w:pPr>
              <w:pStyle w:val="a3"/>
              <w:spacing w:line="360" w:lineRule="auto"/>
              <w:ind w:left="0"/>
              <w:jc w:val="center"/>
              <w:rPr>
                <w:sz w:val="28"/>
                <w:szCs w:val="28"/>
                <w:lang w:val="uk-UA"/>
              </w:rPr>
            </w:pPr>
            <w:r w:rsidRPr="00D90182">
              <w:rPr>
                <w:sz w:val="28"/>
                <w:szCs w:val="28"/>
                <w:lang w:val="uk-UA"/>
              </w:rPr>
              <w:t>В</w:t>
            </w:r>
          </w:p>
        </w:tc>
        <w:tc>
          <w:tcPr>
            <w:tcW w:w="1914" w:type="dxa"/>
            <w:tcBorders>
              <w:top w:val="single" w:sz="4" w:space="0" w:color="000000"/>
              <w:left w:val="single" w:sz="4" w:space="0" w:color="000000"/>
              <w:bottom w:val="single" w:sz="4" w:space="0" w:color="000000"/>
              <w:right w:val="single" w:sz="4" w:space="0" w:color="000000"/>
            </w:tcBorders>
            <w:hideMark/>
          </w:tcPr>
          <w:p w:rsidR="0027126E" w:rsidRPr="00D90182" w:rsidRDefault="0027126E" w:rsidP="00D90182">
            <w:pPr>
              <w:pStyle w:val="a3"/>
              <w:spacing w:line="360" w:lineRule="auto"/>
              <w:ind w:left="0"/>
              <w:jc w:val="center"/>
              <w:rPr>
                <w:sz w:val="28"/>
                <w:szCs w:val="28"/>
                <w:lang w:val="uk-UA"/>
              </w:rPr>
            </w:pPr>
            <w:r w:rsidRPr="00D90182">
              <w:rPr>
                <w:sz w:val="28"/>
                <w:szCs w:val="28"/>
                <w:lang w:val="uk-UA"/>
              </w:rPr>
              <w:t>Г</w:t>
            </w:r>
          </w:p>
        </w:tc>
        <w:tc>
          <w:tcPr>
            <w:tcW w:w="1915" w:type="dxa"/>
            <w:tcBorders>
              <w:top w:val="single" w:sz="4" w:space="0" w:color="000000"/>
              <w:left w:val="single" w:sz="4" w:space="0" w:color="000000"/>
              <w:bottom w:val="single" w:sz="4" w:space="0" w:color="000000"/>
              <w:right w:val="single" w:sz="4" w:space="0" w:color="000000"/>
            </w:tcBorders>
            <w:hideMark/>
          </w:tcPr>
          <w:p w:rsidR="0027126E" w:rsidRPr="00D90182" w:rsidRDefault="0027126E" w:rsidP="00D90182">
            <w:pPr>
              <w:pStyle w:val="a3"/>
              <w:spacing w:line="360" w:lineRule="auto"/>
              <w:ind w:left="0"/>
              <w:jc w:val="center"/>
              <w:rPr>
                <w:sz w:val="28"/>
                <w:szCs w:val="28"/>
                <w:lang w:val="uk-UA"/>
              </w:rPr>
            </w:pPr>
            <w:r w:rsidRPr="00D90182">
              <w:rPr>
                <w:sz w:val="28"/>
                <w:szCs w:val="28"/>
                <w:lang w:val="uk-UA"/>
              </w:rPr>
              <w:t>Д</w:t>
            </w:r>
          </w:p>
        </w:tc>
      </w:tr>
      <w:tr w:rsidR="00AD4006" w:rsidRPr="00D90182" w:rsidTr="00D90182">
        <w:tc>
          <w:tcPr>
            <w:tcW w:w="1914" w:type="dxa"/>
            <w:tcBorders>
              <w:top w:val="single" w:sz="4" w:space="0" w:color="000000"/>
              <w:left w:val="single" w:sz="4" w:space="0" w:color="000000"/>
              <w:bottom w:val="single" w:sz="4" w:space="0" w:color="000000"/>
              <w:right w:val="single" w:sz="4" w:space="0" w:color="000000"/>
            </w:tcBorders>
            <w:hideMark/>
          </w:tcPr>
          <w:p w:rsidR="0027126E" w:rsidRPr="00D90182" w:rsidRDefault="009F679C" w:rsidP="00D90182">
            <w:pPr>
              <w:pStyle w:val="a3"/>
              <w:spacing w:line="360" w:lineRule="auto"/>
              <w:ind w:left="0"/>
              <w:rPr>
                <w:sz w:val="28"/>
                <w:szCs w:val="28"/>
                <w:lang w:val="uk-UA"/>
              </w:rPr>
            </w:pPr>
            <m:oMathPara>
              <m:oMath>
                <m:r>
                  <w:rPr>
                    <w:rFonts w:ascii="Cambria Math" w:hAnsi="Cambria Math"/>
                    <w:sz w:val="28"/>
                    <w:szCs w:val="28"/>
                    <w:lang w:val="uk-UA"/>
                  </w:rPr>
                  <m:t>-</m:t>
                </m:r>
                <m:f>
                  <m:fPr>
                    <m:ctrlPr>
                      <w:rPr>
                        <w:rFonts w:ascii="Cambria Math" w:hAnsi="Cambria Math"/>
                        <w:i/>
                        <w:sz w:val="28"/>
                        <w:szCs w:val="28"/>
                        <w:lang w:val="uk-UA"/>
                      </w:rPr>
                    </m:ctrlPr>
                  </m:fPr>
                  <m:num>
                    <m:r>
                      <w:rPr>
                        <w:rFonts w:ascii="Cambria Math" w:hAnsi="Cambria Math"/>
                        <w:sz w:val="28"/>
                        <w:szCs w:val="28"/>
                        <w:lang w:val="uk-UA"/>
                      </w:rPr>
                      <m:t>1</m:t>
                    </m:r>
                  </m:num>
                  <m:den>
                    <m:r>
                      <w:rPr>
                        <w:rFonts w:ascii="Cambria Math" w:hAnsi="Cambria Math"/>
                        <w:sz w:val="28"/>
                        <w:szCs w:val="28"/>
                        <w:lang w:val="uk-UA"/>
                      </w:rPr>
                      <m:t>3</m:t>
                    </m:r>
                  </m:den>
                </m:f>
              </m:oMath>
            </m:oMathPara>
          </w:p>
        </w:tc>
        <w:tc>
          <w:tcPr>
            <w:tcW w:w="1914" w:type="dxa"/>
            <w:tcBorders>
              <w:top w:val="single" w:sz="4" w:space="0" w:color="000000"/>
              <w:left w:val="single" w:sz="4" w:space="0" w:color="000000"/>
              <w:bottom w:val="single" w:sz="4" w:space="0" w:color="000000"/>
              <w:right w:val="single" w:sz="4" w:space="0" w:color="000000"/>
            </w:tcBorders>
            <w:hideMark/>
          </w:tcPr>
          <w:p w:rsidR="0027126E" w:rsidRPr="00D90182" w:rsidRDefault="00EA7296" w:rsidP="00D90182">
            <w:pPr>
              <w:pStyle w:val="a3"/>
              <w:spacing w:line="360" w:lineRule="auto"/>
              <w:ind w:left="0"/>
              <w:rPr>
                <w:sz w:val="28"/>
                <w:szCs w:val="28"/>
                <w:lang w:val="uk-UA"/>
              </w:rPr>
            </w:pPr>
            <m:oMathPara>
              <m:oMath>
                <m:f>
                  <m:fPr>
                    <m:ctrlPr>
                      <w:rPr>
                        <w:rFonts w:ascii="Cambria Math" w:hAnsi="Cambria Math"/>
                        <w:i/>
                        <w:sz w:val="28"/>
                        <w:szCs w:val="28"/>
                        <w:lang w:val="uk-UA"/>
                      </w:rPr>
                    </m:ctrlPr>
                  </m:fPr>
                  <m:num>
                    <m:r>
                      <w:rPr>
                        <w:rFonts w:ascii="Cambria Math" w:hAnsi="Cambria Math"/>
                        <w:sz w:val="28"/>
                        <w:szCs w:val="28"/>
                        <w:lang w:val="uk-UA"/>
                      </w:rPr>
                      <m:t>1</m:t>
                    </m:r>
                  </m:num>
                  <m:den>
                    <m:r>
                      <w:rPr>
                        <w:rFonts w:ascii="Cambria Math" w:hAnsi="Cambria Math"/>
                        <w:sz w:val="28"/>
                        <w:szCs w:val="28"/>
                        <w:lang w:val="uk-UA"/>
                      </w:rPr>
                      <m:t>3</m:t>
                    </m:r>
                  </m:den>
                </m:f>
              </m:oMath>
            </m:oMathPara>
          </w:p>
        </w:tc>
        <w:tc>
          <w:tcPr>
            <w:tcW w:w="1914" w:type="dxa"/>
            <w:tcBorders>
              <w:top w:val="single" w:sz="4" w:space="0" w:color="000000"/>
              <w:left w:val="single" w:sz="4" w:space="0" w:color="000000"/>
              <w:bottom w:val="single" w:sz="4" w:space="0" w:color="000000"/>
              <w:right w:val="single" w:sz="4" w:space="0" w:color="000000"/>
            </w:tcBorders>
            <w:hideMark/>
          </w:tcPr>
          <w:p w:rsidR="0027126E" w:rsidRPr="00D90182" w:rsidRDefault="0027126E" w:rsidP="00D90182">
            <w:pPr>
              <w:pStyle w:val="a3"/>
              <w:spacing w:line="360" w:lineRule="auto"/>
              <w:ind w:left="0"/>
              <w:jc w:val="center"/>
              <w:rPr>
                <w:sz w:val="28"/>
                <w:szCs w:val="28"/>
                <w:lang w:val="uk-UA"/>
              </w:rPr>
            </w:pPr>
            <w:r w:rsidRPr="00D90182">
              <w:rPr>
                <w:sz w:val="28"/>
                <w:szCs w:val="28"/>
                <w:lang w:val="uk-UA"/>
              </w:rPr>
              <w:t>-3</w:t>
            </w:r>
          </w:p>
        </w:tc>
        <w:tc>
          <w:tcPr>
            <w:tcW w:w="1914" w:type="dxa"/>
            <w:tcBorders>
              <w:top w:val="single" w:sz="4" w:space="0" w:color="000000"/>
              <w:left w:val="single" w:sz="4" w:space="0" w:color="000000"/>
              <w:bottom w:val="single" w:sz="4" w:space="0" w:color="000000"/>
              <w:right w:val="single" w:sz="4" w:space="0" w:color="000000"/>
            </w:tcBorders>
            <w:hideMark/>
          </w:tcPr>
          <w:p w:rsidR="0027126E" w:rsidRPr="00D90182" w:rsidRDefault="0027126E" w:rsidP="00D90182">
            <w:pPr>
              <w:pStyle w:val="a3"/>
              <w:spacing w:line="360" w:lineRule="auto"/>
              <w:ind w:left="0"/>
              <w:jc w:val="center"/>
              <w:rPr>
                <w:sz w:val="28"/>
                <w:szCs w:val="28"/>
                <w:lang w:val="uk-UA"/>
              </w:rPr>
            </w:pPr>
            <w:r w:rsidRPr="00D90182">
              <w:rPr>
                <w:sz w:val="28"/>
                <w:szCs w:val="28"/>
                <w:lang w:val="uk-UA"/>
              </w:rPr>
              <w:t>7,5</w:t>
            </w:r>
          </w:p>
        </w:tc>
        <w:tc>
          <w:tcPr>
            <w:tcW w:w="1915" w:type="dxa"/>
            <w:tcBorders>
              <w:top w:val="single" w:sz="4" w:space="0" w:color="000000"/>
              <w:left w:val="single" w:sz="4" w:space="0" w:color="000000"/>
              <w:bottom w:val="single" w:sz="4" w:space="0" w:color="000000"/>
              <w:right w:val="single" w:sz="4" w:space="0" w:color="000000"/>
            </w:tcBorders>
            <w:hideMark/>
          </w:tcPr>
          <w:p w:rsidR="0027126E" w:rsidRPr="00D90182" w:rsidRDefault="0027126E" w:rsidP="00D90182">
            <w:pPr>
              <w:pStyle w:val="a3"/>
              <w:spacing w:line="360" w:lineRule="auto"/>
              <w:ind w:left="0"/>
              <w:jc w:val="center"/>
              <w:rPr>
                <w:sz w:val="28"/>
                <w:szCs w:val="28"/>
                <w:lang w:val="uk-UA"/>
              </w:rPr>
            </w:pPr>
            <w:r w:rsidRPr="00D90182">
              <w:rPr>
                <w:sz w:val="28"/>
                <w:szCs w:val="28"/>
                <w:lang w:val="uk-UA"/>
              </w:rPr>
              <w:t>1</w:t>
            </w:r>
          </w:p>
        </w:tc>
      </w:tr>
    </w:tbl>
    <w:p w:rsidR="0027126E" w:rsidRDefault="0027126E" w:rsidP="0027126E">
      <w:pPr>
        <w:pStyle w:val="a3"/>
        <w:spacing w:line="360" w:lineRule="auto"/>
        <w:rPr>
          <w:sz w:val="28"/>
          <w:szCs w:val="28"/>
          <w:lang w:val="uk-UA"/>
        </w:rPr>
      </w:pPr>
    </w:p>
    <w:p w:rsidR="0027126E" w:rsidRPr="0027126E" w:rsidRDefault="0027126E" w:rsidP="0027126E">
      <w:pPr>
        <w:spacing w:line="360" w:lineRule="auto"/>
        <w:ind w:left="360"/>
        <w:rPr>
          <w:sz w:val="28"/>
          <w:szCs w:val="28"/>
          <w:lang w:val="uk-UA"/>
        </w:rPr>
      </w:pPr>
      <w:r>
        <w:rPr>
          <w:sz w:val="28"/>
          <w:szCs w:val="28"/>
          <w:lang w:val="uk-UA"/>
        </w:rPr>
        <w:t>4.За яких значень</w:t>
      </w:r>
      <w:r w:rsidRPr="0027126E">
        <w:rPr>
          <w:sz w:val="28"/>
          <w:szCs w:val="28"/>
          <w:lang w:val="uk-UA"/>
        </w:rPr>
        <w:t xml:space="preserve"> </w:t>
      </w:r>
      <w:r w:rsidRPr="0027126E">
        <w:rPr>
          <w:i/>
          <w:sz w:val="28"/>
          <w:szCs w:val="28"/>
          <w:lang w:val="uk-UA"/>
        </w:rPr>
        <w:t>а</w:t>
      </w:r>
      <w:r>
        <w:rPr>
          <w:i/>
          <w:sz w:val="28"/>
          <w:szCs w:val="28"/>
          <w:lang w:val="uk-UA"/>
        </w:rPr>
        <w:t xml:space="preserve"> і в</w:t>
      </w:r>
      <w:r w:rsidRPr="0027126E">
        <w:rPr>
          <w:sz w:val="28"/>
          <w:szCs w:val="28"/>
          <w:lang w:val="uk-UA"/>
        </w:rPr>
        <w:t xml:space="preserve"> система рівнянь </w:t>
      </w:r>
      <m:oMath>
        <m:d>
          <m:dPr>
            <m:begChr m:val="{"/>
            <m:endChr m:val=""/>
            <m:ctrlPr>
              <w:rPr>
                <w:rFonts w:ascii="Cambria Math" w:hAnsi="Cambria Math"/>
                <w:i/>
                <w:sz w:val="28"/>
                <w:szCs w:val="28"/>
                <w:lang w:val="uk-UA"/>
              </w:rPr>
            </m:ctrlPr>
          </m:dPr>
          <m:e>
            <m:eqArr>
              <m:eqArrPr>
                <m:ctrlPr>
                  <w:rPr>
                    <w:rFonts w:ascii="Cambria Math" w:hAnsi="Cambria Math"/>
                    <w:i/>
                    <w:sz w:val="28"/>
                    <w:szCs w:val="28"/>
                    <w:lang w:val="uk-UA"/>
                  </w:rPr>
                </m:ctrlPr>
              </m:eqArrPr>
              <m:e>
                <m:r>
                  <w:rPr>
                    <w:rFonts w:ascii="Cambria Math"/>
                    <w:sz w:val="28"/>
                    <w:szCs w:val="28"/>
                    <w:lang w:val="uk-UA"/>
                  </w:rPr>
                  <m:t>6</m:t>
                </m:r>
                <m:r>
                  <w:rPr>
                    <w:rFonts w:ascii="Cambria Math"/>
                    <w:sz w:val="28"/>
                    <w:szCs w:val="28"/>
                    <w:lang w:val="uk-UA"/>
                  </w:rPr>
                  <m:t>х</m:t>
                </m:r>
                <m:r>
                  <w:rPr>
                    <w:rFonts w:ascii="Cambria Math"/>
                    <w:sz w:val="28"/>
                    <w:szCs w:val="28"/>
                    <w:lang w:val="uk-UA"/>
                  </w:rPr>
                  <m:t>+</m:t>
                </m:r>
                <m:r>
                  <w:rPr>
                    <w:rFonts w:ascii="Cambria Math"/>
                    <w:sz w:val="28"/>
                    <w:szCs w:val="28"/>
                    <w:lang w:val="uk-UA"/>
                  </w:rPr>
                  <m:t>ву</m:t>
                </m:r>
                <m:r>
                  <w:rPr>
                    <w:rFonts w:ascii="Cambria Math"/>
                    <w:sz w:val="28"/>
                    <w:szCs w:val="28"/>
                    <w:lang w:val="uk-UA"/>
                  </w:rPr>
                  <m:t>=5</m:t>
                </m:r>
                <m:r>
                  <w:rPr>
                    <w:rFonts w:ascii="Cambria Math"/>
                    <w:sz w:val="28"/>
                    <w:szCs w:val="28"/>
                    <w:lang w:val="uk-UA"/>
                  </w:rPr>
                  <m:t>а</m:t>
                </m:r>
                <m:r>
                  <w:rPr>
                    <w:rFonts w:ascii="Cambria Math"/>
                    <w:sz w:val="28"/>
                    <w:szCs w:val="28"/>
                    <w:lang w:val="uk-UA"/>
                  </w:rPr>
                  <m:t>;</m:t>
                </m:r>
              </m:e>
              <m:e>
                <m:r>
                  <w:rPr>
                    <w:rFonts w:ascii="Cambria Math"/>
                    <w:sz w:val="28"/>
                    <w:szCs w:val="28"/>
                    <w:lang w:val="uk-UA"/>
                  </w:rPr>
                  <m:t>5</m:t>
                </m:r>
                <m:r>
                  <w:rPr>
                    <w:rFonts w:ascii="Cambria Math"/>
                    <w:sz w:val="28"/>
                    <w:szCs w:val="28"/>
                    <w:lang w:val="uk-UA"/>
                  </w:rPr>
                  <m:t>ах-</m:t>
                </m:r>
                <m:r>
                  <w:rPr>
                    <w:rFonts w:ascii="Cambria Math"/>
                    <w:sz w:val="28"/>
                    <w:szCs w:val="28"/>
                    <w:lang w:val="uk-UA"/>
                  </w:rPr>
                  <m:t>6</m:t>
                </m:r>
                <m:r>
                  <w:rPr>
                    <w:rFonts w:ascii="Cambria Math"/>
                    <w:sz w:val="28"/>
                    <w:szCs w:val="28"/>
                    <w:lang w:val="uk-UA"/>
                  </w:rPr>
                  <m:t>у</m:t>
                </m:r>
                <m:r>
                  <m:rPr>
                    <m:sty m:val="p"/>
                  </m:rPr>
                  <w:rPr>
                    <w:rFonts w:ascii="Cambria Math"/>
                    <w:sz w:val="28"/>
                    <w:szCs w:val="28"/>
                    <w:lang w:val="uk-UA"/>
                  </w:rPr>
                  <m:t>=</m:t>
                </m:r>
                <m:r>
                  <m:rPr>
                    <m:sty m:val="p"/>
                  </m:rPr>
                  <w:rPr>
                    <w:rFonts w:ascii="Cambria Math"/>
                    <w:sz w:val="28"/>
                    <w:szCs w:val="28"/>
                    <w:lang w:val="uk-UA"/>
                  </w:rPr>
                  <m:t>в</m:t>
                </m:r>
              </m:e>
            </m:eqArr>
          </m:e>
        </m:d>
      </m:oMath>
      <w:r w:rsidRPr="0027126E">
        <w:rPr>
          <w:sz w:val="28"/>
          <w:szCs w:val="28"/>
          <w:lang w:val="uk-UA"/>
        </w:rPr>
        <w:t xml:space="preserve">   має</w:t>
      </w:r>
    </w:p>
    <w:p w:rsidR="0027126E" w:rsidRDefault="0027126E" w:rsidP="0027126E">
      <w:pPr>
        <w:spacing w:line="360" w:lineRule="auto"/>
        <w:ind w:left="360"/>
        <w:rPr>
          <w:sz w:val="28"/>
          <w:szCs w:val="28"/>
          <w:lang w:val="uk-UA"/>
        </w:rPr>
      </w:pPr>
      <w:r>
        <w:rPr>
          <w:sz w:val="28"/>
          <w:szCs w:val="28"/>
          <w:lang w:val="uk-UA"/>
        </w:rPr>
        <w:t xml:space="preserve">    </w:t>
      </w:r>
      <w:r w:rsidR="00AD4051">
        <w:rPr>
          <w:sz w:val="28"/>
          <w:szCs w:val="28"/>
          <w:lang w:val="uk-UA"/>
        </w:rPr>
        <w:t>розв’язок</w:t>
      </w:r>
      <w:r w:rsidR="003F694F">
        <w:rPr>
          <w:sz w:val="28"/>
          <w:szCs w:val="28"/>
          <w:lang w:val="uk-UA"/>
        </w:rPr>
        <w:t xml:space="preserve">  (-1;2)?</w:t>
      </w:r>
    </w:p>
    <w:p w:rsidR="0027126E" w:rsidRDefault="0027126E" w:rsidP="0027126E">
      <w:pPr>
        <w:spacing w:line="360" w:lineRule="auto"/>
        <w:ind w:left="360"/>
        <w:rPr>
          <w:sz w:val="28"/>
          <w:szCs w:val="28"/>
          <w:lang w:val="uk-UA"/>
        </w:rPr>
      </w:pPr>
    </w:p>
    <w:p w:rsidR="0027126E" w:rsidRDefault="0027126E" w:rsidP="0027126E">
      <w:pPr>
        <w:spacing w:line="360" w:lineRule="auto"/>
        <w:ind w:left="360"/>
        <w:rPr>
          <w:sz w:val="28"/>
          <w:szCs w:val="28"/>
          <w:lang w:val="uk-UA"/>
        </w:rPr>
      </w:pPr>
    </w:p>
    <w:p w:rsidR="0027126E" w:rsidRDefault="0027126E" w:rsidP="0027126E">
      <w:pPr>
        <w:spacing w:line="360" w:lineRule="auto"/>
        <w:ind w:left="360"/>
        <w:rPr>
          <w:sz w:val="28"/>
          <w:szCs w:val="28"/>
          <w:lang w:val="uk-UA"/>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70"/>
        <w:gridCol w:w="1762"/>
        <w:gridCol w:w="1794"/>
        <w:gridCol w:w="1762"/>
        <w:gridCol w:w="1763"/>
      </w:tblGrid>
      <w:tr w:rsidR="00AD4006" w:rsidRPr="00D90182" w:rsidTr="00D90182">
        <w:tc>
          <w:tcPr>
            <w:tcW w:w="1914" w:type="dxa"/>
            <w:tcBorders>
              <w:top w:val="single" w:sz="4" w:space="0" w:color="000000"/>
              <w:left w:val="single" w:sz="4" w:space="0" w:color="000000"/>
              <w:bottom w:val="single" w:sz="4" w:space="0" w:color="000000"/>
              <w:right w:val="single" w:sz="4" w:space="0" w:color="000000"/>
            </w:tcBorders>
            <w:hideMark/>
          </w:tcPr>
          <w:p w:rsidR="0027126E" w:rsidRPr="00D90182" w:rsidRDefault="0027126E" w:rsidP="00D90182">
            <w:pPr>
              <w:pStyle w:val="a3"/>
              <w:spacing w:line="360" w:lineRule="auto"/>
              <w:ind w:left="0"/>
              <w:jc w:val="center"/>
              <w:rPr>
                <w:sz w:val="28"/>
                <w:szCs w:val="28"/>
                <w:lang w:val="uk-UA"/>
              </w:rPr>
            </w:pPr>
            <w:r w:rsidRPr="00D90182">
              <w:rPr>
                <w:sz w:val="28"/>
                <w:szCs w:val="28"/>
                <w:lang w:val="uk-UA"/>
              </w:rPr>
              <w:t>А</w:t>
            </w:r>
          </w:p>
        </w:tc>
        <w:tc>
          <w:tcPr>
            <w:tcW w:w="1914" w:type="dxa"/>
            <w:tcBorders>
              <w:top w:val="single" w:sz="4" w:space="0" w:color="000000"/>
              <w:left w:val="single" w:sz="4" w:space="0" w:color="000000"/>
              <w:bottom w:val="single" w:sz="4" w:space="0" w:color="000000"/>
              <w:right w:val="single" w:sz="4" w:space="0" w:color="000000"/>
            </w:tcBorders>
            <w:hideMark/>
          </w:tcPr>
          <w:p w:rsidR="0027126E" w:rsidRPr="00D90182" w:rsidRDefault="0027126E" w:rsidP="00D90182">
            <w:pPr>
              <w:pStyle w:val="a3"/>
              <w:spacing w:line="360" w:lineRule="auto"/>
              <w:ind w:left="0"/>
              <w:jc w:val="center"/>
              <w:rPr>
                <w:sz w:val="28"/>
                <w:szCs w:val="28"/>
                <w:lang w:val="uk-UA"/>
              </w:rPr>
            </w:pPr>
            <w:r w:rsidRPr="00D90182">
              <w:rPr>
                <w:sz w:val="28"/>
                <w:szCs w:val="28"/>
                <w:lang w:val="uk-UA"/>
              </w:rPr>
              <w:t>Б</w:t>
            </w:r>
          </w:p>
        </w:tc>
        <w:tc>
          <w:tcPr>
            <w:tcW w:w="1914" w:type="dxa"/>
            <w:tcBorders>
              <w:top w:val="single" w:sz="4" w:space="0" w:color="000000"/>
              <w:left w:val="single" w:sz="4" w:space="0" w:color="000000"/>
              <w:bottom w:val="single" w:sz="4" w:space="0" w:color="000000"/>
              <w:right w:val="single" w:sz="4" w:space="0" w:color="000000"/>
            </w:tcBorders>
            <w:hideMark/>
          </w:tcPr>
          <w:p w:rsidR="0027126E" w:rsidRPr="00D90182" w:rsidRDefault="0027126E" w:rsidP="00D90182">
            <w:pPr>
              <w:pStyle w:val="a3"/>
              <w:spacing w:line="360" w:lineRule="auto"/>
              <w:ind w:left="0"/>
              <w:jc w:val="center"/>
              <w:rPr>
                <w:sz w:val="28"/>
                <w:szCs w:val="28"/>
                <w:lang w:val="uk-UA"/>
              </w:rPr>
            </w:pPr>
            <w:r w:rsidRPr="00D90182">
              <w:rPr>
                <w:sz w:val="28"/>
                <w:szCs w:val="28"/>
                <w:lang w:val="uk-UA"/>
              </w:rPr>
              <w:t>В</w:t>
            </w:r>
          </w:p>
        </w:tc>
        <w:tc>
          <w:tcPr>
            <w:tcW w:w="1914" w:type="dxa"/>
            <w:tcBorders>
              <w:top w:val="single" w:sz="4" w:space="0" w:color="000000"/>
              <w:left w:val="single" w:sz="4" w:space="0" w:color="000000"/>
              <w:bottom w:val="single" w:sz="4" w:space="0" w:color="000000"/>
              <w:right w:val="single" w:sz="4" w:space="0" w:color="000000"/>
            </w:tcBorders>
            <w:hideMark/>
          </w:tcPr>
          <w:p w:rsidR="0027126E" w:rsidRPr="00D90182" w:rsidRDefault="0027126E" w:rsidP="00D90182">
            <w:pPr>
              <w:pStyle w:val="a3"/>
              <w:spacing w:line="360" w:lineRule="auto"/>
              <w:ind w:left="0"/>
              <w:jc w:val="center"/>
              <w:rPr>
                <w:sz w:val="28"/>
                <w:szCs w:val="28"/>
                <w:u w:val="single"/>
                <w:lang w:val="uk-UA"/>
              </w:rPr>
            </w:pPr>
            <w:r w:rsidRPr="00D90182">
              <w:rPr>
                <w:sz w:val="28"/>
                <w:szCs w:val="28"/>
                <w:u w:val="single"/>
                <w:lang w:val="uk-UA"/>
              </w:rPr>
              <w:t>Г</w:t>
            </w:r>
          </w:p>
        </w:tc>
        <w:tc>
          <w:tcPr>
            <w:tcW w:w="1915" w:type="dxa"/>
            <w:tcBorders>
              <w:top w:val="single" w:sz="4" w:space="0" w:color="000000"/>
              <w:left w:val="single" w:sz="4" w:space="0" w:color="000000"/>
              <w:bottom w:val="single" w:sz="4" w:space="0" w:color="000000"/>
              <w:right w:val="single" w:sz="4" w:space="0" w:color="000000"/>
            </w:tcBorders>
            <w:hideMark/>
          </w:tcPr>
          <w:p w:rsidR="0027126E" w:rsidRPr="00D90182" w:rsidRDefault="0027126E" w:rsidP="00D90182">
            <w:pPr>
              <w:pStyle w:val="a3"/>
              <w:spacing w:line="360" w:lineRule="auto"/>
              <w:ind w:left="0"/>
              <w:jc w:val="center"/>
              <w:rPr>
                <w:sz w:val="28"/>
                <w:szCs w:val="28"/>
                <w:lang w:val="uk-UA"/>
              </w:rPr>
            </w:pPr>
            <w:r w:rsidRPr="00D90182">
              <w:rPr>
                <w:sz w:val="28"/>
                <w:szCs w:val="28"/>
                <w:lang w:val="uk-UA"/>
              </w:rPr>
              <w:t>Д</w:t>
            </w:r>
          </w:p>
        </w:tc>
      </w:tr>
      <w:tr w:rsidR="00AD4006" w:rsidRPr="00D90182" w:rsidTr="00D90182">
        <w:tc>
          <w:tcPr>
            <w:tcW w:w="1914" w:type="dxa"/>
            <w:tcBorders>
              <w:top w:val="single" w:sz="4" w:space="0" w:color="000000"/>
              <w:left w:val="single" w:sz="4" w:space="0" w:color="000000"/>
              <w:bottom w:val="single" w:sz="4" w:space="0" w:color="000000"/>
              <w:right w:val="single" w:sz="4" w:space="0" w:color="000000"/>
            </w:tcBorders>
            <w:hideMark/>
          </w:tcPr>
          <w:p w:rsidR="0027126E" w:rsidRPr="00D90182" w:rsidRDefault="003F694F" w:rsidP="00D90182">
            <w:pPr>
              <w:pStyle w:val="a3"/>
              <w:spacing w:line="360" w:lineRule="auto"/>
              <w:ind w:left="0"/>
              <w:jc w:val="center"/>
              <w:rPr>
                <w:sz w:val="28"/>
                <w:szCs w:val="28"/>
                <w:lang w:val="uk-UA"/>
              </w:rPr>
            </w:pPr>
            <w:r w:rsidRPr="00D90182">
              <w:rPr>
                <w:i/>
                <w:sz w:val="28"/>
                <w:szCs w:val="28"/>
                <w:lang w:val="uk-UA"/>
              </w:rPr>
              <w:t xml:space="preserve">а </w:t>
            </w:r>
            <w:r w:rsidRPr="00D90182">
              <w:rPr>
                <w:sz w:val="28"/>
                <w:szCs w:val="28"/>
                <w:lang w:val="uk-UA"/>
              </w:rPr>
              <w:t>=2,</w:t>
            </w:r>
          </w:p>
          <w:p w:rsidR="003F694F" w:rsidRPr="00D90182" w:rsidRDefault="003F694F" w:rsidP="00D90182">
            <w:pPr>
              <w:pStyle w:val="a3"/>
              <w:spacing w:line="360" w:lineRule="auto"/>
              <w:ind w:left="0"/>
              <w:jc w:val="center"/>
              <w:rPr>
                <w:sz w:val="28"/>
                <w:szCs w:val="28"/>
                <w:lang w:val="uk-UA"/>
              </w:rPr>
            </w:pPr>
            <w:r w:rsidRPr="00D90182">
              <w:rPr>
                <w:i/>
                <w:sz w:val="28"/>
                <w:szCs w:val="28"/>
                <w:lang w:val="uk-UA"/>
              </w:rPr>
              <w:t xml:space="preserve">в </w:t>
            </w:r>
            <w:r w:rsidRPr="00D90182">
              <w:rPr>
                <w:sz w:val="28"/>
                <w:szCs w:val="28"/>
                <w:lang w:val="uk-UA"/>
              </w:rPr>
              <w:t>=2</w:t>
            </w:r>
          </w:p>
        </w:tc>
        <w:tc>
          <w:tcPr>
            <w:tcW w:w="1914" w:type="dxa"/>
            <w:tcBorders>
              <w:top w:val="single" w:sz="4" w:space="0" w:color="000000"/>
              <w:left w:val="single" w:sz="4" w:space="0" w:color="000000"/>
              <w:bottom w:val="single" w:sz="4" w:space="0" w:color="000000"/>
              <w:right w:val="single" w:sz="4" w:space="0" w:color="000000"/>
            </w:tcBorders>
            <w:hideMark/>
          </w:tcPr>
          <w:p w:rsidR="003F694F" w:rsidRPr="00D90182" w:rsidRDefault="003F694F" w:rsidP="00D90182">
            <w:pPr>
              <w:pStyle w:val="a3"/>
              <w:spacing w:line="360" w:lineRule="auto"/>
              <w:ind w:left="0"/>
              <w:jc w:val="center"/>
              <w:rPr>
                <w:sz w:val="28"/>
                <w:szCs w:val="28"/>
                <w:lang w:val="uk-UA"/>
              </w:rPr>
            </w:pPr>
            <w:r w:rsidRPr="00D90182">
              <w:rPr>
                <w:i/>
                <w:sz w:val="28"/>
                <w:szCs w:val="28"/>
                <w:lang w:val="uk-UA"/>
              </w:rPr>
              <w:t xml:space="preserve">а </w:t>
            </w:r>
            <w:r w:rsidRPr="00D90182">
              <w:rPr>
                <w:sz w:val="28"/>
                <w:szCs w:val="28"/>
                <w:lang w:val="uk-UA"/>
              </w:rPr>
              <w:t xml:space="preserve">= </w:t>
            </w:r>
            <m:oMath>
              <m:f>
                <m:fPr>
                  <m:ctrlPr>
                    <w:rPr>
                      <w:rFonts w:ascii="Cambria Math" w:hAnsi="Cambria Math"/>
                      <w:i/>
                      <w:sz w:val="28"/>
                      <w:szCs w:val="28"/>
                      <w:lang w:val="uk-UA"/>
                    </w:rPr>
                  </m:ctrlPr>
                </m:fPr>
                <m:num>
                  <m:r>
                    <w:rPr>
                      <w:rFonts w:ascii="Cambria Math" w:hAnsi="Cambria Math"/>
                      <w:sz w:val="28"/>
                      <w:szCs w:val="28"/>
                      <w:lang w:val="uk-UA"/>
                    </w:rPr>
                    <m:t>1</m:t>
                  </m:r>
                </m:num>
                <m:den>
                  <m:r>
                    <w:rPr>
                      <w:rFonts w:ascii="Cambria Math" w:hAnsi="Cambria Math"/>
                      <w:sz w:val="28"/>
                      <w:szCs w:val="28"/>
                      <w:lang w:val="uk-UA"/>
                    </w:rPr>
                    <m:t>2</m:t>
                  </m:r>
                </m:den>
              </m:f>
            </m:oMath>
            <w:r w:rsidRPr="00D90182">
              <w:rPr>
                <w:sz w:val="28"/>
                <w:szCs w:val="28"/>
                <w:lang w:val="uk-UA"/>
              </w:rPr>
              <w:t>,</w:t>
            </w:r>
          </w:p>
          <w:p w:rsidR="0027126E" w:rsidRPr="00D90182" w:rsidRDefault="003F694F" w:rsidP="00D90182">
            <w:pPr>
              <w:pStyle w:val="a3"/>
              <w:spacing w:line="360" w:lineRule="auto"/>
              <w:ind w:left="0"/>
              <w:jc w:val="center"/>
              <w:rPr>
                <w:sz w:val="28"/>
                <w:szCs w:val="28"/>
                <w:lang w:val="uk-UA"/>
              </w:rPr>
            </w:pPr>
            <w:r w:rsidRPr="00D90182">
              <w:rPr>
                <w:i/>
                <w:sz w:val="28"/>
                <w:szCs w:val="28"/>
                <w:lang w:val="uk-UA"/>
              </w:rPr>
              <w:t xml:space="preserve">в </w:t>
            </w:r>
            <w:r w:rsidRPr="00D90182">
              <w:rPr>
                <w:sz w:val="28"/>
                <w:szCs w:val="28"/>
                <w:lang w:val="uk-UA"/>
              </w:rPr>
              <w:t>=2</w:t>
            </w:r>
          </w:p>
        </w:tc>
        <w:tc>
          <w:tcPr>
            <w:tcW w:w="1914" w:type="dxa"/>
            <w:tcBorders>
              <w:top w:val="single" w:sz="4" w:space="0" w:color="000000"/>
              <w:left w:val="single" w:sz="4" w:space="0" w:color="000000"/>
              <w:bottom w:val="single" w:sz="4" w:space="0" w:color="000000"/>
              <w:right w:val="single" w:sz="4" w:space="0" w:color="000000"/>
            </w:tcBorders>
            <w:hideMark/>
          </w:tcPr>
          <w:p w:rsidR="003F694F" w:rsidRPr="00D90182" w:rsidRDefault="003F694F" w:rsidP="00D90182">
            <w:pPr>
              <w:pStyle w:val="a3"/>
              <w:spacing w:line="360" w:lineRule="auto"/>
              <w:ind w:left="0"/>
              <w:jc w:val="center"/>
              <w:rPr>
                <w:sz w:val="28"/>
                <w:szCs w:val="28"/>
                <w:lang w:val="uk-UA"/>
              </w:rPr>
            </w:pPr>
            <w:r w:rsidRPr="00D90182">
              <w:rPr>
                <w:i/>
                <w:sz w:val="28"/>
                <w:szCs w:val="28"/>
                <w:lang w:val="uk-UA"/>
              </w:rPr>
              <w:t xml:space="preserve">а </w:t>
            </w:r>
            <w:r w:rsidRPr="00D90182">
              <w:rPr>
                <w:sz w:val="28"/>
                <w:szCs w:val="28"/>
                <w:lang w:val="uk-UA"/>
              </w:rPr>
              <w:t xml:space="preserve">= </w:t>
            </w:r>
            <m:oMath>
              <m:f>
                <m:fPr>
                  <m:ctrlPr>
                    <w:rPr>
                      <w:rFonts w:ascii="Cambria Math" w:hAnsi="Cambria Math"/>
                      <w:i/>
                      <w:sz w:val="28"/>
                      <w:szCs w:val="28"/>
                      <w:lang w:val="uk-UA"/>
                    </w:rPr>
                  </m:ctrlPr>
                </m:fPr>
                <m:num>
                  <m:r>
                    <w:rPr>
                      <w:rFonts w:ascii="Cambria Math" w:hAnsi="Cambria Math"/>
                      <w:sz w:val="28"/>
                      <w:szCs w:val="28"/>
                      <w:lang w:val="uk-UA"/>
                    </w:rPr>
                    <m:t xml:space="preserve"> 1</m:t>
                  </m:r>
                </m:num>
                <m:den>
                  <m:r>
                    <w:rPr>
                      <w:rFonts w:ascii="Cambria Math" w:hAnsi="Cambria Math"/>
                      <w:sz w:val="28"/>
                      <w:szCs w:val="28"/>
                      <w:lang w:val="uk-UA"/>
                    </w:rPr>
                    <m:t>2</m:t>
                  </m:r>
                </m:den>
              </m:f>
            </m:oMath>
            <w:r w:rsidRPr="00D90182">
              <w:rPr>
                <w:sz w:val="28"/>
                <w:szCs w:val="28"/>
                <w:lang w:val="uk-UA"/>
              </w:rPr>
              <w:t>,</w:t>
            </w:r>
          </w:p>
          <w:p w:rsidR="0027126E" w:rsidRPr="00D90182" w:rsidRDefault="003F694F" w:rsidP="00D90182">
            <w:pPr>
              <w:pStyle w:val="a3"/>
              <w:spacing w:line="360" w:lineRule="auto"/>
              <w:ind w:left="0"/>
              <w:jc w:val="center"/>
              <w:rPr>
                <w:sz w:val="28"/>
                <w:szCs w:val="28"/>
                <w:lang w:val="uk-UA"/>
              </w:rPr>
            </w:pPr>
            <w:r w:rsidRPr="00D90182">
              <w:rPr>
                <w:i/>
                <w:sz w:val="28"/>
                <w:szCs w:val="28"/>
                <w:lang w:val="uk-UA"/>
              </w:rPr>
              <w:t xml:space="preserve">в </w:t>
            </w:r>
            <w:r w:rsidRPr="00D90182">
              <w:rPr>
                <w:sz w:val="28"/>
                <w:szCs w:val="28"/>
                <w:lang w:val="uk-UA"/>
              </w:rPr>
              <w:t>=</w:t>
            </w:r>
            <m:oMath>
              <m:r>
                <w:rPr>
                  <w:rFonts w:ascii="Cambria Math" w:hAnsi="Cambria Math"/>
                  <w:sz w:val="28"/>
                  <w:szCs w:val="28"/>
                  <w:lang w:val="uk-UA"/>
                </w:rPr>
                <m:t xml:space="preserve"> -</m:t>
              </m:r>
              <m:f>
                <m:fPr>
                  <m:ctrlPr>
                    <w:rPr>
                      <w:rFonts w:ascii="Cambria Math" w:hAnsi="Cambria Math"/>
                      <w:i/>
                      <w:sz w:val="28"/>
                      <w:szCs w:val="28"/>
                      <w:lang w:val="uk-UA"/>
                    </w:rPr>
                  </m:ctrlPr>
                </m:fPr>
                <m:num>
                  <m:r>
                    <w:rPr>
                      <w:rFonts w:ascii="Cambria Math" w:hAnsi="Cambria Math"/>
                      <w:sz w:val="28"/>
                      <w:szCs w:val="28"/>
                      <w:lang w:val="uk-UA"/>
                    </w:rPr>
                    <m:t>1</m:t>
                  </m:r>
                </m:num>
                <m:den>
                  <m:r>
                    <w:rPr>
                      <w:rFonts w:ascii="Cambria Math" w:hAnsi="Cambria Math"/>
                      <w:sz w:val="28"/>
                      <w:szCs w:val="28"/>
                      <w:lang w:val="uk-UA"/>
                    </w:rPr>
                    <m:t>2</m:t>
                  </m:r>
                </m:den>
              </m:f>
            </m:oMath>
          </w:p>
        </w:tc>
        <w:tc>
          <w:tcPr>
            <w:tcW w:w="1914" w:type="dxa"/>
            <w:tcBorders>
              <w:top w:val="single" w:sz="4" w:space="0" w:color="000000"/>
              <w:left w:val="single" w:sz="4" w:space="0" w:color="000000"/>
              <w:bottom w:val="single" w:sz="4" w:space="0" w:color="000000"/>
              <w:right w:val="single" w:sz="4" w:space="0" w:color="000000"/>
            </w:tcBorders>
            <w:hideMark/>
          </w:tcPr>
          <w:p w:rsidR="003F694F" w:rsidRPr="00D90182" w:rsidRDefault="003F694F" w:rsidP="00D90182">
            <w:pPr>
              <w:pStyle w:val="a3"/>
              <w:spacing w:line="360" w:lineRule="auto"/>
              <w:ind w:left="0"/>
              <w:jc w:val="center"/>
              <w:rPr>
                <w:sz w:val="28"/>
                <w:szCs w:val="28"/>
                <w:lang w:val="uk-UA"/>
              </w:rPr>
            </w:pPr>
            <w:r w:rsidRPr="00D90182">
              <w:rPr>
                <w:i/>
                <w:sz w:val="28"/>
                <w:szCs w:val="28"/>
                <w:lang w:val="uk-UA"/>
              </w:rPr>
              <w:t xml:space="preserve">а </w:t>
            </w:r>
            <w:r w:rsidRPr="00D90182">
              <w:rPr>
                <w:sz w:val="28"/>
                <w:szCs w:val="28"/>
                <w:lang w:val="uk-UA"/>
              </w:rPr>
              <w:t>=-2,</w:t>
            </w:r>
          </w:p>
          <w:p w:rsidR="0027126E" w:rsidRPr="00D90182" w:rsidRDefault="003F694F" w:rsidP="00D90182">
            <w:pPr>
              <w:pStyle w:val="a3"/>
              <w:spacing w:line="360" w:lineRule="auto"/>
              <w:ind w:left="0"/>
              <w:jc w:val="center"/>
              <w:rPr>
                <w:sz w:val="28"/>
                <w:szCs w:val="28"/>
                <w:lang w:val="uk-UA"/>
              </w:rPr>
            </w:pPr>
            <w:r w:rsidRPr="00D90182">
              <w:rPr>
                <w:i/>
                <w:sz w:val="28"/>
                <w:szCs w:val="28"/>
                <w:lang w:val="uk-UA"/>
              </w:rPr>
              <w:t xml:space="preserve">в </w:t>
            </w:r>
            <w:r w:rsidRPr="00D90182">
              <w:rPr>
                <w:sz w:val="28"/>
                <w:szCs w:val="28"/>
                <w:lang w:val="uk-UA"/>
              </w:rPr>
              <w:t>=2</w:t>
            </w:r>
          </w:p>
        </w:tc>
        <w:tc>
          <w:tcPr>
            <w:tcW w:w="1915" w:type="dxa"/>
            <w:tcBorders>
              <w:top w:val="single" w:sz="4" w:space="0" w:color="000000"/>
              <w:left w:val="single" w:sz="4" w:space="0" w:color="000000"/>
              <w:bottom w:val="single" w:sz="4" w:space="0" w:color="000000"/>
              <w:right w:val="single" w:sz="4" w:space="0" w:color="000000"/>
            </w:tcBorders>
            <w:hideMark/>
          </w:tcPr>
          <w:p w:rsidR="003F694F" w:rsidRPr="00D90182" w:rsidRDefault="003F694F" w:rsidP="00D90182">
            <w:pPr>
              <w:pStyle w:val="a3"/>
              <w:spacing w:line="360" w:lineRule="auto"/>
              <w:ind w:left="0"/>
              <w:jc w:val="center"/>
              <w:rPr>
                <w:sz w:val="28"/>
                <w:szCs w:val="28"/>
                <w:lang w:val="uk-UA"/>
              </w:rPr>
            </w:pPr>
            <w:r w:rsidRPr="00D90182">
              <w:rPr>
                <w:i/>
                <w:sz w:val="28"/>
                <w:szCs w:val="28"/>
                <w:lang w:val="uk-UA"/>
              </w:rPr>
              <w:t xml:space="preserve">а </w:t>
            </w:r>
            <w:r w:rsidRPr="00D90182">
              <w:rPr>
                <w:sz w:val="28"/>
                <w:szCs w:val="28"/>
                <w:lang w:val="uk-UA"/>
              </w:rPr>
              <w:t>=-1,</w:t>
            </w:r>
          </w:p>
          <w:p w:rsidR="0027126E" w:rsidRPr="00D90182" w:rsidRDefault="003F694F" w:rsidP="00D90182">
            <w:pPr>
              <w:pStyle w:val="a3"/>
              <w:spacing w:line="360" w:lineRule="auto"/>
              <w:ind w:left="0"/>
              <w:jc w:val="center"/>
              <w:rPr>
                <w:sz w:val="28"/>
                <w:szCs w:val="28"/>
                <w:lang w:val="uk-UA"/>
              </w:rPr>
            </w:pPr>
            <w:r w:rsidRPr="00D90182">
              <w:rPr>
                <w:i/>
                <w:sz w:val="28"/>
                <w:szCs w:val="28"/>
                <w:lang w:val="uk-UA"/>
              </w:rPr>
              <w:t xml:space="preserve">в </w:t>
            </w:r>
            <w:r w:rsidRPr="00D90182">
              <w:rPr>
                <w:sz w:val="28"/>
                <w:szCs w:val="28"/>
                <w:lang w:val="uk-UA"/>
              </w:rPr>
              <w:t>=2</w:t>
            </w:r>
          </w:p>
        </w:tc>
      </w:tr>
    </w:tbl>
    <w:p w:rsidR="0061553A" w:rsidRPr="00326785" w:rsidRDefault="00A7666A" w:rsidP="00326785">
      <w:pPr>
        <w:spacing w:line="360" w:lineRule="auto"/>
        <w:rPr>
          <w:sz w:val="28"/>
          <w:szCs w:val="28"/>
          <w:lang w:val="uk-UA"/>
        </w:rPr>
      </w:pPr>
      <w:r w:rsidRPr="00326785">
        <w:rPr>
          <w:sz w:val="28"/>
          <w:szCs w:val="28"/>
          <w:lang w:val="uk-UA"/>
        </w:rPr>
        <w:lastRenderedPageBreak/>
        <w:t xml:space="preserve">5. </w:t>
      </w:r>
      <w:r w:rsidR="003F694F" w:rsidRPr="00326785">
        <w:rPr>
          <w:sz w:val="28"/>
          <w:szCs w:val="28"/>
          <w:lang w:val="uk-UA"/>
        </w:rPr>
        <w:t xml:space="preserve">Установіть відповідність між системами рівнянь(1-4) та кількістю їх </w:t>
      </w:r>
      <w:r w:rsidR="00AD4051" w:rsidRPr="00326785">
        <w:rPr>
          <w:sz w:val="28"/>
          <w:szCs w:val="28"/>
          <w:lang w:val="uk-UA"/>
        </w:rPr>
        <w:t>розв’язків</w:t>
      </w:r>
      <w:r w:rsidR="003F694F" w:rsidRPr="00326785">
        <w:rPr>
          <w:sz w:val="28"/>
          <w:szCs w:val="28"/>
          <w:lang w:val="uk-UA"/>
        </w:rPr>
        <w:t>(А-Д)</w:t>
      </w:r>
      <w:r w:rsidR="00CB6FEC" w:rsidRPr="00326785">
        <w:rPr>
          <w:sz w:val="28"/>
          <w:szCs w:val="28"/>
          <w:lang w:val="uk-UA"/>
        </w:rPr>
        <w:t>.</w:t>
      </w:r>
    </w:p>
    <w:p w:rsidR="003F694F" w:rsidRDefault="00EA7296" w:rsidP="00762FC9">
      <w:pPr>
        <w:pStyle w:val="a3"/>
        <w:numPr>
          <w:ilvl w:val="0"/>
          <w:numId w:val="20"/>
        </w:numPr>
        <w:spacing w:line="360" w:lineRule="auto"/>
        <w:rPr>
          <w:sz w:val="28"/>
          <w:szCs w:val="28"/>
          <w:lang w:val="uk-UA"/>
        </w:rPr>
      </w:pPr>
      <m:oMath>
        <m:d>
          <m:dPr>
            <m:begChr m:val="{"/>
            <m:endChr m:val=""/>
            <m:ctrlPr>
              <w:rPr>
                <w:rFonts w:ascii="Cambria Math" w:hAnsi="Cambria Math"/>
                <w:i/>
                <w:sz w:val="28"/>
                <w:szCs w:val="28"/>
                <w:lang w:val="uk-UA"/>
              </w:rPr>
            </m:ctrlPr>
          </m:dPr>
          <m:e>
            <m:eqArr>
              <m:eqArrPr>
                <m:ctrlPr>
                  <w:rPr>
                    <w:rFonts w:ascii="Cambria Math" w:hAnsi="Cambria Math"/>
                    <w:i/>
                    <w:sz w:val="28"/>
                    <w:szCs w:val="28"/>
                    <w:lang w:val="uk-UA"/>
                  </w:rPr>
                </m:ctrlPr>
              </m:eqArrPr>
              <m:e>
                <m:r>
                  <w:rPr>
                    <w:rFonts w:ascii="Cambria Math" w:hAnsi="Cambria Math"/>
                    <w:sz w:val="28"/>
                    <w:szCs w:val="28"/>
                    <w:lang w:val="uk-UA"/>
                  </w:rPr>
                  <m:t>х+2у=4;</m:t>
                </m:r>
              </m:e>
              <m:e>
                <m:r>
                  <w:rPr>
                    <w:rFonts w:ascii="Cambria Math" w:hAnsi="Cambria Math"/>
                    <w:sz w:val="28"/>
                    <w:szCs w:val="28"/>
                    <w:lang w:val="uk-UA"/>
                  </w:rPr>
                  <m:t>1,5х+3у=6</m:t>
                </m:r>
              </m:e>
            </m:eqArr>
          </m:e>
        </m:d>
      </m:oMath>
      <w:r w:rsidR="00A7666A">
        <w:rPr>
          <w:sz w:val="28"/>
          <w:szCs w:val="28"/>
          <w:lang w:val="uk-UA"/>
        </w:rPr>
        <w:t xml:space="preserve">      Д                                           А  Жодного</w:t>
      </w:r>
    </w:p>
    <w:p w:rsidR="00A7666A" w:rsidRPr="00A7666A" w:rsidRDefault="00EA7296" w:rsidP="00762FC9">
      <w:pPr>
        <w:pStyle w:val="a3"/>
        <w:numPr>
          <w:ilvl w:val="0"/>
          <w:numId w:val="20"/>
        </w:numPr>
        <w:spacing w:line="360" w:lineRule="auto"/>
        <w:rPr>
          <w:sz w:val="28"/>
          <w:szCs w:val="28"/>
          <w:lang w:val="uk-UA"/>
        </w:rPr>
      </w:pPr>
      <m:oMath>
        <m:d>
          <m:dPr>
            <m:begChr m:val="{"/>
            <m:endChr m:val=""/>
            <m:ctrlPr>
              <w:rPr>
                <w:rFonts w:ascii="Cambria Math" w:hAnsi="Cambria Math"/>
                <w:i/>
                <w:sz w:val="28"/>
                <w:szCs w:val="28"/>
                <w:lang w:val="uk-UA"/>
              </w:rPr>
            </m:ctrlPr>
          </m:dPr>
          <m:e>
            <m:eqArr>
              <m:eqArrPr>
                <m:ctrlPr>
                  <w:rPr>
                    <w:rFonts w:ascii="Cambria Math" w:hAnsi="Cambria Math"/>
                    <w:i/>
                    <w:sz w:val="28"/>
                    <w:szCs w:val="28"/>
                    <w:lang w:val="uk-UA"/>
                  </w:rPr>
                </m:ctrlPr>
              </m:eqArrPr>
              <m:e>
                <m:r>
                  <w:rPr>
                    <w:rFonts w:ascii="Cambria Math" w:hAnsi="Cambria Math"/>
                    <w:sz w:val="28"/>
                    <w:szCs w:val="28"/>
                    <w:lang w:val="uk-UA"/>
                  </w:rPr>
                  <m:t>2х+3у=10;</m:t>
                </m:r>
              </m:e>
              <m:e>
                <m:r>
                  <w:rPr>
                    <w:rFonts w:ascii="Cambria Math" w:hAnsi="Cambria Math"/>
                    <w:sz w:val="28"/>
                    <w:szCs w:val="28"/>
                    <w:lang w:val="uk-UA"/>
                  </w:rPr>
                  <m:t>4х+6у=7</m:t>
                </m:r>
              </m:e>
            </m:eqArr>
          </m:e>
        </m:d>
      </m:oMath>
      <w:r w:rsidR="00A7666A">
        <w:rPr>
          <w:sz w:val="28"/>
          <w:szCs w:val="28"/>
          <w:lang w:val="uk-UA"/>
        </w:rPr>
        <w:t xml:space="preserve">       А                                          Б   Один</w:t>
      </w:r>
    </w:p>
    <w:p w:rsidR="003F694F" w:rsidRDefault="00EA7296" w:rsidP="00762FC9">
      <w:pPr>
        <w:pStyle w:val="a3"/>
        <w:numPr>
          <w:ilvl w:val="0"/>
          <w:numId w:val="20"/>
        </w:numPr>
        <w:spacing w:line="360" w:lineRule="auto"/>
        <w:rPr>
          <w:sz w:val="28"/>
          <w:szCs w:val="28"/>
          <w:lang w:val="uk-UA"/>
        </w:rPr>
      </w:pPr>
      <m:oMath>
        <m:d>
          <m:dPr>
            <m:begChr m:val="{"/>
            <m:endChr m:val=""/>
            <m:ctrlPr>
              <w:rPr>
                <w:rFonts w:ascii="Cambria Math" w:hAnsi="Cambria Math"/>
                <w:i/>
                <w:sz w:val="28"/>
                <w:szCs w:val="28"/>
                <w:lang w:val="uk-UA"/>
              </w:rPr>
            </m:ctrlPr>
          </m:dPr>
          <m:e>
            <m:eqArr>
              <m:eqArrPr>
                <m:ctrlPr>
                  <w:rPr>
                    <w:rFonts w:ascii="Cambria Math" w:hAnsi="Cambria Math"/>
                    <w:i/>
                    <w:sz w:val="28"/>
                    <w:szCs w:val="28"/>
                    <w:lang w:val="uk-UA"/>
                  </w:rPr>
                </m:ctrlPr>
              </m:eqArrPr>
              <m:e>
                <m:r>
                  <w:rPr>
                    <w:rFonts w:ascii="Cambria Math" w:hAnsi="Cambria Math"/>
                    <w:sz w:val="28"/>
                    <w:szCs w:val="28"/>
                    <w:lang w:val="uk-UA"/>
                  </w:rPr>
                  <m:t>2х+3у=7;</m:t>
                </m:r>
              </m:e>
              <m:e>
                <m:r>
                  <w:rPr>
                    <w:rFonts w:ascii="Cambria Math" w:hAnsi="Cambria Math"/>
                    <w:sz w:val="28"/>
                    <w:szCs w:val="28"/>
                    <w:lang w:val="uk-UA"/>
                  </w:rPr>
                  <m:t>4х+5у=19</m:t>
                </m:r>
              </m:e>
            </m:eqArr>
          </m:e>
        </m:d>
      </m:oMath>
      <w:r w:rsidR="00A7666A">
        <w:rPr>
          <w:sz w:val="28"/>
          <w:szCs w:val="28"/>
          <w:lang w:val="uk-UA"/>
        </w:rPr>
        <w:t xml:space="preserve">        Б                                           В   Два</w:t>
      </w:r>
    </w:p>
    <w:p w:rsidR="003F694F" w:rsidRDefault="00EA7296" w:rsidP="00762FC9">
      <w:pPr>
        <w:pStyle w:val="a3"/>
        <w:numPr>
          <w:ilvl w:val="0"/>
          <w:numId w:val="20"/>
        </w:numPr>
        <w:spacing w:line="360" w:lineRule="auto"/>
        <w:rPr>
          <w:sz w:val="28"/>
          <w:szCs w:val="28"/>
          <w:lang w:val="uk-UA"/>
        </w:rPr>
      </w:pPr>
      <m:oMath>
        <m:d>
          <m:dPr>
            <m:begChr m:val="{"/>
            <m:endChr m:val=""/>
            <m:ctrlPr>
              <w:rPr>
                <w:rFonts w:ascii="Cambria Math" w:hAnsi="Cambria Math"/>
                <w:i/>
                <w:sz w:val="28"/>
                <w:szCs w:val="28"/>
                <w:lang w:val="uk-UA"/>
              </w:rPr>
            </m:ctrlPr>
          </m:dPr>
          <m:e>
            <m:eqArr>
              <m:eqArrPr>
                <m:ctrlPr>
                  <w:rPr>
                    <w:rFonts w:ascii="Cambria Math" w:hAnsi="Cambria Math"/>
                    <w:i/>
                    <w:sz w:val="28"/>
                    <w:szCs w:val="28"/>
                    <w:lang w:val="uk-UA"/>
                  </w:rPr>
                </m:ctrlPr>
              </m:eqArrPr>
              <m:e>
                <m:d>
                  <m:dPr>
                    <m:begChr m:val="|"/>
                    <m:endChr m:val="|"/>
                    <m:ctrlPr>
                      <w:rPr>
                        <w:rFonts w:ascii="Cambria Math" w:hAnsi="Cambria Math"/>
                        <w:i/>
                        <w:sz w:val="28"/>
                        <w:szCs w:val="28"/>
                        <w:lang w:val="uk-UA"/>
                      </w:rPr>
                    </m:ctrlPr>
                  </m:dPr>
                  <m:e>
                    <m:r>
                      <w:rPr>
                        <w:rFonts w:ascii="Cambria Math" w:hAnsi="Cambria Math"/>
                        <w:sz w:val="28"/>
                        <w:szCs w:val="28"/>
                        <w:lang w:val="uk-UA"/>
                      </w:rPr>
                      <m:t>х</m:t>
                    </m:r>
                  </m:e>
                </m:d>
                <m:r>
                  <w:rPr>
                    <w:rFonts w:ascii="Cambria Math" w:hAnsi="Cambria Math"/>
                    <w:sz w:val="28"/>
                    <w:szCs w:val="28"/>
                    <w:lang w:val="uk-UA"/>
                  </w:rPr>
                  <m:t>-у=3;</m:t>
                </m:r>
              </m:e>
              <m:e>
                <m:d>
                  <m:dPr>
                    <m:begChr m:val="|"/>
                    <m:endChr m:val="|"/>
                    <m:ctrlPr>
                      <w:rPr>
                        <w:rFonts w:ascii="Cambria Math" w:hAnsi="Cambria Math"/>
                        <w:i/>
                        <w:sz w:val="28"/>
                        <w:szCs w:val="28"/>
                        <w:lang w:val="uk-UA"/>
                      </w:rPr>
                    </m:ctrlPr>
                  </m:dPr>
                  <m:e>
                    <m:r>
                      <w:rPr>
                        <w:rFonts w:ascii="Cambria Math" w:hAnsi="Cambria Math"/>
                        <w:sz w:val="28"/>
                        <w:szCs w:val="28"/>
                        <w:lang w:val="uk-UA"/>
                      </w:rPr>
                      <m:t>х</m:t>
                    </m:r>
                  </m:e>
                </m:d>
                <m:r>
                  <w:rPr>
                    <w:rFonts w:ascii="Cambria Math" w:hAnsi="Cambria Math"/>
                    <w:sz w:val="28"/>
                    <w:szCs w:val="28"/>
                    <w:lang w:val="uk-UA"/>
                  </w:rPr>
                  <m:t>+у=3</m:t>
                </m:r>
              </m:e>
            </m:eqArr>
          </m:e>
        </m:d>
      </m:oMath>
      <w:r w:rsidR="00A7666A">
        <w:rPr>
          <w:sz w:val="28"/>
          <w:szCs w:val="28"/>
          <w:lang w:val="uk-UA"/>
        </w:rPr>
        <w:t xml:space="preserve">           В                                           Г   Три</w:t>
      </w:r>
    </w:p>
    <w:p w:rsidR="003F694F" w:rsidRDefault="00A7666A" w:rsidP="003F694F">
      <w:pPr>
        <w:pStyle w:val="a3"/>
        <w:spacing w:line="360" w:lineRule="auto"/>
        <w:ind w:left="1245"/>
        <w:rPr>
          <w:sz w:val="28"/>
          <w:szCs w:val="28"/>
          <w:lang w:val="uk-UA"/>
        </w:rPr>
      </w:pPr>
      <w:r>
        <w:rPr>
          <w:sz w:val="28"/>
          <w:szCs w:val="28"/>
          <w:lang w:val="uk-UA"/>
        </w:rPr>
        <w:t xml:space="preserve">                                                                              Д   Безліч</w:t>
      </w:r>
    </w:p>
    <w:p w:rsidR="00A7666A" w:rsidRPr="003F694F" w:rsidRDefault="00A7666A" w:rsidP="003F694F">
      <w:pPr>
        <w:pStyle w:val="a3"/>
        <w:spacing w:line="360" w:lineRule="auto"/>
        <w:ind w:left="1245"/>
        <w:rPr>
          <w:sz w:val="28"/>
          <w:szCs w:val="28"/>
          <w:lang w:val="uk-UA"/>
        </w:rPr>
      </w:pPr>
    </w:p>
    <w:p w:rsidR="00CB6FEC" w:rsidRDefault="00CB6FEC" w:rsidP="00CB6FEC">
      <w:pPr>
        <w:pStyle w:val="a3"/>
        <w:spacing w:line="360" w:lineRule="auto"/>
        <w:rPr>
          <w:sz w:val="28"/>
          <w:szCs w:val="28"/>
          <w:lang w:val="uk-UA"/>
        </w:rPr>
      </w:pPr>
      <w:r>
        <w:rPr>
          <w:sz w:val="28"/>
          <w:szCs w:val="28"/>
          <w:lang w:val="uk-UA"/>
        </w:rPr>
        <w:t xml:space="preserve">6.Установіть відповідність між системами рівнянь(1-4) та першими компонентами  </w:t>
      </w:r>
      <w:r w:rsidR="00AD4051">
        <w:rPr>
          <w:sz w:val="28"/>
          <w:szCs w:val="28"/>
          <w:lang w:val="uk-UA"/>
        </w:rPr>
        <w:t>розв’язків</w:t>
      </w:r>
      <w:r>
        <w:rPr>
          <w:sz w:val="28"/>
          <w:szCs w:val="28"/>
          <w:lang w:val="uk-UA"/>
        </w:rPr>
        <w:t xml:space="preserve">  (</w:t>
      </w:r>
      <m:oMath>
        <m:sSub>
          <m:sSubPr>
            <m:ctrlPr>
              <w:rPr>
                <w:rFonts w:ascii="Cambria Math" w:hAnsi="Cambria Math"/>
                <w:i/>
                <w:sz w:val="28"/>
                <w:szCs w:val="28"/>
                <w:lang w:val="uk-UA"/>
              </w:rPr>
            </m:ctrlPr>
          </m:sSubPr>
          <m:e>
            <m:r>
              <w:rPr>
                <w:rFonts w:ascii="Cambria Math" w:hAnsi="Cambria Math"/>
                <w:sz w:val="28"/>
                <w:szCs w:val="28"/>
                <w:lang w:val="uk-UA"/>
              </w:rPr>
              <m:t>х</m:t>
            </m:r>
          </m:e>
          <m:sub>
            <m:r>
              <w:rPr>
                <w:rFonts w:ascii="Cambria Math" w:hAnsi="Cambria Math"/>
                <w:sz w:val="28"/>
                <w:szCs w:val="28"/>
                <w:lang w:val="uk-UA"/>
              </w:rPr>
              <m:t xml:space="preserve">0 </m:t>
            </m:r>
          </m:sub>
        </m:sSub>
        <m:r>
          <w:rPr>
            <w:rFonts w:ascii="Cambria Math" w:hAnsi="Cambria Math"/>
            <w:sz w:val="28"/>
            <w:szCs w:val="28"/>
            <w:lang w:val="uk-UA"/>
          </w:rPr>
          <m:t>;</m:t>
        </m:r>
        <m:sSub>
          <m:sSubPr>
            <m:ctrlPr>
              <w:rPr>
                <w:rFonts w:ascii="Cambria Math" w:hAnsi="Cambria Math"/>
                <w:i/>
                <w:sz w:val="28"/>
                <w:szCs w:val="28"/>
                <w:lang w:val="uk-UA"/>
              </w:rPr>
            </m:ctrlPr>
          </m:sSubPr>
          <m:e>
            <m:r>
              <w:rPr>
                <w:rFonts w:ascii="Cambria Math" w:hAnsi="Cambria Math"/>
                <w:sz w:val="28"/>
                <w:szCs w:val="28"/>
                <w:lang w:val="uk-UA"/>
              </w:rPr>
              <m:t>у</m:t>
            </m:r>
          </m:e>
          <m:sub>
            <m:r>
              <w:rPr>
                <w:rFonts w:ascii="Cambria Math" w:hAnsi="Cambria Math"/>
                <w:sz w:val="28"/>
                <w:szCs w:val="28"/>
                <w:lang w:val="uk-UA"/>
              </w:rPr>
              <m:t>0</m:t>
            </m:r>
          </m:sub>
        </m:sSub>
        <m:r>
          <w:rPr>
            <w:rFonts w:ascii="Cambria Math" w:hAnsi="Cambria Math"/>
            <w:sz w:val="28"/>
            <w:szCs w:val="28"/>
            <w:lang w:val="uk-UA"/>
          </w:rPr>
          <m:t xml:space="preserve">)  </m:t>
        </m:r>
      </m:oMath>
      <w:r>
        <w:rPr>
          <w:sz w:val="28"/>
          <w:szCs w:val="28"/>
          <w:lang w:val="uk-UA"/>
        </w:rPr>
        <w:t>цих систем (А-Д).</w:t>
      </w:r>
    </w:p>
    <w:p w:rsidR="00CB6FEC" w:rsidRDefault="00EA7296" w:rsidP="00762FC9">
      <w:pPr>
        <w:pStyle w:val="a3"/>
        <w:numPr>
          <w:ilvl w:val="0"/>
          <w:numId w:val="21"/>
        </w:numPr>
        <w:spacing w:line="360" w:lineRule="auto"/>
        <w:rPr>
          <w:sz w:val="28"/>
          <w:szCs w:val="28"/>
          <w:lang w:val="uk-UA"/>
        </w:rPr>
      </w:pPr>
      <m:oMath>
        <m:d>
          <m:dPr>
            <m:begChr m:val="{"/>
            <m:endChr m:val=""/>
            <m:ctrlPr>
              <w:rPr>
                <w:rFonts w:ascii="Cambria Math" w:hAnsi="Cambria Math"/>
                <w:i/>
                <w:sz w:val="28"/>
                <w:szCs w:val="28"/>
                <w:lang w:val="uk-UA"/>
              </w:rPr>
            </m:ctrlPr>
          </m:dPr>
          <m:e>
            <m:eqArr>
              <m:eqArrPr>
                <m:ctrlPr>
                  <w:rPr>
                    <w:rFonts w:ascii="Cambria Math" w:hAnsi="Cambria Math"/>
                    <w:i/>
                    <w:sz w:val="28"/>
                    <w:szCs w:val="28"/>
                    <w:lang w:val="uk-UA"/>
                  </w:rPr>
                </m:ctrlPr>
              </m:eqArrPr>
              <m:e>
                <m:r>
                  <w:rPr>
                    <w:rFonts w:ascii="Cambria Math" w:hAnsi="Cambria Math"/>
                    <w:sz w:val="28"/>
                    <w:szCs w:val="28"/>
                    <w:lang w:val="uk-UA"/>
                  </w:rPr>
                  <m:t>х+у=20;</m:t>
                </m:r>
              </m:e>
              <m:e>
                <m:r>
                  <w:rPr>
                    <w:rFonts w:ascii="Cambria Math" w:hAnsi="Cambria Math"/>
                    <w:sz w:val="28"/>
                    <w:szCs w:val="28"/>
                    <w:lang w:val="uk-UA"/>
                  </w:rPr>
                  <m:t>х-у=14</m:t>
                </m:r>
              </m:e>
            </m:eqArr>
          </m:e>
        </m:d>
      </m:oMath>
      <w:r w:rsidR="00CB6FEC">
        <w:rPr>
          <w:sz w:val="28"/>
          <w:szCs w:val="28"/>
          <w:lang w:val="uk-UA"/>
        </w:rPr>
        <w:t xml:space="preserve">      Д                                           А  8</w:t>
      </w:r>
    </w:p>
    <w:p w:rsidR="00CB6FEC" w:rsidRDefault="00EA7296" w:rsidP="00762FC9">
      <w:pPr>
        <w:pStyle w:val="a3"/>
        <w:numPr>
          <w:ilvl w:val="0"/>
          <w:numId w:val="21"/>
        </w:numPr>
        <w:spacing w:line="360" w:lineRule="auto"/>
        <w:rPr>
          <w:sz w:val="28"/>
          <w:szCs w:val="28"/>
          <w:lang w:val="uk-UA"/>
        </w:rPr>
      </w:pPr>
      <m:oMath>
        <m:d>
          <m:dPr>
            <m:begChr m:val="{"/>
            <m:endChr m:val=""/>
            <m:ctrlPr>
              <w:rPr>
                <w:rFonts w:ascii="Cambria Math" w:hAnsi="Cambria Math"/>
                <w:i/>
                <w:sz w:val="28"/>
                <w:szCs w:val="28"/>
                <w:lang w:val="uk-UA"/>
              </w:rPr>
            </m:ctrlPr>
          </m:dPr>
          <m:e>
            <m:eqArr>
              <m:eqArrPr>
                <m:ctrlPr>
                  <w:rPr>
                    <w:rFonts w:ascii="Cambria Math" w:hAnsi="Cambria Math"/>
                    <w:i/>
                    <w:sz w:val="28"/>
                    <w:szCs w:val="28"/>
                    <w:lang w:val="uk-UA"/>
                  </w:rPr>
                </m:ctrlPr>
              </m:eqArrPr>
              <m:e>
                <m:r>
                  <w:rPr>
                    <w:rFonts w:ascii="Cambria Math" w:hAnsi="Cambria Math"/>
                    <w:sz w:val="28"/>
                    <w:szCs w:val="28"/>
                    <w:lang w:val="uk-UA"/>
                  </w:rPr>
                  <m:t>х+у=19;</m:t>
                </m:r>
              </m:e>
              <m:e>
                <m:r>
                  <w:rPr>
                    <w:rFonts w:ascii="Cambria Math" w:hAnsi="Cambria Math"/>
                    <w:sz w:val="28"/>
                    <w:szCs w:val="28"/>
                    <w:lang w:val="uk-UA"/>
                  </w:rPr>
                  <m:t>2х-у=5</m:t>
                </m:r>
              </m:e>
            </m:eqArr>
          </m:e>
        </m:d>
      </m:oMath>
      <w:r w:rsidR="00CB6FEC">
        <w:rPr>
          <w:sz w:val="28"/>
          <w:szCs w:val="28"/>
          <w:lang w:val="uk-UA"/>
        </w:rPr>
        <w:t xml:space="preserve">       А                                          Б   10</w:t>
      </w:r>
    </w:p>
    <w:p w:rsidR="00CB6FEC" w:rsidRDefault="00EA7296" w:rsidP="00762FC9">
      <w:pPr>
        <w:pStyle w:val="a3"/>
        <w:numPr>
          <w:ilvl w:val="0"/>
          <w:numId w:val="21"/>
        </w:numPr>
        <w:spacing w:line="360" w:lineRule="auto"/>
        <w:rPr>
          <w:sz w:val="28"/>
          <w:szCs w:val="28"/>
          <w:lang w:val="uk-UA"/>
        </w:rPr>
      </w:pPr>
      <m:oMath>
        <m:d>
          <m:dPr>
            <m:begChr m:val="{"/>
            <m:endChr m:val=""/>
            <m:ctrlPr>
              <w:rPr>
                <w:rFonts w:ascii="Cambria Math" w:hAnsi="Cambria Math"/>
                <w:i/>
                <w:sz w:val="28"/>
                <w:szCs w:val="28"/>
                <w:lang w:val="uk-UA"/>
              </w:rPr>
            </m:ctrlPr>
          </m:dPr>
          <m:e>
            <m:eqArr>
              <m:eqArrPr>
                <m:ctrlPr>
                  <w:rPr>
                    <w:rFonts w:ascii="Cambria Math" w:hAnsi="Cambria Math"/>
                    <w:i/>
                    <w:sz w:val="28"/>
                    <w:szCs w:val="28"/>
                    <w:lang w:val="uk-UA"/>
                  </w:rPr>
                </m:ctrlPr>
              </m:eqArrPr>
              <m:e>
                <m:r>
                  <w:rPr>
                    <w:rFonts w:ascii="Cambria Math" w:hAnsi="Cambria Math"/>
                    <w:sz w:val="28"/>
                    <w:szCs w:val="28"/>
                    <w:lang w:val="uk-UA"/>
                  </w:rPr>
                  <m:t>х+у=16;</m:t>
                </m:r>
              </m:e>
              <m:e>
                <m:r>
                  <w:rPr>
                    <w:rFonts w:ascii="Cambria Math" w:hAnsi="Cambria Math"/>
                    <w:sz w:val="28"/>
                    <w:szCs w:val="28"/>
                    <w:lang w:val="uk-UA"/>
                  </w:rPr>
                  <m:t>х-2у=4</m:t>
                </m:r>
              </m:e>
            </m:eqArr>
          </m:e>
        </m:d>
      </m:oMath>
      <w:r w:rsidR="00CB6FEC">
        <w:rPr>
          <w:sz w:val="28"/>
          <w:szCs w:val="28"/>
          <w:lang w:val="uk-UA"/>
        </w:rPr>
        <w:t xml:space="preserve">       В                                          В   12</w:t>
      </w:r>
    </w:p>
    <w:p w:rsidR="00CB6FEC" w:rsidRDefault="00EA7296" w:rsidP="00762FC9">
      <w:pPr>
        <w:pStyle w:val="a3"/>
        <w:numPr>
          <w:ilvl w:val="0"/>
          <w:numId w:val="21"/>
        </w:numPr>
        <w:spacing w:line="360" w:lineRule="auto"/>
        <w:rPr>
          <w:sz w:val="28"/>
          <w:szCs w:val="28"/>
          <w:lang w:val="uk-UA"/>
        </w:rPr>
      </w:pPr>
      <m:oMath>
        <m:d>
          <m:dPr>
            <m:begChr m:val="{"/>
            <m:endChr m:val=""/>
            <m:ctrlPr>
              <w:rPr>
                <w:rFonts w:ascii="Cambria Math" w:hAnsi="Cambria Math"/>
                <w:i/>
                <w:sz w:val="28"/>
                <w:szCs w:val="28"/>
                <w:lang w:val="uk-UA"/>
              </w:rPr>
            </m:ctrlPr>
          </m:dPr>
          <m:e>
            <m:eqArr>
              <m:eqArrPr>
                <m:ctrlPr>
                  <w:rPr>
                    <w:rFonts w:ascii="Cambria Math" w:hAnsi="Cambria Math"/>
                    <w:i/>
                    <w:sz w:val="28"/>
                    <w:szCs w:val="28"/>
                    <w:lang w:val="uk-UA"/>
                  </w:rPr>
                </m:ctrlPr>
              </m:eqArrPr>
              <m:e>
                <m:r>
                  <w:rPr>
                    <w:rFonts w:ascii="Cambria Math" w:hAnsi="Cambria Math"/>
                    <w:sz w:val="28"/>
                    <w:szCs w:val="28"/>
                    <w:lang w:val="uk-UA"/>
                  </w:rPr>
                  <m:t>х-3у=1;</m:t>
                </m:r>
              </m:e>
              <m:e>
                <m:r>
                  <w:rPr>
                    <w:rFonts w:ascii="Cambria Math" w:hAnsi="Cambria Math"/>
                    <w:sz w:val="28"/>
                    <w:szCs w:val="28"/>
                    <w:lang w:val="uk-UA"/>
                  </w:rPr>
                  <m:t>х+у=13</m:t>
                </m:r>
              </m:e>
            </m:eqArr>
          </m:e>
        </m:d>
      </m:oMath>
      <w:r w:rsidR="00CB6FEC">
        <w:rPr>
          <w:sz w:val="28"/>
          <w:szCs w:val="28"/>
          <w:lang w:val="uk-UA"/>
        </w:rPr>
        <w:t xml:space="preserve">       Б                                           Г   14</w:t>
      </w:r>
    </w:p>
    <w:p w:rsidR="00CB6FEC" w:rsidRDefault="00CB6FEC" w:rsidP="00CB6FEC">
      <w:pPr>
        <w:pStyle w:val="a3"/>
        <w:spacing w:line="360" w:lineRule="auto"/>
        <w:ind w:left="1245"/>
        <w:rPr>
          <w:sz w:val="28"/>
          <w:szCs w:val="28"/>
          <w:lang w:val="uk-UA"/>
        </w:rPr>
      </w:pPr>
      <w:r>
        <w:rPr>
          <w:sz w:val="28"/>
          <w:szCs w:val="28"/>
          <w:lang w:val="uk-UA"/>
        </w:rPr>
        <w:t xml:space="preserve">                                                                         Д   17</w:t>
      </w:r>
    </w:p>
    <w:p w:rsidR="00CB6FEC" w:rsidRDefault="00CB6FEC" w:rsidP="00CB6FEC">
      <w:pPr>
        <w:pStyle w:val="a3"/>
        <w:spacing w:line="360" w:lineRule="auto"/>
        <w:ind w:left="1245"/>
        <w:rPr>
          <w:sz w:val="28"/>
          <w:szCs w:val="28"/>
          <w:lang w:val="uk-UA"/>
        </w:rPr>
      </w:pPr>
    </w:p>
    <w:p w:rsidR="005A17B9" w:rsidRDefault="005A17B9" w:rsidP="005A17B9">
      <w:pPr>
        <w:spacing w:line="360" w:lineRule="auto"/>
        <w:rPr>
          <w:sz w:val="28"/>
          <w:szCs w:val="28"/>
          <w:lang w:val="uk-UA"/>
        </w:rPr>
      </w:pPr>
      <w:r>
        <w:rPr>
          <w:sz w:val="28"/>
          <w:szCs w:val="28"/>
          <w:lang w:val="uk-UA"/>
        </w:rPr>
        <w:t xml:space="preserve">      </w:t>
      </w:r>
      <w:r w:rsidRPr="005A17B9">
        <w:rPr>
          <w:sz w:val="28"/>
          <w:szCs w:val="28"/>
          <w:lang w:val="uk-UA"/>
        </w:rPr>
        <w:t>7.Розвязати систему рівнянь</w:t>
      </w:r>
      <m:oMath>
        <m:d>
          <m:dPr>
            <m:begChr m:val="{"/>
            <m:endChr m:val=""/>
            <m:ctrlPr>
              <w:rPr>
                <w:rFonts w:ascii="Cambria Math" w:hAnsi="Cambria Math"/>
                <w:i/>
                <w:sz w:val="28"/>
                <w:szCs w:val="28"/>
                <w:lang w:val="uk-UA"/>
              </w:rPr>
            </m:ctrlPr>
          </m:dPr>
          <m:e>
            <m:eqArr>
              <m:eqArrPr>
                <m:ctrlPr>
                  <w:rPr>
                    <w:rFonts w:ascii="Cambria Math" w:hAnsi="Cambria Math"/>
                    <w:i/>
                    <w:sz w:val="28"/>
                    <w:szCs w:val="28"/>
                    <w:lang w:val="uk-UA"/>
                  </w:rPr>
                </m:ctrlPr>
              </m:eqArrPr>
              <m:e>
                <m:r>
                  <w:rPr>
                    <w:rFonts w:ascii="Cambria Math" w:hAnsi="Cambria Math"/>
                    <w:sz w:val="28"/>
                    <w:szCs w:val="28"/>
                    <w:lang w:val="uk-UA"/>
                  </w:rPr>
                  <m:t>2х+5у=12;</m:t>
                </m:r>
              </m:e>
              <m:e>
                <m:r>
                  <w:rPr>
                    <w:rFonts w:ascii="Cambria Math" w:hAnsi="Cambria Math"/>
                    <w:sz w:val="28"/>
                    <w:szCs w:val="28"/>
                    <w:lang w:val="uk-UA"/>
                  </w:rPr>
                  <m:t>3х-4у=-5.</m:t>
                </m:r>
              </m:e>
            </m:eqArr>
          </m:e>
        </m:d>
      </m:oMath>
      <w:r>
        <w:rPr>
          <w:sz w:val="28"/>
          <w:szCs w:val="28"/>
          <w:lang w:val="uk-UA"/>
        </w:rPr>
        <w:t xml:space="preserve">  У відповідь записати найб</w:t>
      </w:r>
      <w:r>
        <w:rPr>
          <w:sz w:val="28"/>
          <w:szCs w:val="28"/>
          <w:lang w:val="uk-UA"/>
        </w:rPr>
        <w:t>і</w:t>
      </w:r>
      <w:r>
        <w:rPr>
          <w:sz w:val="28"/>
          <w:szCs w:val="28"/>
          <w:lang w:val="uk-UA"/>
        </w:rPr>
        <w:t xml:space="preserve">льшу суму </w:t>
      </w:r>
      <m:oMath>
        <m:sSub>
          <m:sSubPr>
            <m:ctrlPr>
              <w:rPr>
                <w:rFonts w:ascii="Cambria Math" w:hAnsi="Cambria Math"/>
                <w:i/>
                <w:sz w:val="28"/>
                <w:szCs w:val="28"/>
                <w:lang w:val="uk-UA"/>
              </w:rPr>
            </m:ctrlPr>
          </m:sSubPr>
          <m:e>
            <m:r>
              <w:rPr>
                <w:rFonts w:ascii="Cambria Math" w:hAnsi="Cambria Math"/>
                <w:sz w:val="28"/>
                <w:szCs w:val="28"/>
                <w:lang w:val="uk-UA"/>
              </w:rPr>
              <m:t>х</m:t>
            </m:r>
          </m:e>
          <m:sub>
            <m:r>
              <w:rPr>
                <w:rFonts w:ascii="Cambria Math" w:hAnsi="Cambria Math"/>
                <w:sz w:val="28"/>
                <w:szCs w:val="28"/>
                <w:lang w:val="uk-UA"/>
              </w:rPr>
              <m:t>0</m:t>
            </m:r>
          </m:sub>
        </m:sSub>
      </m:oMath>
      <w:r>
        <w:rPr>
          <w:sz w:val="28"/>
          <w:szCs w:val="28"/>
          <w:lang w:val="uk-UA"/>
        </w:rPr>
        <w:t>+</w:t>
      </w:r>
      <m:oMath>
        <m:sSub>
          <m:sSubPr>
            <m:ctrlPr>
              <w:rPr>
                <w:rFonts w:ascii="Cambria Math" w:hAnsi="Cambria Math"/>
                <w:i/>
                <w:sz w:val="28"/>
                <w:szCs w:val="28"/>
                <w:lang w:val="uk-UA"/>
              </w:rPr>
            </m:ctrlPr>
          </m:sSubPr>
          <m:e>
            <m:r>
              <w:rPr>
                <w:rFonts w:ascii="Cambria Math" w:hAnsi="Cambria Math"/>
                <w:sz w:val="28"/>
                <w:szCs w:val="28"/>
                <w:lang w:val="uk-UA"/>
              </w:rPr>
              <m:t>у</m:t>
            </m:r>
          </m:e>
          <m:sub>
            <m:r>
              <w:rPr>
                <w:rFonts w:ascii="Cambria Math" w:hAnsi="Cambria Math"/>
                <w:sz w:val="28"/>
                <w:szCs w:val="28"/>
                <w:lang w:val="uk-UA"/>
              </w:rPr>
              <m:t>0</m:t>
            </m:r>
          </m:sub>
        </m:sSub>
      </m:oMath>
      <w:r>
        <w:rPr>
          <w:sz w:val="28"/>
          <w:szCs w:val="28"/>
          <w:lang w:val="uk-UA"/>
        </w:rPr>
        <w:t xml:space="preserve"> , де (</w:t>
      </w:r>
      <m:oMath>
        <m:sSub>
          <m:sSubPr>
            <m:ctrlPr>
              <w:rPr>
                <w:rFonts w:ascii="Cambria Math" w:hAnsi="Cambria Math"/>
                <w:i/>
                <w:sz w:val="28"/>
                <w:szCs w:val="28"/>
                <w:lang w:val="uk-UA"/>
              </w:rPr>
            </m:ctrlPr>
          </m:sSubPr>
          <m:e>
            <m:r>
              <w:rPr>
                <w:rFonts w:ascii="Cambria Math" w:hAnsi="Cambria Math"/>
                <w:sz w:val="28"/>
                <w:szCs w:val="28"/>
                <w:lang w:val="uk-UA"/>
              </w:rPr>
              <m:t>х</m:t>
            </m:r>
          </m:e>
          <m:sub>
            <m:r>
              <w:rPr>
                <w:rFonts w:ascii="Cambria Math" w:hAnsi="Cambria Math"/>
                <w:sz w:val="28"/>
                <w:szCs w:val="28"/>
                <w:lang w:val="uk-UA"/>
              </w:rPr>
              <m:t xml:space="preserve">0 </m:t>
            </m:r>
          </m:sub>
        </m:sSub>
        <m:r>
          <w:rPr>
            <w:rFonts w:ascii="Cambria Math" w:hAnsi="Cambria Math"/>
            <w:sz w:val="28"/>
            <w:szCs w:val="28"/>
            <w:lang w:val="uk-UA"/>
          </w:rPr>
          <m:t>;</m:t>
        </m:r>
        <m:sSub>
          <m:sSubPr>
            <m:ctrlPr>
              <w:rPr>
                <w:rFonts w:ascii="Cambria Math" w:hAnsi="Cambria Math"/>
                <w:i/>
                <w:sz w:val="28"/>
                <w:szCs w:val="28"/>
                <w:lang w:val="uk-UA"/>
              </w:rPr>
            </m:ctrlPr>
          </m:sSubPr>
          <m:e>
            <m:r>
              <w:rPr>
                <w:rFonts w:ascii="Cambria Math" w:hAnsi="Cambria Math"/>
                <w:sz w:val="28"/>
                <w:szCs w:val="28"/>
                <w:lang w:val="uk-UA"/>
              </w:rPr>
              <m:t>у</m:t>
            </m:r>
          </m:e>
          <m:sub>
            <m:r>
              <w:rPr>
                <w:rFonts w:ascii="Cambria Math" w:hAnsi="Cambria Math"/>
                <w:sz w:val="28"/>
                <w:szCs w:val="28"/>
                <w:lang w:val="uk-UA"/>
              </w:rPr>
              <m:t>0</m:t>
            </m:r>
          </m:sub>
        </m:sSub>
        <m:r>
          <w:rPr>
            <w:rFonts w:ascii="Cambria Math" w:hAnsi="Cambria Math"/>
            <w:sz w:val="28"/>
            <w:szCs w:val="28"/>
            <w:lang w:val="uk-UA"/>
          </w:rPr>
          <m:t xml:space="preserve">)  </m:t>
        </m:r>
      </m:oMath>
      <w:r>
        <w:rPr>
          <w:sz w:val="28"/>
          <w:szCs w:val="28"/>
          <w:lang w:val="uk-UA"/>
        </w:rPr>
        <w:t xml:space="preserve">- </w:t>
      </w:r>
      <w:r w:rsidR="00AD4051">
        <w:rPr>
          <w:sz w:val="28"/>
          <w:szCs w:val="28"/>
          <w:lang w:val="uk-UA"/>
        </w:rPr>
        <w:t>розв’язок</w:t>
      </w:r>
      <w:r>
        <w:rPr>
          <w:sz w:val="28"/>
          <w:szCs w:val="28"/>
          <w:lang w:val="uk-UA"/>
        </w:rPr>
        <w:t xml:space="preserve"> системи.</w:t>
      </w:r>
    </w:p>
    <w:p w:rsidR="00AD4051" w:rsidRPr="004D00EF" w:rsidRDefault="005A17B9" w:rsidP="004D00EF">
      <w:pPr>
        <w:spacing w:line="360" w:lineRule="auto"/>
        <w:rPr>
          <w:sz w:val="28"/>
          <w:szCs w:val="28"/>
          <w:lang w:val="uk-UA"/>
        </w:rPr>
      </w:pPr>
      <w:r>
        <w:rPr>
          <w:sz w:val="28"/>
          <w:szCs w:val="28"/>
          <w:lang w:val="uk-UA"/>
        </w:rPr>
        <w:t xml:space="preserve">    </w:t>
      </w:r>
      <w:r w:rsidRPr="005A17B9">
        <w:rPr>
          <w:sz w:val="28"/>
          <w:szCs w:val="28"/>
          <w:lang w:val="uk-UA"/>
        </w:rPr>
        <w:t xml:space="preserve">  8.Вказати значення параметра </w:t>
      </w:r>
      <w:r w:rsidRPr="005A17B9">
        <w:rPr>
          <w:i/>
          <w:sz w:val="28"/>
          <w:szCs w:val="28"/>
          <w:lang w:val="uk-UA"/>
        </w:rPr>
        <w:t xml:space="preserve">а </w:t>
      </w:r>
      <w:r w:rsidRPr="005A17B9">
        <w:rPr>
          <w:sz w:val="28"/>
          <w:szCs w:val="28"/>
          <w:lang w:val="uk-UA"/>
        </w:rPr>
        <w:t xml:space="preserve">, за якого система </w:t>
      </w:r>
      <m:oMath>
        <m:d>
          <m:dPr>
            <m:begChr m:val="{"/>
            <m:endChr m:val=""/>
            <m:ctrlPr>
              <w:rPr>
                <w:rFonts w:ascii="Cambria Math" w:hAnsi="Cambria Math"/>
                <w:i/>
                <w:sz w:val="28"/>
                <w:szCs w:val="28"/>
                <w:lang w:val="uk-UA"/>
              </w:rPr>
            </m:ctrlPr>
          </m:dPr>
          <m:e>
            <m:eqArr>
              <m:eqArrPr>
                <m:ctrlPr>
                  <w:rPr>
                    <w:rFonts w:ascii="Cambria Math" w:hAnsi="Cambria Math"/>
                    <w:i/>
                    <w:sz w:val="28"/>
                    <w:szCs w:val="28"/>
                    <w:lang w:val="uk-UA"/>
                  </w:rPr>
                </m:ctrlPr>
              </m:eqArrPr>
              <m:e>
                <m:r>
                  <m:rPr>
                    <m:sty m:val="p"/>
                  </m:rPr>
                  <w:rPr>
                    <w:sz w:val="28"/>
                    <w:szCs w:val="28"/>
                    <w:lang w:val="uk-UA"/>
                  </w:rPr>
                  <m:t>а</m:t>
                </m:r>
                <m:r>
                  <w:rPr>
                    <w:rFonts w:ascii="Cambria Math"/>
                    <w:sz w:val="28"/>
                    <w:szCs w:val="28"/>
                    <w:lang w:val="uk-UA"/>
                  </w:rPr>
                  <m:t>х</m:t>
                </m:r>
                <m:r>
                  <w:rPr>
                    <w:rFonts w:ascii="Cambria Math"/>
                    <w:sz w:val="28"/>
                    <w:szCs w:val="28"/>
                    <w:lang w:val="uk-UA"/>
                  </w:rPr>
                  <m:t>+3</m:t>
                </m:r>
                <m:r>
                  <w:rPr>
                    <w:rFonts w:ascii="Cambria Math"/>
                    <w:sz w:val="28"/>
                    <w:szCs w:val="28"/>
                    <w:lang w:val="uk-UA"/>
                  </w:rPr>
                  <m:t>у</m:t>
                </m:r>
                <m:r>
                  <w:rPr>
                    <w:rFonts w:ascii="Cambria Math"/>
                    <w:sz w:val="28"/>
                    <w:szCs w:val="28"/>
                    <w:lang w:val="uk-UA"/>
                  </w:rPr>
                  <m:t>=9,</m:t>
                </m:r>
              </m:e>
              <m:e>
                <m:r>
                  <w:rPr>
                    <w:rFonts w:ascii="Cambria Math"/>
                    <w:sz w:val="28"/>
                    <w:szCs w:val="28"/>
                    <w:lang w:val="uk-UA"/>
                  </w:rPr>
                  <m:t>12</m:t>
                </m:r>
                <m:r>
                  <w:rPr>
                    <w:rFonts w:ascii="Cambria Math"/>
                    <w:sz w:val="28"/>
                    <w:szCs w:val="28"/>
                    <w:lang w:val="uk-UA"/>
                  </w:rPr>
                  <m:t>х</m:t>
                </m:r>
                <m:r>
                  <w:rPr>
                    <w:rFonts w:ascii="Cambria Math"/>
                    <w:sz w:val="28"/>
                    <w:szCs w:val="28"/>
                    <w:lang w:val="uk-UA"/>
                  </w:rPr>
                  <m:t>+</m:t>
                </m:r>
                <m:r>
                  <w:rPr>
                    <w:rFonts w:ascii="Cambria Math"/>
                    <w:sz w:val="28"/>
                    <w:szCs w:val="28"/>
                    <w:lang w:val="uk-UA"/>
                  </w:rPr>
                  <m:t>ау</m:t>
                </m:r>
                <m:r>
                  <w:rPr>
                    <w:rFonts w:ascii="Cambria Math"/>
                    <w:sz w:val="28"/>
                    <w:szCs w:val="28"/>
                    <w:lang w:val="uk-UA"/>
                  </w:rPr>
                  <m:t>=18</m:t>
                </m:r>
              </m:e>
            </m:eqArr>
          </m:e>
        </m:d>
      </m:oMath>
      <w:r>
        <w:rPr>
          <w:sz w:val="28"/>
          <w:szCs w:val="28"/>
          <w:lang w:val="uk-UA"/>
        </w:rPr>
        <w:t xml:space="preserve">  </w:t>
      </w:r>
      <w:r w:rsidR="00AD4051">
        <w:rPr>
          <w:sz w:val="28"/>
          <w:szCs w:val="28"/>
          <w:lang w:val="uk-UA"/>
        </w:rPr>
        <w:t>має безліч  розв’язків.</w:t>
      </w:r>
    </w:p>
    <w:sectPr w:rsidR="00AD4051" w:rsidRPr="004D00EF" w:rsidSect="0017328F">
      <w:pgSz w:w="11906" w:h="16838" w:code="9"/>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43BC" w:rsidRDefault="003043BC" w:rsidP="00754313">
      <w:r>
        <w:separator/>
      </w:r>
    </w:p>
  </w:endnote>
  <w:endnote w:type="continuationSeparator" w:id="1">
    <w:p w:rsidR="003043BC" w:rsidRDefault="003043BC" w:rsidP="007543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A00002EF" w:usb1="420020E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43BC" w:rsidRDefault="003043BC" w:rsidP="00754313">
      <w:r>
        <w:separator/>
      </w:r>
    </w:p>
  </w:footnote>
  <w:footnote w:type="continuationSeparator" w:id="1">
    <w:p w:rsidR="003043BC" w:rsidRDefault="003043BC" w:rsidP="007543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3BC" w:rsidRDefault="003043BC">
    <w:pPr>
      <w:pStyle w:val="a9"/>
      <w:jc w:val="right"/>
    </w:pPr>
  </w:p>
  <w:p w:rsidR="003043BC" w:rsidRDefault="003043B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968D78A"/>
    <w:lvl w:ilvl="0">
      <w:numFmt w:val="bullet"/>
      <w:lvlText w:val="*"/>
      <w:lvlJc w:val="left"/>
      <w:pPr>
        <w:ind w:left="0" w:firstLine="0"/>
      </w:pPr>
    </w:lvl>
  </w:abstractNum>
  <w:abstractNum w:abstractNumId="1">
    <w:nsid w:val="09E8460B"/>
    <w:multiLevelType w:val="hybridMultilevel"/>
    <w:tmpl w:val="EA960DD8"/>
    <w:lvl w:ilvl="0" w:tplc="E2CC42E6">
      <w:start w:val="1"/>
      <w:numFmt w:val="decimal"/>
      <w:lvlText w:val="%1."/>
      <w:lvlJc w:val="left"/>
      <w:pPr>
        <w:ind w:left="1260" w:hanging="360"/>
      </w:pPr>
      <w:rPr>
        <w:rFonts w:hint="default"/>
      </w:rPr>
    </w:lvl>
    <w:lvl w:ilvl="1" w:tplc="04220019" w:tentative="1">
      <w:start w:val="1"/>
      <w:numFmt w:val="lowerLetter"/>
      <w:lvlText w:val="%2."/>
      <w:lvlJc w:val="left"/>
      <w:pPr>
        <w:ind w:left="1980" w:hanging="360"/>
      </w:pPr>
    </w:lvl>
    <w:lvl w:ilvl="2" w:tplc="0422001B" w:tentative="1">
      <w:start w:val="1"/>
      <w:numFmt w:val="lowerRoman"/>
      <w:lvlText w:val="%3."/>
      <w:lvlJc w:val="right"/>
      <w:pPr>
        <w:ind w:left="2700" w:hanging="180"/>
      </w:pPr>
    </w:lvl>
    <w:lvl w:ilvl="3" w:tplc="0422000F" w:tentative="1">
      <w:start w:val="1"/>
      <w:numFmt w:val="decimal"/>
      <w:lvlText w:val="%4."/>
      <w:lvlJc w:val="left"/>
      <w:pPr>
        <w:ind w:left="3420" w:hanging="360"/>
      </w:pPr>
    </w:lvl>
    <w:lvl w:ilvl="4" w:tplc="04220019" w:tentative="1">
      <w:start w:val="1"/>
      <w:numFmt w:val="lowerLetter"/>
      <w:lvlText w:val="%5."/>
      <w:lvlJc w:val="left"/>
      <w:pPr>
        <w:ind w:left="4140" w:hanging="360"/>
      </w:pPr>
    </w:lvl>
    <w:lvl w:ilvl="5" w:tplc="0422001B" w:tentative="1">
      <w:start w:val="1"/>
      <w:numFmt w:val="lowerRoman"/>
      <w:lvlText w:val="%6."/>
      <w:lvlJc w:val="right"/>
      <w:pPr>
        <w:ind w:left="4860" w:hanging="180"/>
      </w:pPr>
    </w:lvl>
    <w:lvl w:ilvl="6" w:tplc="0422000F" w:tentative="1">
      <w:start w:val="1"/>
      <w:numFmt w:val="decimal"/>
      <w:lvlText w:val="%7."/>
      <w:lvlJc w:val="left"/>
      <w:pPr>
        <w:ind w:left="5580" w:hanging="360"/>
      </w:pPr>
    </w:lvl>
    <w:lvl w:ilvl="7" w:tplc="04220019" w:tentative="1">
      <w:start w:val="1"/>
      <w:numFmt w:val="lowerLetter"/>
      <w:lvlText w:val="%8."/>
      <w:lvlJc w:val="left"/>
      <w:pPr>
        <w:ind w:left="6300" w:hanging="360"/>
      </w:pPr>
    </w:lvl>
    <w:lvl w:ilvl="8" w:tplc="0422001B" w:tentative="1">
      <w:start w:val="1"/>
      <w:numFmt w:val="lowerRoman"/>
      <w:lvlText w:val="%9."/>
      <w:lvlJc w:val="right"/>
      <w:pPr>
        <w:ind w:left="7020" w:hanging="180"/>
      </w:pPr>
    </w:lvl>
  </w:abstractNum>
  <w:abstractNum w:abstractNumId="2">
    <w:nsid w:val="09F52581"/>
    <w:multiLevelType w:val="hybridMultilevel"/>
    <w:tmpl w:val="968018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B077B4"/>
    <w:multiLevelType w:val="hybridMultilevel"/>
    <w:tmpl w:val="D7FEDE90"/>
    <w:lvl w:ilvl="0" w:tplc="ACEE973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43622CB"/>
    <w:multiLevelType w:val="hybridMultilevel"/>
    <w:tmpl w:val="97A2A7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2A41914"/>
    <w:multiLevelType w:val="hybridMultilevel"/>
    <w:tmpl w:val="82E4CB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900" w:hanging="360"/>
      </w:pPr>
    </w:lvl>
    <w:lvl w:ilvl="2" w:tplc="0419001B">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6">
    <w:nsid w:val="253C2961"/>
    <w:multiLevelType w:val="hybridMultilevel"/>
    <w:tmpl w:val="494A31F8"/>
    <w:lvl w:ilvl="0" w:tplc="0419000F">
      <w:start w:val="1"/>
      <w:numFmt w:val="decimal"/>
      <w:lvlText w:val="%1."/>
      <w:lvlJc w:val="left"/>
      <w:pPr>
        <w:tabs>
          <w:tab w:val="num" w:pos="927"/>
        </w:tabs>
        <w:ind w:left="927" w:hanging="360"/>
      </w:pPr>
    </w:lvl>
    <w:lvl w:ilvl="1" w:tplc="04190019">
      <w:start w:val="1"/>
      <w:numFmt w:val="decimal"/>
      <w:lvlText w:val="%2."/>
      <w:lvlJc w:val="left"/>
      <w:pPr>
        <w:tabs>
          <w:tab w:val="num" w:pos="1581"/>
        </w:tabs>
        <w:ind w:left="1581" w:hanging="360"/>
      </w:pPr>
    </w:lvl>
    <w:lvl w:ilvl="2" w:tplc="0419001B">
      <w:start w:val="1"/>
      <w:numFmt w:val="decimal"/>
      <w:lvlText w:val="%3."/>
      <w:lvlJc w:val="left"/>
      <w:pPr>
        <w:tabs>
          <w:tab w:val="num" w:pos="2301"/>
        </w:tabs>
        <w:ind w:left="2301" w:hanging="360"/>
      </w:pPr>
    </w:lvl>
    <w:lvl w:ilvl="3" w:tplc="0419000F">
      <w:start w:val="1"/>
      <w:numFmt w:val="decimal"/>
      <w:lvlText w:val="%4."/>
      <w:lvlJc w:val="left"/>
      <w:pPr>
        <w:tabs>
          <w:tab w:val="num" w:pos="3021"/>
        </w:tabs>
        <w:ind w:left="3021" w:hanging="360"/>
      </w:pPr>
    </w:lvl>
    <w:lvl w:ilvl="4" w:tplc="04190019">
      <w:start w:val="1"/>
      <w:numFmt w:val="decimal"/>
      <w:lvlText w:val="%5."/>
      <w:lvlJc w:val="left"/>
      <w:pPr>
        <w:tabs>
          <w:tab w:val="num" w:pos="3741"/>
        </w:tabs>
        <w:ind w:left="3741" w:hanging="360"/>
      </w:pPr>
    </w:lvl>
    <w:lvl w:ilvl="5" w:tplc="0419001B">
      <w:start w:val="1"/>
      <w:numFmt w:val="decimal"/>
      <w:lvlText w:val="%6."/>
      <w:lvlJc w:val="left"/>
      <w:pPr>
        <w:tabs>
          <w:tab w:val="num" w:pos="4461"/>
        </w:tabs>
        <w:ind w:left="4461" w:hanging="360"/>
      </w:pPr>
    </w:lvl>
    <w:lvl w:ilvl="6" w:tplc="0419000F">
      <w:start w:val="1"/>
      <w:numFmt w:val="decimal"/>
      <w:lvlText w:val="%7."/>
      <w:lvlJc w:val="left"/>
      <w:pPr>
        <w:tabs>
          <w:tab w:val="num" w:pos="5181"/>
        </w:tabs>
        <w:ind w:left="5181" w:hanging="360"/>
      </w:pPr>
    </w:lvl>
    <w:lvl w:ilvl="7" w:tplc="04190019">
      <w:start w:val="1"/>
      <w:numFmt w:val="decimal"/>
      <w:lvlText w:val="%8."/>
      <w:lvlJc w:val="left"/>
      <w:pPr>
        <w:tabs>
          <w:tab w:val="num" w:pos="5901"/>
        </w:tabs>
        <w:ind w:left="5901" w:hanging="360"/>
      </w:pPr>
    </w:lvl>
    <w:lvl w:ilvl="8" w:tplc="0419001B">
      <w:start w:val="1"/>
      <w:numFmt w:val="decimal"/>
      <w:lvlText w:val="%9."/>
      <w:lvlJc w:val="left"/>
      <w:pPr>
        <w:tabs>
          <w:tab w:val="num" w:pos="6621"/>
        </w:tabs>
        <w:ind w:left="6621" w:hanging="360"/>
      </w:pPr>
    </w:lvl>
  </w:abstractNum>
  <w:abstractNum w:abstractNumId="7">
    <w:nsid w:val="278B330D"/>
    <w:multiLevelType w:val="hybridMultilevel"/>
    <w:tmpl w:val="E9D8B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9377DD"/>
    <w:multiLevelType w:val="hybridMultilevel"/>
    <w:tmpl w:val="737014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85C6F32"/>
    <w:multiLevelType w:val="hybridMultilevel"/>
    <w:tmpl w:val="DC181FB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98E3D97"/>
    <w:multiLevelType w:val="hybridMultilevel"/>
    <w:tmpl w:val="944E167E"/>
    <w:lvl w:ilvl="0" w:tplc="25A46BE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E242268"/>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3F90415A"/>
    <w:multiLevelType w:val="hybridMultilevel"/>
    <w:tmpl w:val="A8821B36"/>
    <w:lvl w:ilvl="0" w:tplc="1DC43A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4EFA069B"/>
    <w:multiLevelType w:val="hybridMultilevel"/>
    <w:tmpl w:val="41A4B5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08E2B3E"/>
    <w:multiLevelType w:val="hybridMultilevel"/>
    <w:tmpl w:val="D0E44ECC"/>
    <w:lvl w:ilvl="0" w:tplc="C542F99E">
      <w:start w:val="1"/>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B213FA2"/>
    <w:multiLevelType w:val="hybridMultilevel"/>
    <w:tmpl w:val="F7923B9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04761E6"/>
    <w:multiLevelType w:val="singleLevel"/>
    <w:tmpl w:val="092AD34E"/>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17">
    <w:nsid w:val="65721270"/>
    <w:multiLevelType w:val="hybridMultilevel"/>
    <w:tmpl w:val="8FB0E3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350484"/>
    <w:multiLevelType w:val="singleLevel"/>
    <w:tmpl w:val="E676BE6E"/>
    <w:lvl w:ilvl="0">
      <w:start w:val="3"/>
      <w:numFmt w:val="decimal"/>
      <w:lvlText w:val="%1)"/>
      <w:legacy w:legacy="1" w:legacySpace="0" w:legacyIndent="187"/>
      <w:lvlJc w:val="left"/>
      <w:pPr>
        <w:ind w:left="0" w:firstLine="0"/>
      </w:pPr>
      <w:rPr>
        <w:rFonts w:ascii="Times New Roman" w:hAnsi="Times New Roman" w:cs="Times New Roman" w:hint="default"/>
      </w:rPr>
    </w:lvl>
  </w:abstractNum>
  <w:abstractNum w:abstractNumId="19">
    <w:nsid w:val="6F9E5FE6"/>
    <w:multiLevelType w:val="hybridMultilevel"/>
    <w:tmpl w:val="074EABD4"/>
    <w:lvl w:ilvl="0" w:tplc="7882B4C2">
      <w:start w:val="1"/>
      <w:numFmt w:val="decimal"/>
      <w:lvlText w:val="%1."/>
      <w:lvlJc w:val="left"/>
      <w:pPr>
        <w:ind w:left="900" w:hanging="360"/>
      </w:pPr>
      <w:rPr>
        <w:rFonts w:ascii="Times New Roman" w:eastAsia="Times New Roman"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6FFF68AB"/>
    <w:multiLevelType w:val="hybridMultilevel"/>
    <w:tmpl w:val="684A64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lvlOverride w:ilvl="0">
      <w:lvl w:ilvl="0">
        <w:numFmt w:val="bullet"/>
        <w:lvlText w:val="•"/>
        <w:legacy w:legacy="1" w:legacySpace="0" w:legacyIndent="211"/>
        <w:lvlJc w:val="left"/>
        <w:pPr>
          <w:ind w:left="0" w:firstLine="0"/>
        </w:pPr>
        <w:rPr>
          <w:rFonts w:ascii="Times New Roman" w:hAnsi="Times New Roman" w:cs="Times New Roman" w:hint="default"/>
        </w:rPr>
      </w:lvl>
    </w:lvlOverride>
  </w:num>
  <w:num w:numId="3">
    <w:abstractNumId w:val="8"/>
  </w:num>
  <w:num w:numId="4">
    <w:abstractNumId w:val="15"/>
  </w:num>
  <w:num w:numId="5">
    <w:abstractNumId w:val="20"/>
  </w:num>
  <w:num w:numId="6">
    <w:abstractNumId w:val="16"/>
    <w:lvlOverride w:ilvl="0">
      <w:startOverride w:val="1"/>
    </w:lvlOverride>
  </w:num>
  <w:num w:numId="7">
    <w:abstractNumId w:val="18"/>
    <w:lvlOverride w:ilvl="0">
      <w:startOverride w:val="3"/>
    </w:lvlOverride>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
  </w:num>
  <w:num w:numId="15">
    <w:abstractNumId w:val="19"/>
  </w:num>
  <w:num w:numId="16">
    <w:abstractNumId w:val="6"/>
  </w:num>
  <w:num w:numId="17">
    <w:abstractNumId w:val="17"/>
  </w:num>
  <w:num w:numId="18">
    <w:abstractNumId w:val="12"/>
  </w:num>
  <w:num w:numId="19">
    <w:abstractNumId w:val="7"/>
  </w:num>
  <w:num w:numId="20">
    <w:abstractNumId w:val="14"/>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9"/>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grammar="clean"/>
  <w:defaultTabStop w:val="708"/>
  <w:autoHyphenation/>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17328F"/>
    <w:rsid w:val="00024F13"/>
    <w:rsid w:val="00026CA1"/>
    <w:rsid w:val="00040CF3"/>
    <w:rsid w:val="00052210"/>
    <w:rsid w:val="00053CF1"/>
    <w:rsid w:val="00073176"/>
    <w:rsid w:val="00074D76"/>
    <w:rsid w:val="00082843"/>
    <w:rsid w:val="00084691"/>
    <w:rsid w:val="00091F9A"/>
    <w:rsid w:val="000B3CAE"/>
    <w:rsid w:val="000B44BE"/>
    <w:rsid w:val="000C561A"/>
    <w:rsid w:val="000E55D4"/>
    <w:rsid w:val="000F4002"/>
    <w:rsid w:val="00101E2E"/>
    <w:rsid w:val="00107B37"/>
    <w:rsid w:val="00115A11"/>
    <w:rsid w:val="0012557C"/>
    <w:rsid w:val="0013229A"/>
    <w:rsid w:val="00137DBF"/>
    <w:rsid w:val="00142E00"/>
    <w:rsid w:val="00165285"/>
    <w:rsid w:val="00166609"/>
    <w:rsid w:val="0017328F"/>
    <w:rsid w:val="001B1D67"/>
    <w:rsid w:val="001E3EEC"/>
    <w:rsid w:val="001F2730"/>
    <w:rsid w:val="00204EB6"/>
    <w:rsid w:val="00231E8D"/>
    <w:rsid w:val="002500EA"/>
    <w:rsid w:val="00250AFC"/>
    <w:rsid w:val="0027126E"/>
    <w:rsid w:val="00283C6B"/>
    <w:rsid w:val="002A26CA"/>
    <w:rsid w:val="002A5A7A"/>
    <w:rsid w:val="002C09BD"/>
    <w:rsid w:val="002C34E7"/>
    <w:rsid w:val="002D5AEA"/>
    <w:rsid w:val="002D6A75"/>
    <w:rsid w:val="00300312"/>
    <w:rsid w:val="003043BC"/>
    <w:rsid w:val="003069A7"/>
    <w:rsid w:val="00314399"/>
    <w:rsid w:val="00321C01"/>
    <w:rsid w:val="00326785"/>
    <w:rsid w:val="00330319"/>
    <w:rsid w:val="003458A6"/>
    <w:rsid w:val="003473EF"/>
    <w:rsid w:val="003666E6"/>
    <w:rsid w:val="00370361"/>
    <w:rsid w:val="00371433"/>
    <w:rsid w:val="00376C7D"/>
    <w:rsid w:val="00383773"/>
    <w:rsid w:val="00395BB1"/>
    <w:rsid w:val="003C0971"/>
    <w:rsid w:val="003D2ECE"/>
    <w:rsid w:val="003D7C49"/>
    <w:rsid w:val="003F694F"/>
    <w:rsid w:val="003F79D9"/>
    <w:rsid w:val="00411585"/>
    <w:rsid w:val="004244E9"/>
    <w:rsid w:val="00432D58"/>
    <w:rsid w:val="00435015"/>
    <w:rsid w:val="00442F06"/>
    <w:rsid w:val="004460B1"/>
    <w:rsid w:val="004B4EA4"/>
    <w:rsid w:val="004C0717"/>
    <w:rsid w:val="004C26E0"/>
    <w:rsid w:val="004D00EF"/>
    <w:rsid w:val="004F2813"/>
    <w:rsid w:val="0050130C"/>
    <w:rsid w:val="0051038C"/>
    <w:rsid w:val="0052187E"/>
    <w:rsid w:val="00524308"/>
    <w:rsid w:val="00532397"/>
    <w:rsid w:val="00532F7C"/>
    <w:rsid w:val="00533983"/>
    <w:rsid w:val="00541551"/>
    <w:rsid w:val="00551501"/>
    <w:rsid w:val="00555378"/>
    <w:rsid w:val="00565067"/>
    <w:rsid w:val="00584FBA"/>
    <w:rsid w:val="00590E18"/>
    <w:rsid w:val="00591CC6"/>
    <w:rsid w:val="005A17B9"/>
    <w:rsid w:val="005B2BBC"/>
    <w:rsid w:val="005B6783"/>
    <w:rsid w:val="005B731E"/>
    <w:rsid w:val="005D0439"/>
    <w:rsid w:val="005E0FE7"/>
    <w:rsid w:val="005E1904"/>
    <w:rsid w:val="00605A17"/>
    <w:rsid w:val="00607263"/>
    <w:rsid w:val="0061047B"/>
    <w:rsid w:val="0061553A"/>
    <w:rsid w:val="00616FD5"/>
    <w:rsid w:val="00640C7D"/>
    <w:rsid w:val="006427CE"/>
    <w:rsid w:val="0066597F"/>
    <w:rsid w:val="006749F1"/>
    <w:rsid w:val="0068167B"/>
    <w:rsid w:val="006847B8"/>
    <w:rsid w:val="0068797A"/>
    <w:rsid w:val="006A2D7F"/>
    <w:rsid w:val="006C4B56"/>
    <w:rsid w:val="006D554E"/>
    <w:rsid w:val="006E23D6"/>
    <w:rsid w:val="006F37E4"/>
    <w:rsid w:val="006F6E4B"/>
    <w:rsid w:val="007030EE"/>
    <w:rsid w:val="007046F4"/>
    <w:rsid w:val="00704C73"/>
    <w:rsid w:val="0071770E"/>
    <w:rsid w:val="007312A5"/>
    <w:rsid w:val="00740C86"/>
    <w:rsid w:val="00751B07"/>
    <w:rsid w:val="00754313"/>
    <w:rsid w:val="007543D6"/>
    <w:rsid w:val="00762DD2"/>
    <w:rsid w:val="00762FC9"/>
    <w:rsid w:val="007708FC"/>
    <w:rsid w:val="00772CC5"/>
    <w:rsid w:val="00783C4A"/>
    <w:rsid w:val="00786DEB"/>
    <w:rsid w:val="0079669A"/>
    <w:rsid w:val="007B59B6"/>
    <w:rsid w:val="007C1B45"/>
    <w:rsid w:val="007C2871"/>
    <w:rsid w:val="007C77F0"/>
    <w:rsid w:val="007E40F9"/>
    <w:rsid w:val="007F61D7"/>
    <w:rsid w:val="007F65E0"/>
    <w:rsid w:val="008054B4"/>
    <w:rsid w:val="008159CE"/>
    <w:rsid w:val="008212E5"/>
    <w:rsid w:val="008452A8"/>
    <w:rsid w:val="00861D76"/>
    <w:rsid w:val="00865446"/>
    <w:rsid w:val="008761E2"/>
    <w:rsid w:val="008778E3"/>
    <w:rsid w:val="008A3C80"/>
    <w:rsid w:val="008B58F8"/>
    <w:rsid w:val="008C4AA6"/>
    <w:rsid w:val="008D1B6A"/>
    <w:rsid w:val="008D3A4C"/>
    <w:rsid w:val="008D631E"/>
    <w:rsid w:val="008F205C"/>
    <w:rsid w:val="008F3630"/>
    <w:rsid w:val="00905EC8"/>
    <w:rsid w:val="0091621E"/>
    <w:rsid w:val="00916849"/>
    <w:rsid w:val="009270B8"/>
    <w:rsid w:val="009447CB"/>
    <w:rsid w:val="009521BF"/>
    <w:rsid w:val="0096114D"/>
    <w:rsid w:val="00964D8A"/>
    <w:rsid w:val="00974DB8"/>
    <w:rsid w:val="009808D7"/>
    <w:rsid w:val="00986152"/>
    <w:rsid w:val="00987A42"/>
    <w:rsid w:val="009A6544"/>
    <w:rsid w:val="009B3F42"/>
    <w:rsid w:val="009B4C54"/>
    <w:rsid w:val="009C34F7"/>
    <w:rsid w:val="009C6286"/>
    <w:rsid w:val="009D3453"/>
    <w:rsid w:val="009D3AD2"/>
    <w:rsid w:val="009D4ED2"/>
    <w:rsid w:val="009E23D9"/>
    <w:rsid w:val="009F1C52"/>
    <w:rsid w:val="009F679C"/>
    <w:rsid w:val="009F69F3"/>
    <w:rsid w:val="009F6BEA"/>
    <w:rsid w:val="00A01546"/>
    <w:rsid w:val="00A06CC5"/>
    <w:rsid w:val="00A10DC9"/>
    <w:rsid w:val="00A24506"/>
    <w:rsid w:val="00A2595D"/>
    <w:rsid w:val="00A350D6"/>
    <w:rsid w:val="00A54F6C"/>
    <w:rsid w:val="00A56E19"/>
    <w:rsid w:val="00A727D4"/>
    <w:rsid w:val="00A7666A"/>
    <w:rsid w:val="00AC3119"/>
    <w:rsid w:val="00AC3F2F"/>
    <w:rsid w:val="00AD4006"/>
    <w:rsid w:val="00AD4051"/>
    <w:rsid w:val="00B076C3"/>
    <w:rsid w:val="00B35F9B"/>
    <w:rsid w:val="00B41679"/>
    <w:rsid w:val="00B43DE5"/>
    <w:rsid w:val="00B55F49"/>
    <w:rsid w:val="00B61BDA"/>
    <w:rsid w:val="00B67690"/>
    <w:rsid w:val="00B70716"/>
    <w:rsid w:val="00B74623"/>
    <w:rsid w:val="00B81892"/>
    <w:rsid w:val="00B876A1"/>
    <w:rsid w:val="00BA7419"/>
    <w:rsid w:val="00BB0CFA"/>
    <w:rsid w:val="00BF3D77"/>
    <w:rsid w:val="00C037BE"/>
    <w:rsid w:val="00C0488D"/>
    <w:rsid w:val="00C06537"/>
    <w:rsid w:val="00C11700"/>
    <w:rsid w:val="00C12978"/>
    <w:rsid w:val="00C42DBE"/>
    <w:rsid w:val="00C45E3C"/>
    <w:rsid w:val="00C6022E"/>
    <w:rsid w:val="00C60690"/>
    <w:rsid w:val="00C829F6"/>
    <w:rsid w:val="00C90BA1"/>
    <w:rsid w:val="00C96E4B"/>
    <w:rsid w:val="00C970B1"/>
    <w:rsid w:val="00CB6FEC"/>
    <w:rsid w:val="00CB7784"/>
    <w:rsid w:val="00CE098A"/>
    <w:rsid w:val="00CF4CD1"/>
    <w:rsid w:val="00CF531F"/>
    <w:rsid w:val="00D104BE"/>
    <w:rsid w:val="00D22924"/>
    <w:rsid w:val="00D23906"/>
    <w:rsid w:val="00D363F8"/>
    <w:rsid w:val="00D52495"/>
    <w:rsid w:val="00D6350B"/>
    <w:rsid w:val="00D80A44"/>
    <w:rsid w:val="00D8426F"/>
    <w:rsid w:val="00D90182"/>
    <w:rsid w:val="00D919E5"/>
    <w:rsid w:val="00D91BCA"/>
    <w:rsid w:val="00DA4B41"/>
    <w:rsid w:val="00DA6BDD"/>
    <w:rsid w:val="00DB54EA"/>
    <w:rsid w:val="00DC63F8"/>
    <w:rsid w:val="00E03F2D"/>
    <w:rsid w:val="00E059B7"/>
    <w:rsid w:val="00E2015C"/>
    <w:rsid w:val="00E2563B"/>
    <w:rsid w:val="00E37AD6"/>
    <w:rsid w:val="00E47178"/>
    <w:rsid w:val="00E50ADF"/>
    <w:rsid w:val="00E5470A"/>
    <w:rsid w:val="00E60BDB"/>
    <w:rsid w:val="00E77F7C"/>
    <w:rsid w:val="00E8395D"/>
    <w:rsid w:val="00E868F4"/>
    <w:rsid w:val="00EA7296"/>
    <w:rsid w:val="00EB4614"/>
    <w:rsid w:val="00EC0BA9"/>
    <w:rsid w:val="00EC774B"/>
    <w:rsid w:val="00ED2245"/>
    <w:rsid w:val="00EE165A"/>
    <w:rsid w:val="00EE1E66"/>
    <w:rsid w:val="00F05579"/>
    <w:rsid w:val="00F11E45"/>
    <w:rsid w:val="00F130CD"/>
    <w:rsid w:val="00F23A9C"/>
    <w:rsid w:val="00F43794"/>
    <w:rsid w:val="00FA6CC0"/>
    <w:rsid w:val="00FA7F91"/>
    <w:rsid w:val="00FB1627"/>
    <w:rsid w:val="00FB766F"/>
    <w:rsid w:val="00FC0DFC"/>
    <w:rsid w:val="00FC4E95"/>
    <w:rsid w:val="00FD3624"/>
    <w:rsid w:val="00FD486D"/>
    <w:rsid w:val="00FF69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28F"/>
    <w:rPr>
      <w:rFonts w:ascii="Times New Roman" w:eastAsia="Times New Roman" w:hAnsi="Times New Roman"/>
      <w:sz w:val="24"/>
      <w:szCs w:val="24"/>
    </w:rPr>
  </w:style>
  <w:style w:type="paragraph" w:styleId="1">
    <w:name w:val="heading 1"/>
    <w:basedOn w:val="a"/>
    <w:next w:val="a"/>
    <w:link w:val="10"/>
    <w:uiPriority w:val="9"/>
    <w:qFormat/>
    <w:rsid w:val="00DC63F8"/>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17328F"/>
    <w:pPr>
      <w:widowControl w:val="0"/>
      <w:autoSpaceDE w:val="0"/>
      <w:autoSpaceDN w:val="0"/>
      <w:adjustRightInd w:val="0"/>
      <w:spacing w:line="245" w:lineRule="exact"/>
      <w:jc w:val="both"/>
    </w:pPr>
    <w:rPr>
      <w:rFonts w:ascii="Microsoft Sans Serif" w:hAnsi="Microsoft Sans Serif" w:cs="Microsoft Sans Serif"/>
    </w:rPr>
  </w:style>
  <w:style w:type="paragraph" w:customStyle="1" w:styleId="Style3">
    <w:name w:val="Style3"/>
    <w:basedOn w:val="a"/>
    <w:uiPriority w:val="99"/>
    <w:rsid w:val="0017328F"/>
    <w:pPr>
      <w:widowControl w:val="0"/>
      <w:autoSpaceDE w:val="0"/>
      <w:autoSpaceDN w:val="0"/>
      <w:adjustRightInd w:val="0"/>
      <w:spacing w:line="242" w:lineRule="exact"/>
      <w:jc w:val="right"/>
    </w:pPr>
    <w:rPr>
      <w:rFonts w:ascii="Microsoft Sans Serif" w:hAnsi="Microsoft Sans Serif" w:cs="Microsoft Sans Serif"/>
    </w:rPr>
  </w:style>
  <w:style w:type="paragraph" w:customStyle="1" w:styleId="Style6">
    <w:name w:val="Style6"/>
    <w:basedOn w:val="a"/>
    <w:uiPriority w:val="99"/>
    <w:rsid w:val="0017328F"/>
    <w:pPr>
      <w:widowControl w:val="0"/>
      <w:autoSpaceDE w:val="0"/>
      <w:autoSpaceDN w:val="0"/>
      <w:adjustRightInd w:val="0"/>
    </w:pPr>
    <w:rPr>
      <w:rFonts w:ascii="Microsoft Sans Serif" w:hAnsi="Microsoft Sans Serif" w:cs="Microsoft Sans Serif"/>
    </w:rPr>
  </w:style>
  <w:style w:type="paragraph" w:customStyle="1" w:styleId="Style8">
    <w:name w:val="Style8"/>
    <w:basedOn w:val="a"/>
    <w:uiPriority w:val="99"/>
    <w:rsid w:val="0017328F"/>
    <w:pPr>
      <w:widowControl w:val="0"/>
      <w:autoSpaceDE w:val="0"/>
      <w:autoSpaceDN w:val="0"/>
      <w:adjustRightInd w:val="0"/>
      <w:spacing w:line="293" w:lineRule="exact"/>
      <w:ind w:firstLine="77"/>
    </w:pPr>
    <w:rPr>
      <w:rFonts w:ascii="Microsoft Sans Serif" w:hAnsi="Microsoft Sans Serif" w:cs="Microsoft Sans Serif"/>
    </w:rPr>
  </w:style>
  <w:style w:type="paragraph" w:customStyle="1" w:styleId="Style9">
    <w:name w:val="Style9"/>
    <w:basedOn w:val="a"/>
    <w:uiPriority w:val="99"/>
    <w:rsid w:val="0017328F"/>
    <w:pPr>
      <w:widowControl w:val="0"/>
      <w:autoSpaceDE w:val="0"/>
      <w:autoSpaceDN w:val="0"/>
      <w:adjustRightInd w:val="0"/>
      <w:spacing w:line="240" w:lineRule="exact"/>
      <w:ind w:hanging="696"/>
    </w:pPr>
    <w:rPr>
      <w:rFonts w:ascii="Microsoft Sans Serif" w:hAnsi="Microsoft Sans Serif" w:cs="Microsoft Sans Serif"/>
    </w:rPr>
  </w:style>
  <w:style w:type="paragraph" w:customStyle="1" w:styleId="Style10">
    <w:name w:val="Style10"/>
    <w:basedOn w:val="a"/>
    <w:uiPriority w:val="99"/>
    <w:rsid w:val="0017328F"/>
    <w:pPr>
      <w:widowControl w:val="0"/>
      <w:autoSpaceDE w:val="0"/>
      <w:autoSpaceDN w:val="0"/>
      <w:adjustRightInd w:val="0"/>
    </w:pPr>
    <w:rPr>
      <w:rFonts w:ascii="Microsoft Sans Serif" w:hAnsi="Microsoft Sans Serif" w:cs="Microsoft Sans Serif"/>
    </w:rPr>
  </w:style>
  <w:style w:type="character" w:customStyle="1" w:styleId="FontStyle15">
    <w:name w:val="Font Style15"/>
    <w:basedOn w:val="a0"/>
    <w:uiPriority w:val="99"/>
    <w:rsid w:val="0017328F"/>
    <w:rPr>
      <w:rFonts w:ascii="Times New Roman" w:hAnsi="Times New Roman" w:cs="Times New Roman" w:hint="default"/>
      <w:i/>
      <w:iCs/>
      <w:sz w:val="20"/>
      <w:szCs w:val="20"/>
    </w:rPr>
  </w:style>
  <w:style w:type="character" w:customStyle="1" w:styleId="FontStyle18">
    <w:name w:val="Font Style18"/>
    <w:basedOn w:val="a0"/>
    <w:uiPriority w:val="99"/>
    <w:rsid w:val="0017328F"/>
    <w:rPr>
      <w:rFonts w:ascii="Microsoft Sans Serif" w:hAnsi="Microsoft Sans Serif" w:cs="Microsoft Sans Serif" w:hint="default"/>
      <w:b/>
      <w:bCs/>
      <w:sz w:val="22"/>
      <w:szCs w:val="22"/>
    </w:rPr>
  </w:style>
  <w:style w:type="character" w:customStyle="1" w:styleId="FontStyle19">
    <w:name w:val="Font Style19"/>
    <w:basedOn w:val="a0"/>
    <w:uiPriority w:val="99"/>
    <w:rsid w:val="0017328F"/>
    <w:rPr>
      <w:rFonts w:ascii="Microsoft Sans Serif" w:hAnsi="Microsoft Sans Serif" w:cs="Microsoft Sans Serif" w:hint="default"/>
      <w:sz w:val="18"/>
      <w:szCs w:val="18"/>
    </w:rPr>
  </w:style>
  <w:style w:type="paragraph" w:styleId="a3">
    <w:name w:val="List Paragraph"/>
    <w:basedOn w:val="a"/>
    <w:uiPriority w:val="34"/>
    <w:qFormat/>
    <w:rsid w:val="00607263"/>
    <w:pPr>
      <w:ind w:left="720"/>
      <w:contextualSpacing/>
    </w:pPr>
  </w:style>
  <w:style w:type="paragraph" w:styleId="a4">
    <w:name w:val="Balloon Text"/>
    <w:basedOn w:val="a"/>
    <w:link w:val="a5"/>
    <w:uiPriority w:val="99"/>
    <w:semiHidden/>
    <w:unhideWhenUsed/>
    <w:rsid w:val="007C77F0"/>
    <w:rPr>
      <w:rFonts w:ascii="Tahoma" w:hAnsi="Tahoma" w:cs="Tahoma"/>
      <w:sz w:val="16"/>
      <w:szCs w:val="16"/>
    </w:rPr>
  </w:style>
  <w:style w:type="character" w:customStyle="1" w:styleId="a5">
    <w:name w:val="Текст выноски Знак"/>
    <w:basedOn w:val="a0"/>
    <w:link w:val="a4"/>
    <w:uiPriority w:val="99"/>
    <w:semiHidden/>
    <w:rsid w:val="007C77F0"/>
    <w:rPr>
      <w:rFonts w:ascii="Tahoma" w:eastAsia="Times New Roman" w:hAnsi="Tahoma" w:cs="Tahoma"/>
      <w:sz w:val="16"/>
      <w:szCs w:val="16"/>
    </w:rPr>
  </w:style>
  <w:style w:type="paragraph" w:styleId="a6">
    <w:name w:val="Normal (Web)"/>
    <w:basedOn w:val="a"/>
    <w:uiPriority w:val="99"/>
    <w:semiHidden/>
    <w:unhideWhenUsed/>
    <w:rsid w:val="006749F1"/>
    <w:pPr>
      <w:spacing w:before="100" w:beforeAutospacing="1" w:after="100" w:afterAutospacing="1"/>
    </w:pPr>
  </w:style>
  <w:style w:type="character" w:styleId="a7">
    <w:name w:val="Placeholder Text"/>
    <w:basedOn w:val="a0"/>
    <w:uiPriority w:val="99"/>
    <w:semiHidden/>
    <w:rsid w:val="006749F1"/>
    <w:rPr>
      <w:color w:val="808080"/>
    </w:rPr>
  </w:style>
  <w:style w:type="character" w:customStyle="1" w:styleId="FontStyle17">
    <w:name w:val="Font Style17"/>
    <w:basedOn w:val="a0"/>
    <w:uiPriority w:val="99"/>
    <w:rsid w:val="000B3CAE"/>
    <w:rPr>
      <w:rFonts w:ascii="Times New Roman" w:hAnsi="Times New Roman" w:cs="Times New Roman" w:hint="default"/>
      <w:sz w:val="18"/>
      <w:szCs w:val="18"/>
    </w:rPr>
  </w:style>
  <w:style w:type="paragraph" w:customStyle="1" w:styleId="Style1">
    <w:name w:val="Style1"/>
    <w:basedOn w:val="a"/>
    <w:uiPriority w:val="99"/>
    <w:rsid w:val="003D7C49"/>
    <w:pPr>
      <w:widowControl w:val="0"/>
      <w:autoSpaceDE w:val="0"/>
      <w:autoSpaceDN w:val="0"/>
      <w:adjustRightInd w:val="0"/>
      <w:spacing w:line="240" w:lineRule="exact"/>
      <w:jc w:val="center"/>
    </w:pPr>
  </w:style>
  <w:style w:type="paragraph" w:customStyle="1" w:styleId="Style7">
    <w:name w:val="Style7"/>
    <w:basedOn w:val="a"/>
    <w:uiPriority w:val="99"/>
    <w:rsid w:val="003D7C49"/>
    <w:pPr>
      <w:widowControl w:val="0"/>
      <w:autoSpaceDE w:val="0"/>
      <w:autoSpaceDN w:val="0"/>
      <w:adjustRightInd w:val="0"/>
    </w:pPr>
  </w:style>
  <w:style w:type="paragraph" w:customStyle="1" w:styleId="Style14">
    <w:name w:val="Style14"/>
    <w:basedOn w:val="a"/>
    <w:uiPriority w:val="99"/>
    <w:rsid w:val="003D7C49"/>
    <w:pPr>
      <w:widowControl w:val="0"/>
      <w:autoSpaceDE w:val="0"/>
      <w:autoSpaceDN w:val="0"/>
      <w:adjustRightInd w:val="0"/>
    </w:pPr>
  </w:style>
  <w:style w:type="paragraph" w:customStyle="1" w:styleId="Style17">
    <w:name w:val="Style17"/>
    <w:basedOn w:val="a"/>
    <w:uiPriority w:val="99"/>
    <w:rsid w:val="003D7C49"/>
    <w:pPr>
      <w:widowControl w:val="0"/>
      <w:autoSpaceDE w:val="0"/>
      <w:autoSpaceDN w:val="0"/>
      <w:adjustRightInd w:val="0"/>
    </w:pPr>
  </w:style>
  <w:style w:type="paragraph" w:customStyle="1" w:styleId="Style24">
    <w:name w:val="Style24"/>
    <w:basedOn w:val="a"/>
    <w:uiPriority w:val="99"/>
    <w:rsid w:val="003D7C49"/>
    <w:pPr>
      <w:widowControl w:val="0"/>
      <w:autoSpaceDE w:val="0"/>
      <w:autoSpaceDN w:val="0"/>
      <w:adjustRightInd w:val="0"/>
    </w:pPr>
  </w:style>
  <w:style w:type="character" w:customStyle="1" w:styleId="FontStyle33">
    <w:name w:val="Font Style33"/>
    <w:basedOn w:val="a0"/>
    <w:uiPriority w:val="99"/>
    <w:rsid w:val="003D7C49"/>
    <w:rPr>
      <w:rFonts w:ascii="Times New Roman" w:hAnsi="Times New Roman" w:cs="Times New Roman" w:hint="default"/>
      <w:b/>
      <w:bCs/>
      <w:sz w:val="22"/>
      <w:szCs w:val="22"/>
    </w:rPr>
  </w:style>
  <w:style w:type="character" w:customStyle="1" w:styleId="FontStyle36">
    <w:name w:val="Font Style36"/>
    <w:basedOn w:val="a0"/>
    <w:uiPriority w:val="99"/>
    <w:rsid w:val="003D7C49"/>
    <w:rPr>
      <w:rFonts w:ascii="Times New Roman" w:hAnsi="Times New Roman" w:cs="Times New Roman" w:hint="default"/>
      <w:sz w:val="18"/>
      <w:szCs w:val="18"/>
    </w:rPr>
  </w:style>
  <w:style w:type="character" w:customStyle="1" w:styleId="FontStyle28">
    <w:name w:val="Font Style28"/>
    <w:basedOn w:val="a0"/>
    <w:uiPriority w:val="99"/>
    <w:rsid w:val="003D7C49"/>
    <w:rPr>
      <w:rFonts w:ascii="Times New Roman" w:hAnsi="Times New Roman" w:cs="Times New Roman" w:hint="default"/>
      <w:i/>
      <w:iCs/>
      <w:spacing w:val="10"/>
      <w:sz w:val="20"/>
      <w:szCs w:val="20"/>
    </w:rPr>
  </w:style>
  <w:style w:type="character" w:customStyle="1" w:styleId="FontStyle31">
    <w:name w:val="Font Style31"/>
    <w:basedOn w:val="a0"/>
    <w:uiPriority w:val="99"/>
    <w:rsid w:val="003D7C49"/>
    <w:rPr>
      <w:rFonts w:ascii="Times New Roman" w:hAnsi="Times New Roman" w:cs="Times New Roman" w:hint="default"/>
      <w:b/>
      <w:bCs/>
      <w:sz w:val="26"/>
      <w:szCs w:val="26"/>
    </w:rPr>
  </w:style>
  <w:style w:type="character" w:customStyle="1" w:styleId="FontStyle32">
    <w:name w:val="Font Style32"/>
    <w:basedOn w:val="a0"/>
    <w:uiPriority w:val="99"/>
    <w:rsid w:val="003D7C49"/>
    <w:rPr>
      <w:rFonts w:ascii="Times New Roman" w:hAnsi="Times New Roman" w:cs="Times New Roman" w:hint="default"/>
      <w:b/>
      <w:bCs/>
      <w:sz w:val="20"/>
      <w:szCs w:val="20"/>
    </w:rPr>
  </w:style>
  <w:style w:type="character" w:customStyle="1" w:styleId="FontStyle25">
    <w:name w:val="Font Style25"/>
    <w:basedOn w:val="a0"/>
    <w:uiPriority w:val="99"/>
    <w:rsid w:val="003D7C49"/>
    <w:rPr>
      <w:rFonts w:ascii="Times New Roman" w:hAnsi="Times New Roman" w:cs="Times New Roman" w:hint="default"/>
      <w:i/>
      <w:iCs/>
      <w:sz w:val="20"/>
      <w:szCs w:val="20"/>
    </w:rPr>
  </w:style>
  <w:style w:type="character" w:customStyle="1" w:styleId="FontStyle26">
    <w:name w:val="Font Style26"/>
    <w:basedOn w:val="a0"/>
    <w:uiPriority w:val="99"/>
    <w:rsid w:val="003D7C49"/>
    <w:rPr>
      <w:rFonts w:ascii="Tahoma" w:hAnsi="Tahoma" w:cs="Tahoma" w:hint="default"/>
      <w:b/>
      <w:bCs/>
      <w:sz w:val="14"/>
      <w:szCs w:val="14"/>
    </w:rPr>
  </w:style>
  <w:style w:type="character" w:customStyle="1" w:styleId="FontStyle23">
    <w:name w:val="Font Style23"/>
    <w:basedOn w:val="a0"/>
    <w:uiPriority w:val="99"/>
    <w:rsid w:val="003D7C49"/>
    <w:rPr>
      <w:rFonts w:ascii="Candara" w:hAnsi="Candara" w:cs="Candara" w:hint="default"/>
      <w:b/>
      <w:bCs/>
      <w:smallCaps/>
      <w:spacing w:val="-10"/>
      <w:sz w:val="20"/>
      <w:szCs w:val="20"/>
    </w:rPr>
  </w:style>
  <w:style w:type="paragraph" w:customStyle="1" w:styleId="Style12">
    <w:name w:val="Style12"/>
    <w:basedOn w:val="a"/>
    <w:uiPriority w:val="99"/>
    <w:rsid w:val="008F3630"/>
    <w:pPr>
      <w:widowControl w:val="0"/>
      <w:autoSpaceDE w:val="0"/>
      <w:autoSpaceDN w:val="0"/>
      <w:adjustRightInd w:val="0"/>
      <w:spacing w:line="226" w:lineRule="exact"/>
      <w:ind w:firstLine="274"/>
      <w:jc w:val="both"/>
    </w:pPr>
  </w:style>
  <w:style w:type="paragraph" w:customStyle="1" w:styleId="Style18">
    <w:name w:val="Style18"/>
    <w:basedOn w:val="a"/>
    <w:uiPriority w:val="99"/>
    <w:rsid w:val="008F3630"/>
    <w:pPr>
      <w:widowControl w:val="0"/>
      <w:autoSpaceDE w:val="0"/>
      <w:autoSpaceDN w:val="0"/>
      <w:adjustRightInd w:val="0"/>
      <w:spacing w:line="230" w:lineRule="exact"/>
      <w:ind w:firstLine="355"/>
    </w:pPr>
  </w:style>
  <w:style w:type="character" w:customStyle="1" w:styleId="FontStyle41">
    <w:name w:val="Font Style41"/>
    <w:basedOn w:val="a0"/>
    <w:uiPriority w:val="99"/>
    <w:rsid w:val="008F3630"/>
    <w:rPr>
      <w:rFonts w:ascii="Times New Roman" w:hAnsi="Times New Roman" w:cs="Times New Roman" w:hint="default"/>
      <w:sz w:val="18"/>
      <w:szCs w:val="18"/>
    </w:rPr>
  </w:style>
  <w:style w:type="character" w:customStyle="1" w:styleId="FontStyle42">
    <w:name w:val="Font Style42"/>
    <w:basedOn w:val="a0"/>
    <w:uiPriority w:val="99"/>
    <w:rsid w:val="008F3630"/>
    <w:rPr>
      <w:rFonts w:ascii="Times New Roman" w:hAnsi="Times New Roman" w:cs="Times New Roman" w:hint="default"/>
      <w:i/>
      <w:iCs/>
      <w:sz w:val="18"/>
      <w:szCs w:val="18"/>
    </w:rPr>
  </w:style>
  <w:style w:type="paragraph" w:customStyle="1" w:styleId="Style5">
    <w:name w:val="Style5"/>
    <w:basedOn w:val="a"/>
    <w:uiPriority w:val="99"/>
    <w:rsid w:val="008F3630"/>
    <w:pPr>
      <w:widowControl w:val="0"/>
      <w:autoSpaceDE w:val="0"/>
      <w:autoSpaceDN w:val="0"/>
      <w:adjustRightInd w:val="0"/>
      <w:spacing w:line="240" w:lineRule="exact"/>
      <w:ind w:hanging="211"/>
      <w:jc w:val="both"/>
    </w:pPr>
    <w:rPr>
      <w:rFonts w:ascii="Arial" w:hAnsi="Arial" w:cs="Arial"/>
    </w:rPr>
  </w:style>
  <w:style w:type="character" w:customStyle="1" w:styleId="FontStyle13">
    <w:name w:val="Font Style13"/>
    <w:basedOn w:val="a0"/>
    <w:uiPriority w:val="99"/>
    <w:rsid w:val="008F3630"/>
    <w:rPr>
      <w:rFonts w:ascii="Times New Roman" w:hAnsi="Times New Roman" w:cs="Times New Roman" w:hint="default"/>
      <w:sz w:val="18"/>
      <w:szCs w:val="18"/>
    </w:rPr>
  </w:style>
  <w:style w:type="character" w:customStyle="1" w:styleId="FontStyle14">
    <w:name w:val="Font Style14"/>
    <w:basedOn w:val="a0"/>
    <w:uiPriority w:val="99"/>
    <w:rsid w:val="008F3630"/>
    <w:rPr>
      <w:rFonts w:ascii="Arial" w:hAnsi="Arial" w:cs="Arial" w:hint="default"/>
      <w:b/>
      <w:bCs/>
      <w:sz w:val="18"/>
      <w:szCs w:val="18"/>
    </w:rPr>
  </w:style>
  <w:style w:type="paragraph" w:customStyle="1" w:styleId="Style4">
    <w:name w:val="Style4"/>
    <w:basedOn w:val="a"/>
    <w:uiPriority w:val="99"/>
    <w:rsid w:val="00383773"/>
    <w:pPr>
      <w:widowControl w:val="0"/>
      <w:autoSpaceDE w:val="0"/>
      <w:autoSpaceDN w:val="0"/>
      <w:adjustRightInd w:val="0"/>
    </w:pPr>
  </w:style>
  <w:style w:type="paragraph" w:customStyle="1" w:styleId="Style11">
    <w:name w:val="Style11"/>
    <w:basedOn w:val="a"/>
    <w:uiPriority w:val="99"/>
    <w:rsid w:val="00383773"/>
    <w:pPr>
      <w:widowControl w:val="0"/>
      <w:autoSpaceDE w:val="0"/>
      <w:autoSpaceDN w:val="0"/>
      <w:adjustRightInd w:val="0"/>
    </w:pPr>
  </w:style>
  <w:style w:type="paragraph" w:customStyle="1" w:styleId="Style13">
    <w:name w:val="Style13"/>
    <w:basedOn w:val="a"/>
    <w:uiPriority w:val="99"/>
    <w:rsid w:val="00383773"/>
    <w:pPr>
      <w:widowControl w:val="0"/>
      <w:autoSpaceDE w:val="0"/>
      <w:autoSpaceDN w:val="0"/>
      <w:adjustRightInd w:val="0"/>
    </w:pPr>
  </w:style>
  <w:style w:type="paragraph" w:customStyle="1" w:styleId="Style15">
    <w:name w:val="Style15"/>
    <w:basedOn w:val="a"/>
    <w:uiPriority w:val="99"/>
    <w:rsid w:val="00383773"/>
    <w:pPr>
      <w:widowControl w:val="0"/>
      <w:autoSpaceDE w:val="0"/>
      <w:autoSpaceDN w:val="0"/>
      <w:adjustRightInd w:val="0"/>
    </w:pPr>
  </w:style>
  <w:style w:type="character" w:customStyle="1" w:styleId="FontStyle38">
    <w:name w:val="Font Style38"/>
    <w:basedOn w:val="a0"/>
    <w:uiPriority w:val="99"/>
    <w:rsid w:val="00383773"/>
    <w:rPr>
      <w:rFonts w:ascii="Times New Roman" w:hAnsi="Times New Roman" w:cs="Times New Roman" w:hint="default"/>
      <w:b/>
      <w:bCs/>
      <w:i/>
      <w:iCs/>
      <w:sz w:val="16"/>
      <w:szCs w:val="16"/>
    </w:rPr>
  </w:style>
  <w:style w:type="character" w:customStyle="1" w:styleId="FontStyle39">
    <w:name w:val="Font Style39"/>
    <w:basedOn w:val="a0"/>
    <w:uiPriority w:val="99"/>
    <w:rsid w:val="00383773"/>
    <w:rPr>
      <w:rFonts w:ascii="Times New Roman" w:hAnsi="Times New Roman" w:cs="Times New Roman" w:hint="default"/>
      <w:b/>
      <w:bCs/>
      <w:sz w:val="16"/>
      <w:szCs w:val="16"/>
    </w:rPr>
  </w:style>
  <w:style w:type="character" w:customStyle="1" w:styleId="FontStyle40">
    <w:name w:val="Font Style40"/>
    <w:basedOn w:val="a0"/>
    <w:uiPriority w:val="99"/>
    <w:rsid w:val="00383773"/>
    <w:rPr>
      <w:rFonts w:ascii="Times New Roman" w:hAnsi="Times New Roman" w:cs="Times New Roman" w:hint="default"/>
      <w:b/>
      <w:bCs/>
      <w:sz w:val="16"/>
      <w:szCs w:val="16"/>
    </w:rPr>
  </w:style>
  <w:style w:type="character" w:customStyle="1" w:styleId="FontStyle47">
    <w:name w:val="Font Style47"/>
    <w:basedOn w:val="a0"/>
    <w:uiPriority w:val="99"/>
    <w:rsid w:val="00383773"/>
    <w:rPr>
      <w:rFonts w:ascii="Times New Roman" w:hAnsi="Times New Roman" w:cs="Times New Roman" w:hint="default"/>
      <w:b/>
      <w:bCs/>
      <w:sz w:val="20"/>
      <w:szCs w:val="20"/>
    </w:rPr>
  </w:style>
  <w:style w:type="character" w:customStyle="1" w:styleId="FontStyle49">
    <w:name w:val="Font Style49"/>
    <w:basedOn w:val="a0"/>
    <w:uiPriority w:val="99"/>
    <w:rsid w:val="00383773"/>
    <w:rPr>
      <w:rFonts w:ascii="Times New Roman" w:hAnsi="Times New Roman" w:cs="Times New Roman" w:hint="default"/>
      <w:sz w:val="18"/>
      <w:szCs w:val="18"/>
    </w:rPr>
  </w:style>
  <w:style w:type="table" w:styleId="a8">
    <w:name w:val="Table Grid"/>
    <w:basedOn w:val="a1"/>
    <w:uiPriority w:val="59"/>
    <w:rsid w:val="00F0557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header"/>
    <w:basedOn w:val="a"/>
    <w:link w:val="aa"/>
    <w:uiPriority w:val="99"/>
    <w:unhideWhenUsed/>
    <w:rsid w:val="00754313"/>
    <w:pPr>
      <w:tabs>
        <w:tab w:val="center" w:pos="4677"/>
        <w:tab w:val="right" w:pos="9355"/>
      </w:tabs>
    </w:pPr>
  </w:style>
  <w:style w:type="character" w:customStyle="1" w:styleId="aa">
    <w:name w:val="Верхний колонтитул Знак"/>
    <w:basedOn w:val="a0"/>
    <w:link w:val="a9"/>
    <w:uiPriority w:val="99"/>
    <w:rsid w:val="00754313"/>
    <w:rPr>
      <w:rFonts w:ascii="Times New Roman" w:eastAsia="Times New Roman" w:hAnsi="Times New Roman"/>
      <w:sz w:val="24"/>
      <w:szCs w:val="24"/>
    </w:rPr>
  </w:style>
  <w:style w:type="paragraph" w:styleId="ab">
    <w:name w:val="footer"/>
    <w:basedOn w:val="a"/>
    <w:link w:val="ac"/>
    <w:uiPriority w:val="99"/>
    <w:semiHidden/>
    <w:unhideWhenUsed/>
    <w:rsid w:val="00754313"/>
    <w:pPr>
      <w:tabs>
        <w:tab w:val="center" w:pos="4677"/>
        <w:tab w:val="right" w:pos="9355"/>
      </w:tabs>
    </w:pPr>
  </w:style>
  <w:style w:type="character" w:customStyle="1" w:styleId="ac">
    <w:name w:val="Нижний колонтитул Знак"/>
    <w:basedOn w:val="a0"/>
    <w:link w:val="ab"/>
    <w:uiPriority w:val="99"/>
    <w:semiHidden/>
    <w:rsid w:val="00754313"/>
    <w:rPr>
      <w:rFonts w:ascii="Times New Roman" w:eastAsia="Times New Roman" w:hAnsi="Times New Roman"/>
      <w:sz w:val="24"/>
      <w:szCs w:val="24"/>
    </w:rPr>
  </w:style>
  <w:style w:type="paragraph" w:styleId="ad">
    <w:name w:val="No Spacing"/>
    <w:link w:val="ae"/>
    <w:uiPriority w:val="1"/>
    <w:qFormat/>
    <w:rsid w:val="00591CC6"/>
    <w:rPr>
      <w:rFonts w:eastAsia="Times New Roman"/>
      <w:sz w:val="22"/>
      <w:szCs w:val="22"/>
      <w:lang w:eastAsia="en-US"/>
    </w:rPr>
  </w:style>
  <w:style w:type="character" w:customStyle="1" w:styleId="ae">
    <w:name w:val="Без интервала Знак"/>
    <w:basedOn w:val="a0"/>
    <w:link w:val="ad"/>
    <w:uiPriority w:val="1"/>
    <w:rsid w:val="00591CC6"/>
    <w:rPr>
      <w:rFonts w:eastAsia="Times New Roman"/>
      <w:sz w:val="22"/>
      <w:szCs w:val="22"/>
      <w:lang w:val="ru-RU" w:eastAsia="en-US" w:bidi="ar-SA"/>
    </w:rPr>
  </w:style>
  <w:style w:type="paragraph" w:styleId="af">
    <w:name w:val="Title"/>
    <w:basedOn w:val="a"/>
    <w:next w:val="a"/>
    <w:link w:val="af0"/>
    <w:uiPriority w:val="10"/>
    <w:qFormat/>
    <w:rsid w:val="00DC63F8"/>
    <w:pPr>
      <w:pBdr>
        <w:bottom w:val="single" w:sz="8" w:space="4" w:color="4F81BD"/>
      </w:pBdr>
      <w:spacing w:after="300"/>
      <w:contextualSpacing/>
    </w:pPr>
    <w:rPr>
      <w:rFonts w:ascii="Cambria" w:hAnsi="Cambria"/>
      <w:color w:val="17365D"/>
      <w:spacing w:val="5"/>
      <w:kern w:val="28"/>
      <w:sz w:val="52"/>
      <w:szCs w:val="52"/>
    </w:rPr>
  </w:style>
  <w:style w:type="character" w:customStyle="1" w:styleId="af0">
    <w:name w:val="Название Знак"/>
    <w:basedOn w:val="a0"/>
    <w:link w:val="af"/>
    <w:uiPriority w:val="10"/>
    <w:rsid w:val="00DC63F8"/>
    <w:rPr>
      <w:rFonts w:ascii="Cambria" w:eastAsia="Times New Roman" w:hAnsi="Cambria" w:cs="Times New Roman"/>
      <w:color w:val="17365D"/>
      <w:spacing w:val="5"/>
      <w:kern w:val="28"/>
      <w:sz w:val="52"/>
      <w:szCs w:val="52"/>
    </w:rPr>
  </w:style>
  <w:style w:type="character" w:customStyle="1" w:styleId="10">
    <w:name w:val="Заголовок 1 Знак"/>
    <w:basedOn w:val="a0"/>
    <w:link w:val="1"/>
    <w:uiPriority w:val="9"/>
    <w:rsid w:val="00DC63F8"/>
    <w:rPr>
      <w:rFonts w:ascii="Cambria" w:eastAsia="Times New Roman" w:hAnsi="Cambria" w:cs="Times New Roman"/>
      <w:b/>
      <w:bCs/>
      <w:color w:val="365F91"/>
      <w:sz w:val="28"/>
      <w:szCs w:val="28"/>
    </w:rPr>
  </w:style>
  <w:style w:type="character" w:styleId="af1">
    <w:name w:val="Hyperlink"/>
    <w:basedOn w:val="a0"/>
    <w:uiPriority w:val="99"/>
    <w:unhideWhenUsed/>
    <w:rsid w:val="00DA6BDD"/>
    <w:rPr>
      <w:color w:val="0000FF"/>
      <w:u w:val="single"/>
    </w:rPr>
  </w:style>
</w:styles>
</file>

<file path=word/webSettings.xml><?xml version="1.0" encoding="utf-8"?>
<w:webSettings xmlns:r="http://schemas.openxmlformats.org/officeDocument/2006/relationships" xmlns:w="http://schemas.openxmlformats.org/wordprocessingml/2006/main">
  <w:divs>
    <w:div w:id="25064975">
      <w:bodyDiv w:val="1"/>
      <w:marLeft w:val="0"/>
      <w:marRight w:val="0"/>
      <w:marTop w:val="0"/>
      <w:marBottom w:val="0"/>
      <w:divBdr>
        <w:top w:val="none" w:sz="0" w:space="0" w:color="auto"/>
        <w:left w:val="none" w:sz="0" w:space="0" w:color="auto"/>
        <w:bottom w:val="none" w:sz="0" w:space="0" w:color="auto"/>
        <w:right w:val="none" w:sz="0" w:space="0" w:color="auto"/>
      </w:divBdr>
    </w:div>
    <w:div w:id="27609568">
      <w:bodyDiv w:val="1"/>
      <w:marLeft w:val="0"/>
      <w:marRight w:val="0"/>
      <w:marTop w:val="0"/>
      <w:marBottom w:val="0"/>
      <w:divBdr>
        <w:top w:val="none" w:sz="0" w:space="0" w:color="auto"/>
        <w:left w:val="none" w:sz="0" w:space="0" w:color="auto"/>
        <w:bottom w:val="none" w:sz="0" w:space="0" w:color="auto"/>
        <w:right w:val="none" w:sz="0" w:space="0" w:color="auto"/>
      </w:divBdr>
    </w:div>
    <w:div w:id="29116474">
      <w:bodyDiv w:val="1"/>
      <w:marLeft w:val="0"/>
      <w:marRight w:val="0"/>
      <w:marTop w:val="0"/>
      <w:marBottom w:val="0"/>
      <w:divBdr>
        <w:top w:val="none" w:sz="0" w:space="0" w:color="auto"/>
        <w:left w:val="none" w:sz="0" w:space="0" w:color="auto"/>
        <w:bottom w:val="none" w:sz="0" w:space="0" w:color="auto"/>
        <w:right w:val="none" w:sz="0" w:space="0" w:color="auto"/>
      </w:divBdr>
    </w:div>
    <w:div w:id="36517405">
      <w:bodyDiv w:val="1"/>
      <w:marLeft w:val="0"/>
      <w:marRight w:val="0"/>
      <w:marTop w:val="0"/>
      <w:marBottom w:val="0"/>
      <w:divBdr>
        <w:top w:val="none" w:sz="0" w:space="0" w:color="auto"/>
        <w:left w:val="none" w:sz="0" w:space="0" w:color="auto"/>
        <w:bottom w:val="none" w:sz="0" w:space="0" w:color="auto"/>
        <w:right w:val="none" w:sz="0" w:space="0" w:color="auto"/>
      </w:divBdr>
    </w:div>
    <w:div w:id="39325030">
      <w:bodyDiv w:val="1"/>
      <w:marLeft w:val="0"/>
      <w:marRight w:val="0"/>
      <w:marTop w:val="0"/>
      <w:marBottom w:val="0"/>
      <w:divBdr>
        <w:top w:val="none" w:sz="0" w:space="0" w:color="auto"/>
        <w:left w:val="none" w:sz="0" w:space="0" w:color="auto"/>
        <w:bottom w:val="none" w:sz="0" w:space="0" w:color="auto"/>
        <w:right w:val="none" w:sz="0" w:space="0" w:color="auto"/>
      </w:divBdr>
    </w:div>
    <w:div w:id="41952479">
      <w:bodyDiv w:val="1"/>
      <w:marLeft w:val="0"/>
      <w:marRight w:val="0"/>
      <w:marTop w:val="0"/>
      <w:marBottom w:val="0"/>
      <w:divBdr>
        <w:top w:val="none" w:sz="0" w:space="0" w:color="auto"/>
        <w:left w:val="none" w:sz="0" w:space="0" w:color="auto"/>
        <w:bottom w:val="none" w:sz="0" w:space="0" w:color="auto"/>
        <w:right w:val="none" w:sz="0" w:space="0" w:color="auto"/>
      </w:divBdr>
    </w:div>
    <w:div w:id="47582587">
      <w:bodyDiv w:val="1"/>
      <w:marLeft w:val="0"/>
      <w:marRight w:val="0"/>
      <w:marTop w:val="0"/>
      <w:marBottom w:val="0"/>
      <w:divBdr>
        <w:top w:val="none" w:sz="0" w:space="0" w:color="auto"/>
        <w:left w:val="none" w:sz="0" w:space="0" w:color="auto"/>
        <w:bottom w:val="none" w:sz="0" w:space="0" w:color="auto"/>
        <w:right w:val="none" w:sz="0" w:space="0" w:color="auto"/>
      </w:divBdr>
    </w:div>
    <w:div w:id="53747242">
      <w:bodyDiv w:val="1"/>
      <w:marLeft w:val="0"/>
      <w:marRight w:val="0"/>
      <w:marTop w:val="0"/>
      <w:marBottom w:val="0"/>
      <w:divBdr>
        <w:top w:val="none" w:sz="0" w:space="0" w:color="auto"/>
        <w:left w:val="none" w:sz="0" w:space="0" w:color="auto"/>
        <w:bottom w:val="none" w:sz="0" w:space="0" w:color="auto"/>
        <w:right w:val="none" w:sz="0" w:space="0" w:color="auto"/>
      </w:divBdr>
    </w:div>
    <w:div w:id="55321524">
      <w:bodyDiv w:val="1"/>
      <w:marLeft w:val="0"/>
      <w:marRight w:val="0"/>
      <w:marTop w:val="0"/>
      <w:marBottom w:val="0"/>
      <w:divBdr>
        <w:top w:val="none" w:sz="0" w:space="0" w:color="auto"/>
        <w:left w:val="none" w:sz="0" w:space="0" w:color="auto"/>
        <w:bottom w:val="none" w:sz="0" w:space="0" w:color="auto"/>
        <w:right w:val="none" w:sz="0" w:space="0" w:color="auto"/>
      </w:divBdr>
    </w:div>
    <w:div w:id="76171991">
      <w:bodyDiv w:val="1"/>
      <w:marLeft w:val="0"/>
      <w:marRight w:val="0"/>
      <w:marTop w:val="0"/>
      <w:marBottom w:val="0"/>
      <w:divBdr>
        <w:top w:val="none" w:sz="0" w:space="0" w:color="auto"/>
        <w:left w:val="none" w:sz="0" w:space="0" w:color="auto"/>
        <w:bottom w:val="none" w:sz="0" w:space="0" w:color="auto"/>
        <w:right w:val="none" w:sz="0" w:space="0" w:color="auto"/>
      </w:divBdr>
    </w:div>
    <w:div w:id="79721184">
      <w:bodyDiv w:val="1"/>
      <w:marLeft w:val="0"/>
      <w:marRight w:val="0"/>
      <w:marTop w:val="0"/>
      <w:marBottom w:val="0"/>
      <w:divBdr>
        <w:top w:val="none" w:sz="0" w:space="0" w:color="auto"/>
        <w:left w:val="none" w:sz="0" w:space="0" w:color="auto"/>
        <w:bottom w:val="none" w:sz="0" w:space="0" w:color="auto"/>
        <w:right w:val="none" w:sz="0" w:space="0" w:color="auto"/>
      </w:divBdr>
    </w:div>
    <w:div w:id="120653655">
      <w:bodyDiv w:val="1"/>
      <w:marLeft w:val="0"/>
      <w:marRight w:val="0"/>
      <w:marTop w:val="0"/>
      <w:marBottom w:val="0"/>
      <w:divBdr>
        <w:top w:val="none" w:sz="0" w:space="0" w:color="auto"/>
        <w:left w:val="none" w:sz="0" w:space="0" w:color="auto"/>
        <w:bottom w:val="none" w:sz="0" w:space="0" w:color="auto"/>
        <w:right w:val="none" w:sz="0" w:space="0" w:color="auto"/>
      </w:divBdr>
    </w:div>
    <w:div w:id="120996255">
      <w:bodyDiv w:val="1"/>
      <w:marLeft w:val="0"/>
      <w:marRight w:val="0"/>
      <w:marTop w:val="0"/>
      <w:marBottom w:val="0"/>
      <w:divBdr>
        <w:top w:val="none" w:sz="0" w:space="0" w:color="auto"/>
        <w:left w:val="none" w:sz="0" w:space="0" w:color="auto"/>
        <w:bottom w:val="none" w:sz="0" w:space="0" w:color="auto"/>
        <w:right w:val="none" w:sz="0" w:space="0" w:color="auto"/>
      </w:divBdr>
    </w:div>
    <w:div w:id="126896389">
      <w:bodyDiv w:val="1"/>
      <w:marLeft w:val="0"/>
      <w:marRight w:val="0"/>
      <w:marTop w:val="0"/>
      <w:marBottom w:val="0"/>
      <w:divBdr>
        <w:top w:val="none" w:sz="0" w:space="0" w:color="auto"/>
        <w:left w:val="none" w:sz="0" w:space="0" w:color="auto"/>
        <w:bottom w:val="none" w:sz="0" w:space="0" w:color="auto"/>
        <w:right w:val="none" w:sz="0" w:space="0" w:color="auto"/>
      </w:divBdr>
    </w:div>
    <w:div w:id="152917603">
      <w:bodyDiv w:val="1"/>
      <w:marLeft w:val="0"/>
      <w:marRight w:val="0"/>
      <w:marTop w:val="0"/>
      <w:marBottom w:val="0"/>
      <w:divBdr>
        <w:top w:val="none" w:sz="0" w:space="0" w:color="auto"/>
        <w:left w:val="none" w:sz="0" w:space="0" w:color="auto"/>
        <w:bottom w:val="none" w:sz="0" w:space="0" w:color="auto"/>
        <w:right w:val="none" w:sz="0" w:space="0" w:color="auto"/>
      </w:divBdr>
    </w:div>
    <w:div w:id="158693322">
      <w:bodyDiv w:val="1"/>
      <w:marLeft w:val="0"/>
      <w:marRight w:val="0"/>
      <w:marTop w:val="0"/>
      <w:marBottom w:val="0"/>
      <w:divBdr>
        <w:top w:val="none" w:sz="0" w:space="0" w:color="auto"/>
        <w:left w:val="none" w:sz="0" w:space="0" w:color="auto"/>
        <w:bottom w:val="none" w:sz="0" w:space="0" w:color="auto"/>
        <w:right w:val="none" w:sz="0" w:space="0" w:color="auto"/>
      </w:divBdr>
    </w:div>
    <w:div w:id="207184551">
      <w:bodyDiv w:val="1"/>
      <w:marLeft w:val="0"/>
      <w:marRight w:val="0"/>
      <w:marTop w:val="0"/>
      <w:marBottom w:val="0"/>
      <w:divBdr>
        <w:top w:val="none" w:sz="0" w:space="0" w:color="auto"/>
        <w:left w:val="none" w:sz="0" w:space="0" w:color="auto"/>
        <w:bottom w:val="none" w:sz="0" w:space="0" w:color="auto"/>
        <w:right w:val="none" w:sz="0" w:space="0" w:color="auto"/>
      </w:divBdr>
    </w:div>
    <w:div w:id="248581609">
      <w:bodyDiv w:val="1"/>
      <w:marLeft w:val="0"/>
      <w:marRight w:val="0"/>
      <w:marTop w:val="0"/>
      <w:marBottom w:val="0"/>
      <w:divBdr>
        <w:top w:val="none" w:sz="0" w:space="0" w:color="auto"/>
        <w:left w:val="none" w:sz="0" w:space="0" w:color="auto"/>
        <w:bottom w:val="none" w:sz="0" w:space="0" w:color="auto"/>
        <w:right w:val="none" w:sz="0" w:space="0" w:color="auto"/>
      </w:divBdr>
    </w:div>
    <w:div w:id="258952947">
      <w:bodyDiv w:val="1"/>
      <w:marLeft w:val="0"/>
      <w:marRight w:val="0"/>
      <w:marTop w:val="0"/>
      <w:marBottom w:val="0"/>
      <w:divBdr>
        <w:top w:val="none" w:sz="0" w:space="0" w:color="auto"/>
        <w:left w:val="none" w:sz="0" w:space="0" w:color="auto"/>
        <w:bottom w:val="none" w:sz="0" w:space="0" w:color="auto"/>
        <w:right w:val="none" w:sz="0" w:space="0" w:color="auto"/>
      </w:divBdr>
    </w:div>
    <w:div w:id="283391050">
      <w:bodyDiv w:val="1"/>
      <w:marLeft w:val="0"/>
      <w:marRight w:val="0"/>
      <w:marTop w:val="0"/>
      <w:marBottom w:val="0"/>
      <w:divBdr>
        <w:top w:val="none" w:sz="0" w:space="0" w:color="auto"/>
        <w:left w:val="none" w:sz="0" w:space="0" w:color="auto"/>
        <w:bottom w:val="none" w:sz="0" w:space="0" w:color="auto"/>
        <w:right w:val="none" w:sz="0" w:space="0" w:color="auto"/>
      </w:divBdr>
    </w:div>
    <w:div w:id="290600703">
      <w:bodyDiv w:val="1"/>
      <w:marLeft w:val="0"/>
      <w:marRight w:val="0"/>
      <w:marTop w:val="0"/>
      <w:marBottom w:val="0"/>
      <w:divBdr>
        <w:top w:val="none" w:sz="0" w:space="0" w:color="auto"/>
        <w:left w:val="none" w:sz="0" w:space="0" w:color="auto"/>
        <w:bottom w:val="none" w:sz="0" w:space="0" w:color="auto"/>
        <w:right w:val="none" w:sz="0" w:space="0" w:color="auto"/>
      </w:divBdr>
    </w:div>
    <w:div w:id="297414388">
      <w:bodyDiv w:val="1"/>
      <w:marLeft w:val="0"/>
      <w:marRight w:val="0"/>
      <w:marTop w:val="0"/>
      <w:marBottom w:val="0"/>
      <w:divBdr>
        <w:top w:val="none" w:sz="0" w:space="0" w:color="auto"/>
        <w:left w:val="none" w:sz="0" w:space="0" w:color="auto"/>
        <w:bottom w:val="none" w:sz="0" w:space="0" w:color="auto"/>
        <w:right w:val="none" w:sz="0" w:space="0" w:color="auto"/>
      </w:divBdr>
    </w:div>
    <w:div w:id="297420376">
      <w:bodyDiv w:val="1"/>
      <w:marLeft w:val="0"/>
      <w:marRight w:val="0"/>
      <w:marTop w:val="0"/>
      <w:marBottom w:val="0"/>
      <w:divBdr>
        <w:top w:val="none" w:sz="0" w:space="0" w:color="auto"/>
        <w:left w:val="none" w:sz="0" w:space="0" w:color="auto"/>
        <w:bottom w:val="none" w:sz="0" w:space="0" w:color="auto"/>
        <w:right w:val="none" w:sz="0" w:space="0" w:color="auto"/>
      </w:divBdr>
    </w:div>
    <w:div w:id="306210052">
      <w:bodyDiv w:val="1"/>
      <w:marLeft w:val="0"/>
      <w:marRight w:val="0"/>
      <w:marTop w:val="0"/>
      <w:marBottom w:val="0"/>
      <w:divBdr>
        <w:top w:val="none" w:sz="0" w:space="0" w:color="auto"/>
        <w:left w:val="none" w:sz="0" w:space="0" w:color="auto"/>
        <w:bottom w:val="none" w:sz="0" w:space="0" w:color="auto"/>
        <w:right w:val="none" w:sz="0" w:space="0" w:color="auto"/>
      </w:divBdr>
    </w:div>
    <w:div w:id="307322796">
      <w:bodyDiv w:val="1"/>
      <w:marLeft w:val="0"/>
      <w:marRight w:val="0"/>
      <w:marTop w:val="0"/>
      <w:marBottom w:val="0"/>
      <w:divBdr>
        <w:top w:val="none" w:sz="0" w:space="0" w:color="auto"/>
        <w:left w:val="none" w:sz="0" w:space="0" w:color="auto"/>
        <w:bottom w:val="none" w:sz="0" w:space="0" w:color="auto"/>
        <w:right w:val="none" w:sz="0" w:space="0" w:color="auto"/>
      </w:divBdr>
    </w:div>
    <w:div w:id="332103435">
      <w:bodyDiv w:val="1"/>
      <w:marLeft w:val="0"/>
      <w:marRight w:val="0"/>
      <w:marTop w:val="0"/>
      <w:marBottom w:val="0"/>
      <w:divBdr>
        <w:top w:val="none" w:sz="0" w:space="0" w:color="auto"/>
        <w:left w:val="none" w:sz="0" w:space="0" w:color="auto"/>
        <w:bottom w:val="none" w:sz="0" w:space="0" w:color="auto"/>
        <w:right w:val="none" w:sz="0" w:space="0" w:color="auto"/>
      </w:divBdr>
    </w:div>
    <w:div w:id="337779666">
      <w:bodyDiv w:val="1"/>
      <w:marLeft w:val="0"/>
      <w:marRight w:val="0"/>
      <w:marTop w:val="0"/>
      <w:marBottom w:val="0"/>
      <w:divBdr>
        <w:top w:val="none" w:sz="0" w:space="0" w:color="auto"/>
        <w:left w:val="none" w:sz="0" w:space="0" w:color="auto"/>
        <w:bottom w:val="none" w:sz="0" w:space="0" w:color="auto"/>
        <w:right w:val="none" w:sz="0" w:space="0" w:color="auto"/>
      </w:divBdr>
    </w:div>
    <w:div w:id="354356203">
      <w:bodyDiv w:val="1"/>
      <w:marLeft w:val="0"/>
      <w:marRight w:val="0"/>
      <w:marTop w:val="0"/>
      <w:marBottom w:val="0"/>
      <w:divBdr>
        <w:top w:val="none" w:sz="0" w:space="0" w:color="auto"/>
        <w:left w:val="none" w:sz="0" w:space="0" w:color="auto"/>
        <w:bottom w:val="none" w:sz="0" w:space="0" w:color="auto"/>
        <w:right w:val="none" w:sz="0" w:space="0" w:color="auto"/>
      </w:divBdr>
    </w:div>
    <w:div w:id="370492830">
      <w:bodyDiv w:val="1"/>
      <w:marLeft w:val="0"/>
      <w:marRight w:val="0"/>
      <w:marTop w:val="0"/>
      <w:marBottom w:val="0"/>
      <w:divBdr>
        <w:top w:val="none" w:sz="0" w:space="0" w:color="auto"/>
        <w:left w:val="none" w:sz="0" w:space="0" w:color="auto"/>
        <w:bottom w:val="none" w:sz="0" w:space="0" w:color="auto"/>
        <w:right w:val="none" w:sz="0" w:space="0" w:color="auto"/>
      </w:divBdr>
    </w:div>
    <w:div w:id="407121565">
      <w:bodyDiv w:val="1"/>
      <w:marLeft w:val="0"/>
      <w:marRight w:val="0"/>
      <w:marTop w:val="0"/>
      <w:marBottom w:val="0"/>
      <w:divBdr>
        <w:top w:val="none" w:sz="0" w:space="0" w:color="auto"/>
        <w:left w:val="none" w:sz="0" w:space="0" w:color="auto"/>
        <w:bottom w:val="none" w:sz="0" w:space="0" w:color="auto"/>
        <w:right w:val="none" w:sz="0" w:space="0" w:color="auto"/>
      </w:divBdr>
    </w:div>
    <w:div w:id="423502113">
      <w:bodyDiv w:val="1"/>
      <w:marLeft w:val="0"/>
      <w:marRight w:val="0"/>
      <w:marTop w:val="0"/>
      <w:marBottom w:val="0"/>
      <w:divBdr>
        <w:top w:val="none" w:sz="0" w:space="0" w:color="auto"/>
        <w:left w:val="none" w:sz="0" w:space="0" w:color="auto"/>
        <w:bottom w:val="none" w:sz="0" w:space="0" w:color="auto"/>
        <w:right w:val="none" w:sz="0" w:space="0" w:color="auto"/>
      </w:divBdr>
    </w:div>
    <w:div w:id="427432332">
      <w:bodyDiv w:val="1"/>
      <w:marLeft w:val="0"/>
      <w:marRight w:val="0"/>
      <w:marTop w:val="0"/>
      <w:marBottom w:val="0"/>
      <w:divBdr>
        <w:top w:val="none" w:sz="0" w:space="0" w:color="auto"/>
        <w:left w:val="none" w:sz="0" w:space="0" w:color="auto"/>
        <w:bottom w:val="none" w:sz="0" w:space="0" w:color="auto"/>
        <w:right w:val="none" w:sz="0" w:space="0" w:color="auto"/>
      </w:divBdr>
    </w:div>
    <w:div w:id="455611458">
      <w:bodyDiv w:val="1"/>
      <w:marLeft w:val="0"/>
      <w:marRight w:val="0"/>
      <w:marTop w:val="0"/>
      <w:marBottom w:val="0"/>
      <w:divBdr>
        <w:top w:val="none" w:sz="0" w:space="0" w:color="auto"/>
        <w:left w:val="none" w:sz="0" w:space="0" w:color="auto"/>
        <w:bottom w:val="none" w:sz="0" w:space="0" w:color="auto"/>
        <w:right w:val="none" w:sz="0" w:space="0" w:color="auto"/>
      </w:divBdr>
    </w:div>
    <w:div w:id="456993933">
      <w:bodyDiv w:val="1"/>
      <w:marLeft w:val="0"/>
      <w:marRight w:val="0"/>
      <w:marTop w:val="0"/>
      <w:marBottom w:val="0"/>
      <w:divBdr>
        <w:top w:val="none" w:sz="0" w:space="0" w:color="auto"/>
        <w:left w:val="none" w:sz="0" w:space="0" w:color="auto"/>
        <w:bottom w:val="none" w:sz="0" w:space="0" w:color="auto"/>
        <w:right w:val="none" w:sz="0" w:space="0" w:color="auto"/>
      </w:divBdr>
    </w:div>
    <w:div w:id="460268347">
      <w:bodyDiv w:val="1"/>
      <w:marLeft w:val="0"/>
      <w:marRight w:val="0"/>
      <w:marTop w:val="0"/>
      <w:marBottom w:val="0"/>
      <w:divBdr>
        <w:top w:val="none" w:sz="0" w:space="0" w:color="auto"/>
        <w:left w:val="none" w:sz="0" w:space="0" w:color="auto"/>
        <w:bottom w:val="none" w:sz="0" w:space="0" w:color="auto"/>
        <w:right w:val="none" w:sz="0" w:space="0" w:color="auto"/>
      </w:divBdr>
    </w:div>
    <w:div w:id="482819821">
      <w:bodyDiv w:val="1"/>
      <w:marLeft w:val="0"/>
      <w:marRight w:val="0"/>
      <w:marTop w:val="0"/>
      <w:marBottom w:val="0"/>
      <w:divBdr>
        <w:top w:val="none" w:sz="0" w:space="0" w:color="auto"/>
        <w:left w:val="none" w:sz="0" w:space="0" w:color="auto"/>
        <w:bottom w:val="none" w:sz="0" w:space="0" w:color="auto"/>
        <w:right w:val="none" w:sz="0" w:space="0" w:color="auto"/>
      </w:divBdr>
    </w:div>
    <w:div w:id="524443918">
      <w:bodyDiv w:val="1"/>
      <w:marLeft w:val="0"/>
      <w:marRight w:val="0"/>
      <w:marTop w:val="0"/>
      <w:marBottom w:val="0"/>
      <w:divBdr>
        <w:top w:val="none" w:sz="0" w:space="0" w:color="auto"/>
        <w:left w:val="none" w:sz="0" w:space="0" w:color="auto"/>
        <w:bottom w:val="none" w:sz="0" w:space="0" w:color="auto"/>
        <w:right w:val="none" w:sz="0" w:space="0" w:color="auto"/>
      </w:divBdr>
    </w:div>
    <w:div w:id="535510497">
      <w:bodyDiv w:val="1"/>
      <w:marLeft w:val="0"/>
      <w:marRight w:val="0"/>
      <w:marTop w:val="0"/>
      <w:marBottom w:val="0"/>
      <w:divBdr>
        <w:top w:val="none" w:sz="0" w:space="0" w:color="auto"/>
        <w:left w:val="none" w:sz="0" w:space="0" w:color="auto"/>
        <w:bottom w:val="none" w:sz="0" w:space="0" w:color="auto"/>
        <w:right w:val="none" w:sz="0" w:space="0" w:color="auto"/>
      </w:divBdr>
    </w:div>
    <w:div w:id="535629336">
      <w:bodyDiv w:val="1"/>
      <w:marLeft w:val="0"/>
      <w:marRight w:val="0"/>
      <w:marTop w:val="0"/>
      <w:marBottom w:val="0"/>
      <w:divBdr>
        <w:top w:val="none" w:sz="0" w:space="0" w:color="auto"/>
        <w:left w:val="none" w:sz="0" w:space="0" w:color="auto"/>
        <w:bottom w:val="none" w:sz="0" w:space="0" w:color="auto"/>
        <w:right w:val="none" w:sz="0" w:space="0" w:color="auto"/>
      </w:divBdr>
    </w:div>
    <w:div w:id="543636034">
      <w:bodyDiv w:val="1"/>
      <w:marLeft w:val="0"/>
      <w:marRight w:val="0"/>
      <w:marTop w:val="0"/>
      <w:marBottom w:val="0"/>
      <w:divBdr>
        <w:top w:val="none" w:sz="0" w:space="0" w:color="auto"/>
        <w:left w:val="none" w:sz="0" w:space="0" w:color="auto"/>
        <w:bottom w:val="none" w:sz="0" w:space="0" w:color="auto"/>
        <w:right w:val="none" w:sz="0" w:space="0" w:color="auto"/>
      </w:divBdr>
    </w:div>
    <w:div w:id="599681954">
      <w:bodyDiv w:val="1"/>
      <w:marLeft w:val="0"/>
      <w:marRight w:val="0"/>
      <w:marTop w:val="0"/>
      <w:marBottom w:val="0"/>
      <w:divBdr>
        <w:top w:val="none" w:sz="0" w:space="0" w:color="auto"/>
        <w:left w:val="none" w:sz="0" w:space="0" w:color="auto"/>
        <w:bottom w:val="none" w:sz="0" w:space="0" w:color="auto"/>
        <w:right w:val="none" w:sz="0" w:space="0" w:color="auto"/>
      </w:divBdr>
    </w:div>
    <w:div w:id="608897752">
      <w:bodyDiv w:val="1"/>
      <w:marLeft w:val="0"/>
      <w:marRight w:val="0"/>
      <w:marTop w:val="0"/>
      <w:marBottom w:val="0"/>
      <w:divBdr>
        <w:top w:val="none" w:sz="0" w:space="0" w:color="auto"/>
        <w:left w:val="none" w:sz="0" w:space="0" w:color="auto"/>
        <w:bottom w:val="none" w:sz="0" w:space="0" w:color="auto"/>
        <w:right w:val="none" w:sz="0" w:space="0" w:color="auto"/>
      </w:divBdr>
    </w:div>
    <w:div w:id="625821373">
      <w:bodyDiv w:val="1"/>
      <w:marLeft w:val="0"/>
      <w:marRight w:val="0"/>
      <w:marTop w:val="0"/>
      <w:marBottom w:val="0"/>
      <w:divBdr>
        <w:top w:val="none" w:sz="0" w:space="0" w:color="auto"/>
        <w:left w:val="none" w:sz="0" w:space="0" w:color="auto"/>
        <w:bottom w:val="none" w:sz="0" w:space="0" w:color="auto"/>
        <w:right w:val="none" w:sz="0" w:space="0" w:color="auto"/>
      </w:divBdr>
    </w:div>
    <w:div w:id="630987671">
      <w:bodyDiv w:val="1"/>
      <w:marLeft w:val="0"/>
      <w:marRight w:val="0"/>
      <w:marTop w:val="0"/>
      <w:marBottom w:val="0"/>
      <w:divBdr>
        <w:top w:val="none" w:sz="0" w:space="0" w:color="auto"/>
        <w:left w:val="none" w:sz="0" w:space="0" w:color="auto"/>
        <w:bottom w:val="none" w:sz="0" w:space="0" w:color="auto"/>
        <w:right w:val="none" w:sz="0" w:space="0" w:color="auto"/>
      </w:divBdr>
    </w:div>
    <w:div w:id="654384274">
      <w:bodyDiv w:val="1"/>
      <w:marLeft w:val="0"/>
      <w:marRight w:val="0"/>
      <w:marTop w:val="0"/>
      <w:marBottom w:val="0"/>
      <w:divBdr>
        <w:top w:val="none" w:sz="0" w:space="0" w:color="auto"/>
        <w:left w:val="none" w:sz="0" w:space="0" w:color="auto"/>
        <w:bottom w:val="none" w:sz="0" w:space="0" w:color="auto"/>
        <w:right w:val="none" w:sz="0" w:space="0" w:color="auto"/>
      </w:divBdr>
    </w:div>
    <w:div w:id="663557239">
      <w:bodyDiv w:val="1"/>
      <w:marLeft w:val="0"/>
      <w:marRight w:val="0"/>
      <w:marTop w:val="0"/>
      <w:marBottom w:val="0"/>
      <w:divBdr>
        <w:top w:val="none" w:sz="0" w:space="0" w:color="auto"/>
        <w:left w:val="none" w:sz="0" w:space="0" w:color="auto"/>
        <w:bottom w:val="none" w:sz="0" w:space="0" w:color="auto"/>
        <w:right w:val="none" w:sz="0" w:space="0" w:color="auto"/>
      </w:divBdr>
    </w:div>
    <w:div w:id="664670242">
      <w:bodyDiv w:val="1"/>
      <w:marLeft w:val="0"/>
      <w:marRight w:val="0"/>
      <w:marTop w:val="0"/>
      <w:marBottom w:val="0"/>
      <w:divBdr>
        <w:top w:val="none" w:sz="0" w:space="0" w:color="auto"/>
        <w:left w:val="none" w:sz="0" w:space="0" w:color="auto"/>
        <w:bottom w:val="none" w:sz="0" w:space="0" w:color="auto"/>
        <w:right w:val="none" w:sz="0" w:space="0" w:color="auto"/>
      </w:divBdr>
    </w:div>
    <w:div w:id="667446674">
      <w:bodyDiv w:val="1"/>
      <w:marLeft w:val="0"/>
      <w:marRight w:val="0"/>
      <w:marTop w:val="0"/>
      <w:marBottom w:val="0"/>
      <w:divBdr>
        <w:top w:val="none" w:sz="0" w:space="0" w:color="auto"/>
        <w:left w:val="none" w:sz="0" w:space="0" w:color="auto"/>
        <w:bottom w:val="none" w:sz="0" w:space="0" w:color="auto"/>
        <w:right w:val="none" w:sz="0" w:space="0" w:color="auto"/>
      </w:divBdr>
    </w:div>
    <w:div w:id="668097975">
      <w:bodyDiv w:val="1"/>
      <w:marLeft w:val="0"/>
      <w:marRight w:val="0"/>
      <w:marTop w:val="0"/>
      <w:marBottom w:val="0"/>
      <w:divBdr>
        <w:top w:val="none" w:sz="0" w:space="0" w:color="auto"/>
        <w:left w:val="none" w:sz="0" w:space="0" w:color="auto"/>
        <w:bottom w:val="none" w:sz="0" w:space="0" w:color="auto"/>
        <w:right w:val="none" w:sz="0" w:space="0" w:color="auto"/>
      </w:divBdr>
    </w:div>
    <w:div w:id="672488733">
      <w:bodyDiv w:val="1"/>
      <w:marLeft w:val="0"/>
      <w:marRight w:val="0"/>
      <w:marTop w:val="0"/>
      <w:marBottom w:val="0"/>
      <w:divBdr>
        <w:top w:val="none" w:sz="0" w:space="0" w:color="auto"/>
        <w:left w:val="none" w:sz="0" w:space="0" w:color="auto"/>
        <w:bottom w:val="none" w:sz="0" w:space="0" w:color="auto"/>
        <w:right w:val="none" w:sz="0" w:space="0" w:color="auto"/>
      </w:divBdr>
    </w:div>
    <w:div w:id="683171938">
      <w:bodyDiv w:val="1"/>
      <w:marLeft w:val="0"/>
      <w:marRight w:val="0"/>
      <w:marTop w:val="0"/>
      <w:marBottom w:val="0"/>
      <w:divBdr>
        <w:top w:val="none" w:sz="0" w:space="0" w:color="auto"/>
        <w:left w:val="none" w:sz="0" w:space="0" w:color="auto"/>
        <w:bottom w:val="none" w:sz="0" w:space="0" w:color="auto"/>
        <w:right w:val="none" w:sz="0" w:space="0" w:color="auto"/>
      </w:divBdr>
    </w:div>
    <w:div w:id="702905067">
      <w:bodyDiv w:val="1"/>
      <w:marLeft w:val="0"/>
      <w:marRight w:val="0"/>
      <w:marTop w:val="0"/>
      <w:marBottom w:val="0"/>
      <w:divBdr>
        <w:top w:val="none" w:sz="0" w:space="0" w:color="auto"/>
        <w:left w:val="none" w:sz="0" w:space="0" w:color="auto"/>
        <w:bottom w:val="none" w:sz="0" w:space="0" w:color="auto"/>
        <w:right w:val="none" w:sz="0" w:space="0" w:color="auto"/>
      </w:divBdr>
    </w:div>
    <w:div w:id="708066985">
      <w:bodyDiv w:val="1"/>
      <w:marLeft w:val="0"/>
      <w:marRight w:val="0"/>
      <w:marTop w:val="0"/>
      <w:marBottom w:val="0"/>
      <w:divBdr>
        <w:top w:val="none" w:sz="0" w:space="0" w:color="auto"/>
        <w:left w:val="none" w:sz="0" w:space="0" w:color="auto"/>
        <w:bottom w:val="none" w:sz="0" w:space="0" w:color="auto"/>
        <w:right w:val="none" w:sz="0" w:space="0" w:color="auto"/>
      </w:divBdr>
    </w:div>
    <w:div w:id="726338161">
      <w:bodyDiv w:val="1"/>
      <w:marLeft w:val="0"/>
      <w:marRight w:val="0"/>
      <w:marTop w:val="0"/>
      <w:marBottom w:val="0"/>
      <w:divBdr>
        <w:top w:val="none" w:sz="0" w:space="0" w:color="auto"/>
        <w:left w:val="none" w:sz="0" w:space="0" w:color="auto"/>
        <w:bottom w:val="none" w:sz="0" w:space="0" w:color="auto"/>
        <w:right w:val="none" w:sz="0" w:space="0" w:color="auto"/>
      </w:divBdr>
    </w:div>
    <w:div w:id="727414776">
      <w:bodyDiv w:val="1"/>
      <w:marLeft w:val="0"/>
      <w:marRight w:val="0"/>
      <w:marTop w:val="0"/>
      <w:marBottom w:val="0"/>
      <w:divBdr>
        <w:top w:val="none" w:sz="0" w:space="0" w:color="auto"/>
        <w:left w:val="none" w:sz="0" w:space="0" w:color="auto"/>
        <w:bottom w:val="none" w:sz="0" w:space="0" w:color="auto"/>
        <w:right w:val="none" w:sz="0" w:space="0" w:color="auto"/>
      </w:divBdr>
    </w:div>
    <w:div w:id="748578623">
      <w:bodyDiv w:val="1"/>
      <w:marLeft w:val="0"/>
      <w:marRight w:val="0"/>
      <w:marTop w:val="0"/>
      <w:marBottom w:val="0"/>
      <w:divBdr>
        <w:top w:val="none" w:sz="0" w:space="0" w:color="auto"/>
        <w:left w:val="none" w:sz="0" w:space="0" w:color="auto"/>
        <w:bottom w:val="none" w:sz="0" w:space="0" w:color="auto"/>
        <w:right w:val="none" w:sz="0" w:space="0" w:color="auto"/>
      </w:divBdr>
    </w:div>
    <w:div w:id="753167442">
      <w:bodyDiv w:val="1"/>
      <w:marLeft w:val="0"/>
      <w:marRight w:val="0"/>
      <w:marTop w:val="0"/>
      <w:marBottom w:val="0"/>
      <w:divBdr>
        <w:top w:val="none" w:sz="0" w:space="0" w:color="auto"/>
        <w:left w:val="none" w:sz="0" w:space="0" w:color="auto"/>
        <w:bottom w:val="none" w:sz="0" w:space="0" w:color="auto"/>
        <w:right w:val="none" w:sz="0" w:space="0" w:color="auto"/>
      </w:divBdr>
    </w:div>
    <w:div w:id="765997445">
      <w:bodyDiv w:val="1"/>
      <w:marLeft w:val="0"/>
      <w:marRight w:val="0"/>
      <w:marTop w:val="0"/>
      <w:marBottom w:val="0"/>
      <w:divBdr>
        <w:top w:val="none" w:sz="0" w:space="0" w:color="auto"/>
        <w:left w:val="none" w:sz="0" w:space="0" w:color="auto"/>
        <w:bottom w:val="none" w:sz="0" w:space="0" w:color="auto"/>
        <w:right w:val="none" w:sz="0" w:space="0" w:color="auto"/>
      </w:divBdr>
    </w:div>
    <w:div w:id="766316402">
      <w:bodyDiv w:val="1"/>
      <w:marLeft w:val="0"/>
      <w:marRight w:val="0"/>
      <w:marTop w:val="0"/>
      <w:marBottom w:val="0"/>
      <w:divBdr>
        <w:top w:val="none" w:sz="0" w:space="0" w:color="auto"/>
        <w:left w:val="none" w:sz="0" w:space="0" w:color="auto"/>
        <w:bottom w:val="none" w:sz="0" w:space="0" w:color="auto"/>
        <w:right w:val="none" w:sz="0" w:space="0" w:color="auto"/>
      </w:divBdr>
    </w:div>
    <w:div w:id="770395326">
      <w:bodyDiv w:val="1"/>
      <w:marLeft w:val="0"/>
      <w:marRight w:val="0"/>
      <w:marTop w:val="0"/>
      <w:marBottom w:val="0"/>
      <w:divBdr>
        <w:top w:val="none" w:sz="0" w:space="0" w:color="auto"/>
        <w:left w:val="none" w:sz="0" w:space="0" w:color="auto"/>
        <w:bottom w:val="none" w:sz="0" w:space="0" w:color="auto"/>
        <w:right w:val="none" w:sz="0" w:space="0" w:color="auto"/>
      </w:divBdr>
    </w:div>
    <w:div w:id="807552837">
      <w:bodyDiv w:val="1"/>
      <w:marLeft w:val="0"/>
      <w:marRight w:val="0"/>
      <w:marTop w:val="0"/>
      <w:marBottom w:val="0"/>
      <w:divBdr>
        <w:top w:val="none" w:sz="0" w:space="0" w:color="auto"/>
        <w:left w:val="none" w:sz="0" w:space="0" w:color="auto"/>
        <w:bottom w:val="none" w:sz="0" w:space="0" w:color="auto"/>
        <w:right w:val="none" w:sz="0" w:space="0" w:color="auto"/>
      </w:divBdr>
    </w:div>
    <w:div w:id="846208349">
      <w:bodyDiv w:val="1"/>
      <w:marLeft w:val="0"/>
      <w:marRight w:val="0"/>
      <w:marTop w:val="0"/>
      <w:marBottom w:val="0"/>
      <w:divBdr>
        <w:top w:val="none" w:sz="0" w:space="0" w:color="auto"/>
        <w:left w:val="none" w:sz="0" w:space="0" w:color="auto"/>
        <w:bottom w:val="none" w:sz="0" w:space="0" w:color="auto"/>
        <w:right w:val="none" w:sz="0" w:space="0" w:color="auto"/>
      </w:divBdr>
    </w:div>
    <w:div w:id="846867097">
      <w:bodyDiv w:val="1"/>
      <w:marLeft w:val="0"/>
      <w:marRight w:val="0"/>
      <w:marTop w:val="0"/>
      <w:marBottom w:val="0"/>
      <w:divBdr>
        <w:top w:val="none" w:sz="0" w:space="0" w:color="auto"/>
        <w:left w:val="none" w:sz="0" w:space="0" w:color="auto"/>
        <w:bottom w:val="none" w:sz="0" w:space="0" w:color="auto"/>
        <w:right w:val="none" w:sz="0" w:space="0" w:color="auto"/>
      </w:divBdr>
    </w:div>
    <w:div w:id="858546848">
      <w:bodyDiv w:val="1"/>
      <w:marLeft w:val="0"/>
      <w:marRight w:val="0"/>
      <w:marTop w:val="0"/>
      <w:marBottom w:val="0"/>
      <w:divBdr>
        <w:top w:val="none" w:sz="0" w:space="0" w:color="auto"/>
        <w:left w:val="none" w:sz="0" w:space="0" w:color="auto"/>
        <w:bottom w:val="none" w:sz="0" w:space="0" w:color="auto"/>
        <w:right w:val="none" w:sz="0" w:space="0" w:color="auto"/>
      </w:divBdr>
    </w:div>
    <w:div w:id="862980945">
      <w:bodyDiv w:val="1"/>
      <w:marLeft w:val="0"/>
      <w:marRight w:val="0"/>
      <w:marTop w:val="0"/>
      <w:marBottom w:val="0"/>
      <w:divBdr>
        <w:top w:val="none" w:sz="0" w:space="0" w:color="auto"/>
        <w:left w:val="none" w:sz="0" w:space="0" w:color="auto"/>
        <w:bottom w:val="none" w:sz="0" w:space="0" w:color="auto"/>
        <w:right w:val="none" w:sz="0" w:space="0" w:color="auto"/>
      </w:divBdr>
    </w:div>
    <w:div w:id="870342128">
      <w:bodyDiv w:val="1"/>
      <w:marLeft w:val="0"/>
      <w:marRight w:val="0"/>
      <w:marTop w:val="0"/>
      <w:marBottom w:val="0"/>
      <w:divBdr>
        <w:top w:val="none" w:sz="0" w:space="0" w:color="auto"/>
        <w:left w:val="none" w:sz="0" w:space="0" w:color="auto"/>
        <w:bottom w:val="none" w:sz="0" w:space="0" w:color="auto"/>
        <w:right w:val="none" w:sz="0" w:space="0" w:color="auto"/>
      </w:divBdr>
    </w:div>
    <w:div w:id="897403886">
      <w:bodyDiv w:val="1"/>
      <w:marLeft w:val="0"/>
      <w:marRight w:val="0"/>
      <w:marTop w:val="0"/>
      <w:marBottom w:val="0"/>
      <w:divBdr>
        <w:top w:val="none" w:sz="0" w:space="0" w:color="auto"/>
        <w:left w:val="none" w:sz="0" w:space="0" w:color="auto"/>
        <w:bottom w:val="none" w:sz="0" w:space="0" w:color="auto"/>
        <w:right w:val="none" w:sz="0" w:space="0" w:color="auto"/>
      </w:divBdr>
    </w:div>
    <w:div w:id="908730990">
      <w:bodyDiv w:val="1"/>
      <w:marLeft w:val="0"/>
      <w:marRight w:val="0"/>
      <w:marTop w:val="0"/>
      <w:marBottom w:val="0"/>
      <w:divBdr>
        <w:top w:val="none" w:sz="0" w:space="0" w:color="auto"/>
        <w:left w:val="none" w:sz="0" w:space="0" w:color="auto"/>
        <w:bottom w:val="none" w:sz="0" w:space="0" w:color="auto"/>
        <w:right w:val="none" w:sz="0" w:space="0" w:color="auto"/>
      </w:divBdr>
    </w:div>
    <w:div w:id="914897510">
      <w:bodyDiv w:val="1"/>
      <w:marLeft w:val="0"/>
      <w:marRight w:val="0"/>
      <w:marTop w:val="0"/>
      <w:marBottom w:val="0"/>
      <w:divBdr>
        <w:top w:val="none" w:sz="0" w:space="0" w:color="auto"/>
        <w:left w:val="none" w:sz="0" w:space="0" w:color="auto"/>
        <w:bottom w:val="none" w:sz="0" w:space="0" w:color="auto"/>
        <w:right w:val="none" w:sz="0" w:space="0" w:color="auto"/>
      </w:divBdr>
    </w:div>
    <w:div w:id="917517123">
      <w:bodyDiv w:val="1"/>
      <w:marLeft w:val="0"/>
      <w:marRight w:val="0"/>
      <w:marTop w:val="0"/>
      <w:marBottom w:val="0"/>
      <w:divBdr>
        <w:top w:val="none" w:sz="0" w:space="0" w:color="auto"/>
        <w:left w:val="none" w:sz="0" w:space="0" w:color="auto"/>
        <w:bottom w:val="none" w:sz="0" w:space="0" w:color="auto"/>
        <w:right w:val="none" w:sz="0" w:space="0" w:color="auto"/>
      </w:divBdr>
    </w:div>
    <w:div w:id="920677606">
      <w:bodyDiv w:val="1"/>
      <w:marLeft w:val="0"/>
      <w:marRight w:val="0"/>
      <w:marTop w:val="0"/>
      <w:marBottom w:val="0"/>
      <w:divBdr>
        <w:top w:val="none" w:sz="0" w:space="0" w:color="auto"/>
        <w:left w:val="none" w:sz="0" w:space="0" w:color="auto"/>
        <w:bottom w:val="none" w:sz="0" w:space="0" w:color="auto"/>
        <w:right w:val="none" w:sz="0" w:space="0" w:color="auto"/>
      </w:divBdr>
    </w:div>
    <w:div w:id="921989409">
      <w:bodyDiv w:val="1"/>
      <w:marLeft w:val="0"/>
      <w:marRight w:val="0"/>
      <w:marTop w:val="0"/>
      <w:marBottom w:val="0"/>
      <w:divBdr>
        <w:top w:val="none" w:sz="0" w:space="0" w:color="auto"/>
        <w:left w:val="none" w:sz="0" w:space="0" w:color="auto"/>
        <w:bottom w:val="none" w:sz="0" w:space="0" w:color="auto"/>
        <w:right w:val="none" w:sz="0" w:space="0" w:color="auto"/>
      </w:divBdr>
    </w:div>
    <w:div w:id="929043547">
      <w:bodyDiv w:val="1"/>
      <w:marLeft w:val="0"/>
      <w:marRight w:val="0"/>
      <w:marTop w:val="0"/>
      <w:marBottom w:val="0"/>
      <w:divBdr>
        <w:top w:val="none" w:sz="0" w:space="0" w:color="auto"/>
        <w:left w:val="none" w:sz="0" w:space="0" w:color="auto"/>
        <w:bottom w:val="none" w:sz="0" w:space="0" w:color="auto"/>
        <w:right w:val="none" w:sz="0" w:space="0" w:color="auto"/>
      </w:divBdr>
    </w:div>
    <w:div w:id="976296054">
      <w:bodyDiv w:val="1"/>
      <w:marLeft w:val="0"/>
      <w:marRight w:val="0"/>
      <w:marTop w:val="0"/>
      <w:marBottom w:val="0"/>
      <w:divBdr>
        <w:top w:val="none" w:sz="0" w:space="0" w:color="auto"/>
        <w:left w:val="none" w:sz="0" w:space="0" w:color="auto"/>
        <w:bottom w:val="none" w:sz="0" w:space="0" w:color="auto"/>
        <w:right w:val="none" w:sz="0" w:space="0" w:color="auto"/>
      </w:divBdr>
    </w:div>
    <w:div w:id="977299860">
      <w:bodyDiv w:val="1"/>
      <w:marLeft w:val="0"/>
      <w:marRight w:val="0"/>
      <w:marTop w:val="0"/>
      <w:marBottom w:val="0"/>
      <w:divBdr>
        <w:top w:val="none" w:sz="0" w:space="0" w:color="auto"/>
        <w:left w:val="none" w:sz="0" w:space="0" w:color="auto"/>
        <w:bottom w:val="none" w:sz="0" w:space="0" w:color="auto"/>
        <w:right w:val="none" w:sz="0" w:space="0" w:color="auto"/>
      </w:divBdr>
    </w:div>
    <w:div w:id="982123001">
      <w:bodyDiv w:val="1"/>
      <w:marLeft w:val="0"/>
      <w:marRight w:val="0"/>
      <w:marTop w:val="0"/>
      <w:marBottom w:val="0"/>
      <w:divBdr>
        <w:top w:val="none" w:sz="0" w:space="0" w:color="auto"/>
        <w:left w:val="none" w:sz="0" w:space="0" w:color="auto"/>
        <w:bottom w:val="none" w:sz="0" w:space="0" w:color="auto"/>
        <w:right w:val="none" w:sz="0" w:space="0" w:color="auto"/>
      </w:divBdr>
    </w:div>
    <w:div w:id="998076529">
      <w:bodyDiv w:val="1"/>
      <w:marLeft w:val="0"/>
      <w:marRight w:val="0"/>
      <w:marTop w:val="0"/>
      <w:marBottom w:val="0"/>
      <w:divBdr>
        <w:top w:val="none" w:sz="0" w:space="0" w:color="auto"/>
        <w:left w:val="none" w:sz="0" w:space="0" w:color="auto"/>
        <w:bottom w:val="none" w:sz="0" w:space="0" w:color="auto"/>
        <w:right w:val="none" w:sz="0" w:space="0" w:color="auto"/>
      </w:divBdr>
    </w:div>
    <w:div w:id="1003819717">
      <w:bodyDiv w:val="1"/>
      <w:marLeft w:val="0"/>
      <w:marRight w:val="0"/>
      <w:marTop w:val="0"/>
      <w:marBottom w:val="0"/>
      <w:divBdr>
        <w:top w:val="none" w:sz="0" w:space="0" w:color="auto"/>
        <w:left w:val="none" w:sz="0" w:space="0" w:color="auto"/>
        <w:bottom w:val="none" w:sz="0" w:space="0" w:color="auto"/>
        <w:right w:val="none" w:sz="0" w:space="0" w:color="auto"/>
      </w:divBdr>
    </w:div>
    <w:div w:id="1018771977">
      <w:bodyDiv w:val="1"/>
      <w:marLeft w:val="0"/>
      <w:marRight w:val="0"/>
      <w:marTop w:val="0"/>
      <w:marBottom w:val="0"/>
      <w:divBdr>
        <w:top w:val="none" w:sz="0" w:space="0" w:color="auto"/>
        <w:left w:val="none" w:sz="0" w:space="0" w:color="auto"/>
        <w:bottom w:val="none" w:sz="0" w:space="0" w:color="auto"/>
        <w:right w:val="none" w:sz="0" w:space="0" w:color="auto"/>
      </w:divBdr>
    </w:div>
    <w:div w:id="1032073308">
      <w:bodyDiv w:val="1"/>
      <w:marLeft w:val="0"/>
      <w:marRight w:val="0"/>
      <w:marTop w:val="0"/>
      <w:marBottom w:val="0"/>
      <w:divBdr>
        <w:top w:val="none" w:sz="0" w:space="0" w:color="auto"/>
        <w:left w:val="none" w:sz="0" w:space="0" w:color="auto"/>
        <w:bottom w:val="none" w:sz="0" w:space="0" w:color="auto"/>
        <w:right w:val="none" w:sz="0" w:space="0" w:color="auto"/>
      </w:divBdr>
    </w:div>
    <w:div w:id="1048260114">
      <w:bodyDiv w:val="1"/>
      <w:marLeft w:val="0"/>
      <w:marRight w:val="0"/>
      <w:marTop w:val="0"/>
      <w:marBottom w:val="0"/>
      <w:divBdr>
        <w:top w:val="none" w:sz="0" w:space="0" w:color="auto"/>
        <w:left w:val="none" w:sz="0" w:space="0" w:color="auto"/>
        <w:bottom w:val="none" w:sz="0" w:space="0" w:color="auto"/>
        <w:right w:val="none" w:sz="0" w:space="0" w:color="auto"/>
      </w:divBdr>
    </w:div>
    <w:div w:id="1049718774">
      <w:bodyDiv w:val="1"/>
      <w:marLeft w:val="0"/>
      <w:marRight w:val="0"/>
      <w:marTop w:val="0"/>
      <w:marBottom w:val="0"/>
      <w:divBdr>
        <w:top w:val="none" w:sz="0" w:space="0" w:color="auto"/>
        <w:left w:val="none" w:sz="0" w:space="0" w:color="auto"/>
        <w:bottom w:val="none" w:sz="0" w:space="0" w:color="auto"/>
        <w:right w:val="none" w:sz="0" w:space="0" w:color="auto"/>
      </w:divBdr>
    </w:div>
    <w:div w:id="1073310109">
      <w:bodyDiv w:val="1"/>
      <w:marLeft w:val="0"/>
      <w:marRight w:val="0"/>
      <w:marTop w:val="0"/>
      <w:marBottom w:val="0"/>
      <w:divBdr>
        <w:top w:val="none" w:sz="0" w:space="0" w:color="auto"/>
        <w:left w:val="none" w:sz="0" w:space="0" w:color="auto"/>
        <w:bottom w:val="none" w:sz="0" w:space="0" w:color="auto"/>
        <w:right w:val="none" w:sz="0" w:space="0" w:color="auto"/>
      </w:divBdr>
    </w:div>
    <w:div w:id="1079137365">
      <w:bodyDiv w:val="1"/>
      <w:marLeft w:val="0"/>
      <w:marRight w:val="0"/>
      <w:marTop w:val="0"/>
      <w:marBottom w:val="0"/>
      <w:divBdr>
        <w:top w:val="none" w:sz="0" w:space="0" w:color="auto"/>
        <w:left w:val="none" w:sz="0" w:space="0" w:color="auto"/>
        <w:bottom w:val="none" w:sz="0" w:space="0" w:color="auto"/>
        <w:right w:val="none" w:sz="0" w:space="0" w:color="auto"/>
      </w:divBdr>
    </w:div>
    <w:div w:id="1130780432">
      <w:bodyDiv w:val="1"/>
      <w:marLeft w:val="0"/>
      <w:marRight w:val="0"/>
      <w:marTop w:val="0"/>
      <w:marBottom w:val="0"/>
      <w:divBdr>
        <w:top w:val="none" w:sz="0" w:space="0" w:color="auto"/>
        <w:left w:val="none" w:sz="0" w:space="0" w:color="auto"/>
        <w:bottom w:val="none" w:sz="0" w:space="0" w:color="auto"/>
        <w:right w:val="none" w:sz="0" w:space="0" w:color="auto"/>
      </w:divBdr>
    </w:div>
    <w:div w:id="1156452670">
      <w:bodyDiv w:val="1"/>
      <w:marLeft w:val="0"/>
      <w:marRight w:val="0"/>
      <w:marTop w:val="0"/>
      <w:marBottom w:val="0"/>
      <w:divBdr>
        <w:top w:val="none" w:sz="0" w:space="0" w:color="auto"/>
        <w:left w:val="none" w:sz="0" w:space="0" w:color="auto"/>
        <w:bottom w:val="none" w:sz="0" w:space="0" w:color="auto"/>
        <w:right w:val="none" w:sz="0" w:space="0" w:color="auto"/>
      </w:divBdr>
    </w:div>
    <w:div w:id="1180119441">
      <w:bodyDiv w:val="1"/>
      <w:marLeft w:val="0"/>
      <w:marRight w:val="0"/>
      <w:marTop w:val="0"/>
      <w:marBottom w:val="0"/>
      <w:divBdr>
        <w:top w:val="none" w:sz="0" w:space="0" w:color="auto"/>
        <w:left w:val="none" w:sz="0" w:space="0" w:color="auto"/>
        <w:bottom w:val="none" w:sz="0" w:space="0" w:color="auto"/>
        <w:right w:val="none" w:sz="0" w:space="0" w:color="auto"/>
      </w:divBdr>
    </w:div>
    <w:div w:id="1203444185">
      <w:bodyDiv w:val="1"/>
      <w:marLeft w:val="0"/>
      <w:marRight w:val="0"/>
      <w:marTop w:val="0"/>
      <w:marBottom w:val="0"/>
      <w:divBdr>
        <w:top w:val="none" w:sz="0" w:space="0" w:color="auto"/>
        <w:left w:val="none" w:sz="0" w:space="0" w:color="auto"/>
        <w:bottom w:val="none" w:sz="0" w:space="0" w:color="auto"/>
        <w:right w:val="none" w:sz="0" w:space="0" w:color="auto"/>
      </w:divBdr>
    </w:div>
    <w:div w:id="1214274174">
      <w:bodyDiv w:val="1"/>
      <w:marLeft w:val="0"/>
      <w:marRight w:val="0"/>
      <w:marTop w:val="0"/>
      <w:marBottom w:val="0"/>
      <w:divBdr>
        <w:top w:val="none" w:sz="0" w:space="0" w:color="auto"/>
        <w:left w:val="none" w:sz="0" w:space="0" w:color="auto"/>
        <w:bottom w:val="none" w:sz="0" w:space="0" w:color="auto"/>
        <w:right w:val="none" w:sz="0" w:space="0" w:color="auto"/>
      </w:divBdr>
    </w:div>
    <w:div w:id="1231042162">
      <w:bodyDiv w:val="1"/>
      <w:marLeft w:val="0"/>
      <w:marRight w:val="0"/>
      <w:marTop w:val="0"/>
      <w:marBottom w:val="0"/>
      <w:divBdr>
        <w:top w:val="none" w:sz="0" w:space="0" w:color="auto"/>
        <w:left w:val="none" w:sz="0" w:space="0" w:color="auto"/>
        <w:bottom w:val="none" w:sz="0" w:space="0" w:color="auto"/>
        <w:right w:val="none" w:sz="0" w:space="0" w:color="auto"/>
      </w:divBdr>
    </w:div>
    <w:div w:id="1240872796">
      <w:bodyDiv w:val="1"/>
      <w:marLeft w:val="0"/>
      <w:marRight w:val="0"/>
      <w:marTop w:val="0"/>
      <w:marBottom w:val="0"/>
      <w:divBdr>
        <w:top w:val="none" w:sz="0" w:space="0" w:color="auto"/>
        <w:left w:val="none" w:sz="0" w:space="0" w:color="auto"/>
        <w:bottom w:val="none" w:sz="0" w:space="0" w:color="auto"/>
        <w:right w:val="none" w:sz="0" w:space="0" w:color="auto"/>
      </w:divBdr>
    </w:div>
    <w:div w:id="1253079237">
      <w:bodyDiv w:val="1"/>
      <w:marLeft w:val="0"/>
      <w:marRight w:val="0"/>
      <w:marTop w:val="0"/>
      <w:marBottom w:val="0"/>
      <w:divBdr>
        <w:top w:val="none" w:sz="0" w:space="0" w:color="auto"/>
        <w:left w:val="none" w:sz="0" w:space="0" w:color="auto"/>
        <w:bottom w:val="none" w:sz="0" w:space="0" w:color="auto"/>
        <w:right w:val="none" w:sz="0" w:space="0" w:color="auto"/>
      </w:divBdr>
    </w:div>
    <w:div w:id="1270236490">
      <w:bodyDiv w:val="1"/>
      <w:marLeft w:val="0"/>
      <w:marRight w:val="0"/>
      <w:marTop w:val="0"/>
      <w:marBottom w:val="0"/>
      <w:divBdr>
        <w:top w:val="none" w:sz="0" w:space="0" w:color="auto"/>
        <w:left w:val="none" w:sz="0" w:space="0" w:color="auto"/>
        <w:bottom w:val="none" w:sz="0" w:space="0" w:color="auto"/>
        <w:right w:val="none" w:sz="0" w:space="0" w:color="auto"/>
      </w:divBdr>
    </w:div>
    <w:div w:id="1276137635">
      <w:bodyDiv w:val="1"/>
      <w:marLeft w:val="0"/>
      <w:marRight w:val="0"/>
      <w:marTop w:val="0"/>
      <w:marBottom w:val="0"/>
      <w:divBdr>
        <w:top w:val="none" w:sz="0" w:space="0" w:color="auto"/>
        <w:left w:val="none" w:sz="0" w:space="0" w:color="auto"/>
        <w:bottom w:val="none" w:sz="0" w:space="0" w:color="auto"/>
        <w:right w:val="none" w:sz="0" w:space="0" w:color="auto"/>
      </w:divBdr>
    </w:div>
    <w:div w:id="1278175510">
      <w:bodyDiv w:val="1"/>
      <w:marLeft w:val="0"/>
      <w:marRight w:val="0"/>
      <w:marTop w:val="0"/>
      <w:marBottom w:val="0"/>
      <w:divBdr>
        <w:top w:val="none" w:sz="0" w:space="0" w:color="auto"/>
        <w:left w:val="none" w:sz="0" w:space="0" w:color="auto"/>
        <w:bottom w:val="none" w:sz="0" w:space="0" w:color="auto"/>
        <w:right w:val="none" w:sz="0" w:space="0" w:color="auto"/>
      </w:divBdr>
    </w:div>
    <w:div w:id="1282343942">
      <w:bodyDiv w:val="1"/>
      <w:marLeft w:val="0"/>
      <w:marRight w:val="0"/>
      <w:marTop w:val="0"/>
      <w:marBottom w:val="0"/>
      <w:divBdr>
        <w:top w:val="none" w:sz="0" w:space="0" w:color="auto"/>
        <w:left w:val="none" w:sz="0" w:space="0" w:color="auto"/>
        <w:bottom w:val="none" w:sz="0" w:space="0" w:color="auto"/>
        <w:right w:val="none" w:sz="0" w:space="0" w:color="auto"/>
      </w:divBdr>
    </w:div>
    <w:div w:id="1299535736">
      <w:bodyDiv w:val="1"/>
      <w:marLeft w:val="0"/>
      <w:marRight w:val="0"/>
      <w:marTop w:val="0"/>
      <w:marBottom w:val="0"/>
      <w:divBdr>
        <w:top w:val="none" w:sz="0" w:space="0" w:color="auto"/>
        <w:left w:val="none" w:sz="0" w:space="0" w:color="auto"/>
        <w:bottom w:val="none" w:sz="0" w:space="0" w:color="auto"/>
        <w:right w:val="none" w:sz="0" w:space="0" w:color="auto"/>
      </w:divBdr>
    </w:div>
    <w:div w:id="1336298163">
      <w:bodyDiv w:val="1"/>
      <w:marLeft w:val="0"/>
      <w:marRight w:val="0"/>
      <w:marTop w:val="0"/>
      <w:marBottom w:val="0"/>
      <w:divBdr>
        <w:top w:val="none" w:sz="0" w:space="0" w:color="auto"/>
        <w:left w:val="none" w:sz="0" w:space="0" w:color="auto"/>
        <w:bottom w:val="none" w:sz="0" w:space="0" w:color="auto"/>
        <w:right w:val="none" w:sz="0" w:space="0" w:color="auto"/>
      </w:divBdr>
    </w:div>
    <w:div w:id="1345355293">
      <w:bodyDiv w:val="1"/>
      <w:marLeft w:val="0"/>
      <w:marRight w:val="0"/>
      <w:marTop w:val="0"/>
      <w:marBottom w:val="0"/>
      <w:divBdr>
        <w:top w:val="none" w:sz="0" w:space="0" w:color="auto"/>
        <w:left w:val="none" w:sz="0" w:space="0" w:color="auto"/>
        <w:bottom w:val="none" w:sz="0" w:space="0" w:color="auto"/>
        <w:right w:val="none" w:sz="0" w:space="0" w:color="auto"/>
      </w:divBdr>
    </w:div>
    <w:div w:id="1373337446">
      <w:bodyDiv w:val="1"/>
      <w:marLeft w:val="0"/>
      <w:marRight w:val="0"/>
      <w:marTop w:val="0"/>
      <w:marBottom w:val="0"/>
      <w:divBdr>
        <w:top w:val="none" w:sz="0" w:space="0" w:color="auto"/>
        <w:left w:val="none" w:sz="0" w:space="0" w:color="auto"/>
        <w:bottom w:val="none" w:sz="0" w:space="0" w:color="auto"/>
        <w:right w:val="none" w:sz="0" w:space="0" w:color="auto"/>
      </w:divBdr>
    </w:div>
    <w:div w:id="1384065026">
      <w:bodyDiv w:val="1"/>
      <w:marLeft w:val="0"/>
      <w:marRight w:val="0"/>
      <w:marTop w:val="0"/>
      <w:marBottom w:val="0"/>
      <w:divBdr>
        <w:top w:val="none" w:sz="0" w:space="0" w:color="auto"/>
        <w:left w:val="none" w:sz="0" w:space="0" w:color="auto"/>
        <w:bottom w:val="none" w:sz="0" w:space="0" w:color="auto"/>
        <w:right w:val="none" w:sz="0" w:space="0" w:color="auto"/>
      </w:divBdr>
    </w:div>
    <w:div w:id="1387875108">
      <w:bodyDiv w:val="1"/>
      <w:marLeft w:val="0"/>
      <w:marRight w:val="0"/>
      <w:marTop w:val="0"/>
      <w:marBottom w:val="0"/>
      <w:divBdr>
        <w:top w:val="none" w:sz="0" w:space="0" w:color="auto"/>
        <w:left w:val="none" w:sz="0" w:space="0" w:color="auto"/>
        <w:bottom w:val="none" w:sz="0" w:space="0" w:color="auto"/>
        <w:right w:val="none" w:sz="0" w:space="0" w:color="auto"/>
      </w:divBdr>
    </w:div>
    <w:div w:id="1416978484">
      <w:bodyDiv w:val="1"/>
      <w:marLeft w:val="0"/>
      <w:marRight w:val="0"/>
      <w:marTop w:val="0"/>
      <w:marBottom w:val="0"/>
      <w:divBdr>
        <w:top w:val="none" w:sz="0" w:space="0" w:color="auto"/>
        <w:left w:val="none" w:sz="0" w:space="0" w:color="auto"/>
        <w:bottom w:val="none" w:sz="0" w:space="0" w:color="auto"/>
        <w:right w:val="none" w:sz="0" w:space="0" w:color="auto"/>
      </w:divBdr>
    </w:div>
    <w:div w:id="1417091009">
      <w:bodyDiv w:val="1"/>
      <w:marLeft w:val="0"/>
      <w:marRight w:val="0"/>
      <w:marTop w:val="0"/>
      <w:marBottom w:val="0"/>
      <w:divBdr>
        <w:top w:val="none" w:sz="0" w:space="0" w:color="auto"/>
        <w:left w:val="none" w:sz="0" w:space="0" w:color="auto"/>
        <w:bottom w:val="none" w:sz="0" w:space="0" w:color="auto"/>
        <w:right w:val="none" w:sz="0" w:space="0" w:color="auto"/>
      </w:divBdr>
    </w:div>
    <w:div w:id="1461148321">
      <w:bodyDiv w:val="1"/>
      <w:marLeft w:val="0"/>
      <w:marRight w:val="0"/>
      <w:marTop w:val="0"/>
      <w:marBottom w:val="0"/>
      <w:divBdr>
        <w:top w:val="none" w:sz="0" w:space="0" w:color="auto"/>
        <w:left w:val="none" w:sz="0" w:space="0" w:color="auto"/>
        <w:bottom w:val="none" w:sz="0" w:space="0" w:color="auto"/>
        <w:right w:val="none" w:sz="0" w:space="0" w:color="auto"/>
      </w:divBdr>
    </w:div>
    <w:div w:id="1467511116">
      <w:bodyDiv w:val="1"/>
      <w:marLeft w:val="0"/>
      <w:marRight w:val="0"/>
      <w:marTop w:val="0"/>
      <w:marBottom w:val="0"/>
      <w:divBdr>
        <w:top w:val="none" w:sz="0" w:space="0" w:color="auto"/>
        <w:left w:val="none" w:sz="0" w:space="0" w:color="auto"/>
        <w:bottom w:val="none" w:sz="0" w:space="0" w:color="auto"/>
        <w:right w:val="none" w:sz="0" w:space="0" w:color="auto"/>
      </w:divBdr>
    </w:div>
    <w:div w:id="1476945763">
      <w:bodyDiv w:val="1"/>
      <w:marLeft w:val="0"/>
      <w:marRight w:val="0"/>
      <w:marTop w:val="0"/>
      <w:marBottom w:val="0"/>
      <w:divBdr>
        <w:top w:val="none" w:sz="0" w:space="0" w:color="auto"/>
        <w:left w:val="none" w:sz="0" w:space="0" w:color="auto"/>
        <w:bottom w:val="none" w:sz="0" w:space="0" w:color="auto"/>
        <w:right w:val="none" w:sz="0" w:space="0" w:color="auto"/>
      </w:divBdr>
    </w:div>
    <w:div w:id="1477140665">
      <w:bodyDiv w:val="1"/>
      <w:marLeft w:val="0"/>
      <w:marRight w:val="0"/>
      <w:marTop w:val="0"/>
      <w:marBottom w:val="0"/>
      <w:divBdr>
        <w:top w:val="none" w:sz="0" w:space="0" w:color="auto"/>
        <w:left w:val="none" w:sz="0" w:space="0" w:color="auto"/>
        <w:bottom w:val="none" w:sz="0" w:space="0" w:color="auto"/>
        <w:right w:val="none" w:sz="0" w:space="0" w:color="auto"/>
      </w:divBdr>
    </w:div>
    <w:div w:id="1481310956">
      <w:bodyDiv w:val="1"/>
      <w:marLeft w:val="0"/>
      <w:marRight w:val="0"/>
      <w:marTop w:val="0"/>
      <w:marBottom w:val="0"/>
      <w:divBdr>
        <w:top w:val="none" w:sz="0" w:space="0" w:color="auto"/>
        <w:left w:val="none" w:sz="0" w:space="0" w:color="auto"/>
        <w:bottom w:val="none" w:sz="0" w:space="0" w:color="auto"/>
        <w:right w:val="none" w:sz="0" w:space="0" w:color="auto"/>
      </w:divBdr>
    </w:div>
    <w:div w:id="1515611926">
      <w:bodyDiv w:val="1"/>
      <w:marLeft w:val="0"/>
      <w:marRight w:val="0"/>
      <w:marTop w:val="0"/>
      <w:marBottom w:val="0"/>
      <w:divBdr>
        <w:top w:val="none" w:sz="0" w:space="0" w:color="auto"/>
        <w:left w:val="none" w:sz="0" w:space="0" w:color="auto"/>
        <w:bottom w:val="none" w:sz="0" w:space="0" w:color="auto"/>
        <w:right w:val="none" w:sz="0" w:space="0" w:color="auto"/>
      </w:divBdr>
    </w:div>
    <w:div w:id="1519924489">
      <w:bodyDiv w:val="1"/>
      <w:marLeft w:val="0"/>
      <w:marRight w:val="0"/>
      <w:marTop w:val="0"/>
      <w:marBottom w:val="0"/>
      <w:divBdr>
        <w:top w:val="none" w:sz="0" w:space="0" w:color="auto"/>
        <w:left w:val="none" w:sz="0" w:space="0" w:color="auto"/>
        <w:bottom w:val="none" w:sz="0" w:space="0" w:color="auto"/>
        <w:right w:val="none" w:sz="0" w:space="0" w:color="auto"/>
      </w:divBdr>
    </w:div>
    <w:div w:id="1530026700">
      <w:bodyDiv w:val="1"/>
      <w:marLeft w:val="0"/>
      <w:marRight w:val="0"/>
      <w:marTop w:val="0"/>
      <w:marBottom w:val="0"/>
      <w:divBdr>
        <w:top w:val="none" w:sz="0" w:space="0" w:color="auto"/>
        <w:left w:val="none" w:sz="0" w:space="0" w:color="auto"/>
        <w:bottom w:val="none" w:sz="0" w:space="0" w:color="auto"/>
        <w:right w:val="none" w:sz="0" w:space="0" w:color="auto"/>
      </w:divBdr>
    </w:div>
    <w:div w:id="1534808085">
      <w:bodyDiv w:val="1"/>
      <w:marLeft w:val="0"/>
      <w:marRight w:val="0"/>
      <w:marTop w:val="0"/>
      <w:marBottom w:val="0"/>
      <w:divBdr>
        <w:top w:val="none" w:sz="0" w:space="0" w:color="auto"/>
        <w:left w:val="none" w:sz="0" w:space="0" w:color="auto"/>
        <w:bottom w:val="none" w:sz="0" w:space="0" w:color="auto"/>
        <w:right w:val="none" w:sz="0" w:space="0" w:color="auto"/>
      </w:divBdr>
    </w:div>
    <w:div w:id="1561014765">
      <w:bodyDiv w:val="1"/>
      <w:marLeft w:val="0"/>
      <w:marRight w:val="0"/>
      <w:marTop w:val="0"/>
      <w:marBottom w:val="0"/>
      <w:divBdr>
        <w:top w:val="none" w:sz="0" w:space="0" w:color="auto"/>
        <w:left w:val="none" w:sz="0" w:space="0" w:color="auto"/>
        <w:bottom w:val="none" w:sz="0" w:space="0" w:color="auto"/>
        <w:right w:val="none" w:sz="0" w:space="0" w:color="auto"/>
      </w:divBdr>
    </w:div>
    <w:div w:id="1561943132">
      <w:bodyDiv w:val="1"/>
      <w:marLeft w:val="0"/>
      <w:marRight w:val="0"/>
      <w:marTop w:val="0"/>
      <w:marBottom w:val="0"/>
      <w:divBdr>
        <w:top w:val="none" w:sz="0" w:space="0" w:color="auto"/>
        <w:left w:val="none" w:sz="0" w:space="0" w:color="auto"/>
        <w:bottom w:val="none" w:sz="0" w:space="0" w:color="auto"/>
        <w:right w:val="none" w:sz="0" w:space="0" w:color="auto"/>
      </w:divBdr>
    </w:div>
    <w:div w:id="1578905837">
      <w:bodyDiv w:val="1"/>
      <w:marLeft w:val="0"/>
      <w:marRight w:val="0"/>
      <w:marTop w:val="0"/>
      <w:marBottom w:val="0"/>
      <w:divBdr>
        <w:top w:val="none" w:sz="0" w:space="0" w:color="auto"/>
        <w:left w:val="none" w:sz="0" w:space="0" w:color="auto"/>
        <w:bottom w:val="none" w:sz="0" w:space="0" w:color="auto"/>
        <w:right w:val="none" w:sz="0" w:space="0" w:color="auto"/>
      </w:divBdr>
    </w:div>
    <w:div w:id="1582450823">
      <w:bodyDiv w:val="1"/>
      <w:marLeft w:val="0"/>
      <w:marRight w:val="0"/>
      <w:marTop w:val="0"/>
      <w:marBottom w:val="0"/>
      <w:divBdr>
        <w:top w:val="none" w:sz="0" w:space="0" w:color="auto"/>
        <w:left w:val="none" w:sz="0" w:space="0" w:color="auto"/>
        <w:bottom w:val="none" w:sz="0" w:space="0" w:color="auto"/>
        <w:right w:val="none" w:sz="0" w:space="0" w:color="auto"/>
      </w:divBdr>
    </w:div>
    <w:div w:id="1590310078">
      <w:bodyDiv w:val="1"/>
      <w:marLeft w:val="0"/>
      <w:marRight w:val="0"/>
      <w:marTop w:val="0"/>
      <w:marBottom w:val="0"/>
      <w:divBdr>
        <w:top w:val="none" w:sz="0" w:space="0" w:color="auto"/>
        <w:left w:val="none" w:sz="0" w:space="0" w:color="auto"/>
        <w:bottom w:val="none" w:sz="0" w:space="0" w:color="auto"/>
        <w:right w:val="none" w:sz="0" w:space="0" w:color="auto"/>
      </w:divBdr>
    </w:div>
    <w:div w:id="1641960122">
      <w:bodyDiv w:val="1"/>
      <w:marLeft w:val="0"/>
      <w:marRight w:val="0"/>
      <w:marTop w:val="0"/>
      <w:marBottom w:val="0"/>
      <w:divBdr>
        <w:top w:val="none" w:sz="0" w:space="0" w:color="auto"/>
        <w:left w:val="none" w:sz="0" w:space="0" w:color="auto"/>
        <w:bottom w:val="none" w:sz="0" w:space="0" w:color="auto"/>
        <w:right w:val="none" w:sz="0" w:space="0" w:color="auto"/>
      </w:divBdr>
    </w:div>
    <w:div w:id="1657415455">
      <w:bodyDiv w:val="1"/>
      <w:marLeft w:val="0"/>
      <w:marRight w:val="0"/>
      <w:marTop w:val="0"/>
      <w:marBottom w:val="0"/>
      <w:divBdr>
        <w:top w:val="none" w:sz="0" w:space="0" w:color="auto"/>
        <w:left w:val="none" w:sz="0" w:space="0" w:color="auto"/>
        <w:bottom w:val="none" w:sz="0" w:space="0" w:color="auto"/>
        <w:right w:val="none" w:sz="0" w:space="0" w:color="auto"/>
      </w:divBdr>
    </w:div>
    <w:div w:id="1660381759">
      <w:bodyDiv w:val="1"/>
      <w:marLeft w:val="0"/>
      <w:marRight w:val="0"/>
      <w:marTop w:val="0"/>
      <w:marBottom w:val="0"/>
      <w:divBdr>
        <w:top w:val="none" w:sz="0" w:space="0" w:color="auto"/>
        <w:left w:val="none" w:sz="0" w:space="0" w:color="auto"/>
        <w:bottom w:val="none" w:sz="0" w:space="0" w:color="auto"/>
        <w:right w:val="none" w:sz="0" w:space="0" w:color="auto"/>
      </w:divBdr>
    </w:div>
    <w:div w:id="1671181108">
      <w:bodyDiv w:val="1"/>
      <w:marLeft w:val="0"/>
      <w:marRight w:val="0"/>
      <w:marTop w:val="0"/>
      <w:marBottom w:val="0"/>
      <w:divBdr>
        <w:top w:val="none" w:sz="0" w:space="0" w:color="auto"/>
        <w:left w:val="none" w:sz="0" w:space="0" w:color="auto"/>
        <w:bottom w:val="none" w:sz="0" w:space="0" w:color="auto"/>
        <w:right w:val="none" w:sz="0" w:space="0" w:color="auto"/>
      </w:divBdr>
    </w:div>
    <w:div w:id="1682320143">
      <w:bodyDiv w:val="1"/>
      <w:marLeft w:val="0"/>
      <w:marRight w:val="0"/>
      <w:marTop w:val="0"/>
      <w:marBottom w:val="0"/>
      <w:divBdr>
        <w:top w:val="none" w:sz="0" w:space="0" w:color="auto"/>
        <w:left w:val="none" w:sz="0" w:space="0" w:color="auto"/>
        <w:bottom w:val="none" w:sz="0" w:space="0" w:color="auto"/>
        <w:right w:val="none" w:sz="0" w:space="0" w:color="auto"/>
      </w:divBdr>
    </w:div>
    <w:div w:id="1695568428">
      <w:bodyDiv w:val="1"/>
      <w:marLeft w:val="0"/>
      <w:marRight w:val="0"/>
      <w:marTop w:val="0"/>
      <w:marBottom w:val="0"/>
      <w:divBdr>
        <w:top w:val="none" w:sz="0" w:space="0" w:color="auto"/>
        <w:left w:val="none" w:sz="0" w:space="0" w:color="auto"/>
        <w:bottom w:val="none" w:sz="0" w:space="0" w:color="auto"/>
        <w:right w:val="none" w:sz="0" w:space="0" w:color="auto"/>
      </w:divBdr>
    </w:div>
    <w:div w:id="1699743637">
      <w:bodyDiv w:val="1"/>
      <w:marLeft w:val="0"/>
      <w:marRight w:val="0"/>
      <w:marTop w:val="0"/>
      <w:marBottom w:val="0"/>
      <w:divBdr>
        <w:top w:val="none" w:sz="0" w:space="0" w:color="auto"/>
        <w:left w:val="none" w:sz="0" w:space="0" w:color="auto"/>
        <w:bottom w:val="none" w:sz="0" w:space="0" w:color="auto"/>
        <w:right w:val="none" w:sz="0" w:space="0" w:color="auto"/>
      </w:divBdr>
    </w:div>
    <w:div w:id="1721437538">
      <w:bodyDiv w:val="1"/>
      <w:marLeft w:val="0"/>
      <w:marRight w:val="0"/>
      <w:marTop w:val="0"/>
      <w:marBottom w:val="0"/>
      <w:divBdr>
        <w:top w:val="none" w:sz="0" w:space="0" w:color="auto"/>
        <w:left w:val="none" w:sz="0" w:space="0" w:color="auto"/>
        <w:bottom w:val="none" w:sz="0" w:space="0" w:color="auto"/>
        <w:right w:val="none" w:sz="0" w:space="0" w:color="auto"/>
      </w:divBdr>
    </w:div>
    <w:div w:id="1753894456">
      <w:bodyDiv w:val="1"/>
      <w:marLeft w:val="0"/>
      <w:marRight w:val="0"/>
      <w:marTop w:val="0"/>
      <w:marBottom w:val="0"/>
      <w:divBdr>
        <w:top w:val="none" w:sz="0" w:space="0" w:color="auto"/>
        <w:left w:val="none" w:sz="0" w:space="0" w:color="auto"/>
        <w:bottom w:val="none" w:sz="0" w:space="0" w:color="auto"/>
        <w:right w:val="none" w:sz="0" w:space="0" w:color="auto"/>
      </w:divBdr>
    </w:div>
    <w:div w:id="1758483161">
      <w:bodyDiv w:val="1"/>
      <w:marLeft w:val="0"/>
      <w:marRight w:val="0"/>
      <w:marTop w:val="0"/>
      <w:marBottom w:val="0"/>
      <w:divBdr>
        <w:top w:val="none" w:sz="0" w:space="0" w:color="auto"/>
        <w:left w:val="none" w:sz="0" w:space="0" w:color="auto"/>
        <w:bottom w:val="none" w:sz="0" w:space="0" w:color="auto"/>
        <w:right w:val="none" w:sz="0" w:space="0" w:color="auto"/>
      </w:divBdr>
    </w:div>
    <w:div w:id="1764648579">
      <w:bodyDiv w:val="1"/>
      <w:marLeft w:val="0"/>
      <w:marRight w:val="0"/>
      <w:marTop w:val="0"/>
      <w:marBottom w:val="0"/>
      <w:divBdr>
        <w:top w:val="none" w:sz="0" w:space="0" w:color="auto"/>
        <w:left w:val="none" w:sz="0" w:space="0" w:color="auto"/>
        <w:bottom w:val="none" w:sz="0" w:space="0" w:color="auto"/>
        <w:right w:val="none" w:sz="0" w:space="0" w:color="auto"/>
      </w:divBdr>
    </w:div>
    <w:div w:id="1777749254">
      <w:bodyDiv w:val="1"/>
      <w:marLeft w:val="0"/>
      <w:marRight w:val="0"/>
      <w:marTop w:val="0"/>
      <w:marBottom w:val="0"/>
      <w:divBdr>
        <w:top w:val="none" w:sz="0" w:space="0" w:color="auto"/>
        <w:left w:val="none" w:sz="0" w:space="0" w:color="auto"/>
        <w:bottom w:val="none" w:sz="0" w:space="0" w:color="auto"/>
        <w:right w:val="none" w:sz="0" w:space="0" w:color="auto"/>
      </w:divBdr>
    </w:div>
    <w:div w:id="1788812593">
      <w:bodyDiv w:val="1"/>
      <w:marLeft w:val="0"/>
      <w:marRight w:val="0"/>
      <w:marTop w:val="0"/>
      <w:marBottom w:val="0"/>
      <w:divBdr>
        <w:top w:val="none" w:sz="0" w:space="0" w:color="auto"/>
        <w:left w:val="none" w:sz="0" w:space="0" w:color="auto"/>
        <w:bottom w:val="none" w:sz="0" w:space="0" w:color="auto"/>
        <w:right w:val="none" w:sz="0" w:space="0" w:color="auto"/>
      </w:divBdr>
    </w:div>
    <w:div w:id="1789739182">
      <w:bodyDiv w:val="1"/>
      <w:marLeft w:val="0"/>
      <w:marRight w:val="0"/>
      <w:marTop w:val="0"/>
      <w:marBottom w:val="0"/>
      <w:divBdr>
        <w:top w:val="none" w:sz="0" w:space="0" w:color="auto"/>
        <w:left w:val="none" w:sz="0" w:space="0" w:color="auto"/>
        <w:bottom w:val="none" w:sz="0" w:space="0" w:color="auto"/>
        <w:right w:val="none" w:sz="0" w:space="0" w:color="auto"/>
      </w:divBdr>
    </w:div>
    <w:div w:id="1811970018">
      <w:bodyDiv w:val="1"/>
      <w:marLeft w:val="0"/>
      <w:marRight w:val="0"/>
      <w:marTop w:val="0"/>
      <w:marBottom w:val="0"/>
      <w:divBdr>
        <w:top w:val="none" w:sz="0" w:space="0" w:color="auto"/>
        <w:left w:val="none" w:sz="0" w:space="0" w:color="auto"/>
        <w:bottom w:val="none" w:sz="0" w:space="0" w:color="auto"/>
        <w:right w:val="none" w:sz="0" w:space="0" w:color="auto"/>
      </w:divBdr>
    </w:div>
    <w:div w:id="1867520701">
      <w:bodyDiv w:val="1"/>
      <w:marLeft w:val="0"/>
      <w:marRight w:val="0"/>
      <w:marTop w:val="0"/>
      <w:marBottom w:val="0"/>
      <w:divBdr>
        <w:top w:val="none" w:sz="0" w:space="0" w:color="auto"/>
        <w:left w:val="none" w:sz="0" w:space="0" w:color="auto"/>
        <w:bottom w:val="none" w:sz="0" w:space="0" w:color="auto"/>
        <w:right w:val="none" w:sz="0" w:space="0" w:color="auto"/>
      </w:divBdr>
    </w:div>
    <w:div w:id="1878933512">
      <w:bodyDiv w:val="1"/>
      <w:marLeft w:val="0"/>
      <w:marRight w:val="0"/>
      <w:marTop w:val="0"/>
      <w:marBottom w:val="0"/>
      <w:divBdr>
        <w:top w:val="none" w:sz="0" w:space="0" w:color="auto"/>
        <w:left w:val="none" w:sz="0" w:space="0" w:color="auto"/>
        <w:bottom w:val="none" w:sz="0" w:space="0" w:color="auto"/>
        <w:right w:val="none" w:sz="0" w:space="0" w:color="auto"/>
      </w:divBdr>
    </w:div>
    <w:div w:id="1886983203">
      <w:bodyDiv w:val="1"/>
      <w:marLeft w:val="0"/>
      <w:marRight w:val="0"/>
      <w:marTop w:val="0"/>
      <w:marBottom w:val="0"/>
      <w:divBdr>
        <w:top w:val="none" w:sz="0" w:space="0" w:color="auto"/>
        <w:left w:val="none" w:sz="0" w:space="0" w:color="auto"/>
        <w:bottom w:val="none" w:sz="0" w:space="0" w:color="auto"/>
        <w:right w:val="none" w:sz="0" w:space="0" w:color="auto"/>
      </w:divBdr>
    </w:div>
    <w:div w:id="1898004953">
      <w:bodyDiv w:val="1"/>
      <w:marLeft w:val="0"/>
      <w:marRight w:val="0"/>
      <w:marTop w:val="0"/>
      <w:marBottom w:val="0"/>
      <w:divBdr>
        <w:top w:val="none" w:sz="0" w:space="0" w:color="auto"/>
        <w:left w:val="none" w:sz="0" w:space="0" w:color="auto"/>
        <w:bottom w:val="none" w:sz="0" w:space="0" w:color="auto"/>
        <w:right w:val="none" w:sz="0" w:space="0" w:color="auto"/>
      </w:divBdr>
    </w:div>
    <w:div w:id="1959025417">
      <w:bodyDiv w:val="1"/>
      <w:marLeft w:val="0"/>
      <w:marRight w:val="0"/>
      <w:marTop w:val="0"/>
      <w:marBottom w:val="0"/>
      <w:divBdr>
        <w:top w:val="none" w:sz="0" w:space="0" w:color="auto"/>
        <w:left w:val="none" w:sz="0" w:space="0" w:color="auto"/>
        <w:bottom w:val="none" w:sz="0" w:space="0" w:color="auto"/>
        <w:right w:val="none" w:sz="0" w:space="0" w:color="auto"/>
      </w:divBdr>
    </w:div>
    <w:div w:id="1975480024">
      <w:bodyDiv w:val="1"/>
      <w:marLeft w:val="0"/>
      <w:marRight w:val="0"/>
      <w:marTop w:val="0"/>
      <w:marBottom w:val="0"/>
      <w:divBdr>
        <w:top w:val="none" w:sz="0" w:space="0" w:color="auto"/>
        <w:left w:val="none" w:sz="0" w:space="0" w:color="auto"/>
        <w:bottom w:val="none" w:sz="0" w:space="0" w:color="auto"/>
        <w:right w:val="none" w:sz="0" w:space="0" w:color="auto"/>
      </w:divBdr>
    </w:div>
    <w:div w:id="1984194933">
      <w:bodyDiv w:val="1"/>
      <w:marLeft w:val="0"/>
      <w:marRight w:val="0"/>
      <w:marTop w:val="0"/>
      <w:marBottom w:val="0"/>
      <w:divBdr>
        <w:top w:val="none" w:sz="0" w:space="0" w:color="auto"/>
        <w:left w:val="none" w:sz="0" w:space="0" w:color="auto"/>
        <w:bottom w:val="none" w:sz="0" w:space="0" w:color="auto"/>
        <w:right w:val="none" w:sz="0" w:space="0" w:color="auto"/>
      </w:divBdr>
    </w:div>
    <w:div w:id="2003315186">
      <w:bodyDiv w:val="1"/>
      <w:marLeft w:val="0"/>
      <w:marRight w:val="0"/>
      <w:marTop w:val="0"/>
      <w:marBottom w:val="0"/>
      <w:divBdr>
        <w:top w:val="none" w:sz="0" w:space="0" w:color="auto"/>
        <w:left w:val="none" w:sz="0" w:space="0" w:color="auto"/>
        <w:bottom w:val="none" w:sz="0" w:space="0" w:color="auto"/>
        <w:right w:val="none" w:sz="0" w:space="0" w:color="auto"/>
      </w:divBdr>
    </w:div>
    <w:div w:id="2009553427">
      <w:bodyDiv w:val="1"/>
      <w:marLeft w:val="0"/>
      <w:marRight w:val="0"/>
      <w:marTop w:val="0"/>
      <w:marBottom w:val="0"/>
      <w:divBdr>
        <w:top w:val="none" w:sz="0" w:space="0" w:color="auto"/>
        <w:left w:val="none" w:sz="0" w:space="0" w:color="auto"/>
        <w:bottom w:val="none" w:sz="0" w:space="0" w:color="auto"/>
        <w:right w:val="none" w:sz="0" w:space="0" w:color="auto"/>
      </w:divBdr>
    </w:div>
    <w:div w:id="2018313110">
      <w:bodyDiv w:val="1"/>
      <w:marLeft w:val="0"/>
      <w:marRight w:val="0"/>
      <w:marTop w:val="0"/>
      <w:marBottom w:val="0"/>
      <w:divBdr>
        <w:top w:val="none" w:sz="0" w:space="0" w:color="auto"/>
        <w:left w:val="none" w:sz="0" w:space="0" w:color="auto"/>
        <w:bottom w:val="none" w:sz="0" w:space="0" w:color="auto"/>
        <w:right w:val="none" w:sz="0" w:space="0" w:color="auto"/>
      </w:divBdr>
    </w:div>
    <w:div w:id="2021350824">
      <w:bodyDiv w:val="1"/>
      <w:marLeft w:val="0"/>
      <w:marRight w:val="0"/>
      <w:marTop w:val="0"/>
      <w:marBottom w:val="0"/>
      <w:divBdr>
        <w:top w:val="none" w:sz="0" w:space="0" w:color="auto"/>
        <w:left w:val="none" w:sz="0" w:space="0" w:color="auto"/>
        <w:bottom w:val="none" w:sz="0" w:space="0" w:color="auto"/>
        <w:right w:val="none" w:sz="0" w:space="0" w:color="auto"/>
      </w:divBdr>
    </w:div>
    <w:div w:id="2021927911">
      <w:bodyDiv w:val="1"/>
      <w:marLeft w:val="0"/>
      <w:marRight w:val="0"/>
      <w:marTop w:val="0"/>
      <w:marBottom w:val="0"/>
      <w:divBdr>
        <w:top w:val="none" w:sz="0" w:space="0" w:color="auto"/>
        <w:left w:val="none" w:sz="0" w:space="0" w:color="auto"/>
        <w:bottom w:val="none" w:sz="0" w:space="0" w:color="auto"/>
        <w:right w:val="none" w:sz="0" w:space="0" w:color="auto"/>
      </w:divBdr>
    </w:div>
    <w:div w:id="2023974669">
      <w:bodyDiv w:val="1"/>
      <w:marLeft w:val="0"/>
      <w:marRight w:val="0"/>
      <w:marTop w:val="0"/>
      <w:marBottom w:val="0"/>
      <w:divBdr>
        <w:top w:val="none" w:sz="0" w:space="0" w:color="auto"/>
        <w:left w:val="none" w:sz="0" w:space="0" w:color="auto"/>
        <w:bottom w:val="none" w:sz="0" w:space="0" w:color="auto"/>
        <w:right w:val="none" w:sz="0" w:space="0" w:color="auto"/>
      </w:divBdr>
    </w:div>
    <w:div w:id="2050295515">
      <w:bodyDiv w:val="1"/>
      <w:marLeft w:val="0"/>
      <w:marRight w:val="0"/>
      <w:marTop w:val="0"/>
      <w:marBottom w:val="0"/>
      <w:divBdr>
        <w:top w:val="none" w:sz="0" w:space="0" w:color="auto"/>
        <w:left w:val="none" w:sz="0" w:space="0" w:color="auto"/>
        <w:bottom w:val="none" w:sz="0" w:space="0" w:color="auto"/>
        <w:right w:val="none" w:sz="0" w:space="0" w:color="auto"/>
      </w:divBdr>
    </w:div>
    <w:div w:id="2062434055">
      <w:bodyDiv w:val="1"/>
      <w:marLeft w:val="0"/>
      <w:marRight w:val="0"/>
      <w:marTop w:val="0"/>
      <w:marBottom w:val="0"/>
      <w:divBdr>
        <w:top w:val="none" w:sz="0" w:space="0" w:color="auto"/>
        <w:left w:val="none" w:sz="0" w:space="0" w:color="auto"/>
        <w:bottom w:val="none" w:sz="0" w:space="0" w:color="auto"/>
        <w:right w:val="none" w:sz="0" w:space="0" w:color="auto"/>
      </w:divBdr>
    </w:div>
    <w:div w:id="2083090935">
      <w:bodyDiv w:val="1"/>
      <w:marLeft w:val="0"/>
      <w:marRight w:val="0"/>
      <w:marTop w:val="0"/>
      <w:marBottom w:val="0"/>
      <w:divBdr>
        <w:top w:val="none" w:sz="0" w:space="0" w:color="auto"/>
        <w:left w:val="none" w:sz="0" w:space="0" w:color="auto"/>
        <w:bottom w:val="none" w:sz="0" w:space="0" w:color="auto"/>
        <w:right w:val="none" w:sz="0" w:space="0" w:color="auto"/>
      </w:divBdr>
    </w:div>
    <w:div w:id="2092771805">
      <w:bodyDiv w:val="1"/>
      <w:marLeft w:val="0"/>
      <w:marRight w:val="0"/>
      <w:marTop w:val="0"/>
      <w:marBottom w:val="0"/>
      <w:divBdr>
        <w:top w:val="none" w:sz="0" w:space="0" w:color="auto"/>
        <w:left w:val="none" w:sz="0" w:space="0" w:color="auto"/>
        <w:bottom w:val="none" w:sz="0" w:space="0" w:color="auto"/>
        <w:right w:val="none" w:sz="0" w:space="0" w:color="auto"/>
      </w:divBdr>
    </w:div>
    <w:div w:id="2102215925">
      <w:bodyDiv w:val="1"/>
      <w:marLeft w:val="0"/>
      <w:marRight w:val="0"/>
      <w:marTop w:val="0"/>
      <w:marBottom w:val="0"/>
      <w:divBdr>
        <w:top w:val="none" w:sz="0" w:space="0" w:color="auto"/>
        <w:left w:val="none" w:sz="0" w:space="0" w:color="auto"/>
        <w:bottom w:val="none" w:sz="0" w:space="0" w:color="auto"/>
        <w:right w:val="none" w:sz="0" w:space="0" w:color="auto"/>
      </w:divBdr>
    </w:div>
    <w:div w:id="2120028719">
      <w:bodyDiv w:val="1"/>
      <w:marLeft w:val="0"/>
      <w:marRight w:val="0"/>
      <w:marTop w:val="0"/>
      <w:marBottom w:val="0"/>
      <w:divBdr>
        <w:top w:val="none" w:sz="0" w:space="0" w:color="auto"/>
        <w:left w:val="none" w:sz="0" w:space="0" w:color="auto"/>
        <w:bottom w:val="none" w:sz="0" w:space="0" w:color="auto"/>
        <w:right w:val="none" w:sz="0" w:space="0" w:color="auto"/>
      </w:divBdr>
    </w:div>
    <w:div w:id="2130121109">
      <w:bodyDiv w:val="1"/>
      <w:marLeft w:val="0"/>
      <w:marRight w:val="0"/>
      <w:marTop w:val="0"/>
      <w:marBottom w:val="0"/>
      <w:divBdr>
        <w:top w:val="none" w:sz="0" w:space="0" w:color="auto"/>
        <w:left w:val="none" w:sz="0" w:space="0" w:color="auto"/>
        <w:bottom w:val="none" w:sz="0" w:space="0" w:color="auto"/>
        <w:right w:val="none" w:sz="0" w:space="0" w:color="auto"/>
      </w:divBdr>
    </w:div>
    <w:div w:id="214369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F796CDA-18BE-4509-B99B-05DBA39F0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10508</Words>
  <Characters>5991</Characters>
  <Application>Microsoft Office Word</Application>
  <DocSecurity>0</DocSecurity>
  <Lines>49</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Microsoft</Company>
  <LinksUpToDate>false</LinksUpToDate>
  <CharactersWithSpaces>16467</CharactersWithSpaces>
  <SharedDoc>false</SharedDoc>
  <HLinks>
    <vt:vector size="12" baseType="variant">
      <vt:variant>
        <vt:i4>655387</vt:i4>
      </vt:variant>
      <vt:variant>
        <vt:i4>231</vt:i4>
      </vt:variant>
      <vt:variant>
        <vt:i4>0</vt:i4>
      </vt:variant>
      <vt:variant>
        <vt:i4>5</vt:i4>
      </vt:variant>
      <vt:variant>
        <vt:lpwstr>http://irnik.narod.ru/htm/rim.htm</vt:lpwstr>
      </vt:variant>
      <vt:variant>
        <vt:lpwstr/>
      </vt:variant>
      <vt:variant>
        <vt:i4>1638493</vt:i4>
      </vt:variant>
      <vt:variant>
        <vt:i4>228</vt:i4>
      </vt:variant>
      <vt:variant>
        <vt:i4>0</vt:i4>
      </vt:variant>
      <vt:variant>
        <vt:i4>5</vt:i4>
      </vt:variant>
      <vt:variant>
        <vt:lpwstr>http://bibliotekar.ru/maya/12.htm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Підготували вчитель математики КНВК №35 «Імпульс»ЛОСЬ НАТАЛІЯ МИКОЛАЇВНА ,  вчитель математики та інформатикиКНВК №35 «Імпульс»                                   ЗОЛОТКОВА ОЛЬГА  МИКОЛАЇВНА</dc:subject>
  <dc:creator>Admin</dc:creator>
  <cp:lastModifiedBy>владелец</cp:lastModifiedBy>
  <cp:revision>4</cp:revision>
  <cp:lastPrinted>2013-03-09T18:13:00Z</cp:lastPrinted>
  <dcterms:created xsi:type="dcterms:W3CDTF">2013-03-09T12:58:00Z</dcterms:created>
  <dcterms:modified xsi:type="dcterms:W3CDTF">2013-03-09T18:14:00Z</dcterms:modified>
</cp:coreProperties>
</file>