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A7" w:rsidRDefault="001B27A7" w:rsidP="001B27A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1F6746" w:rsidRPr="00CC4B0D" w:rsidRDefault="006A47C0" w:rsidP="00CC4B0D">
      <w:pPr>
        <w:tabs>
          <w:tab w:val="left" w:pos="5160"/>
        </w:tabs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Мета: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закріпляти знання, вміння, навички учнів, одержані на уроках, формувати потребу постійно активізувати свою пізнавальну діяльність, привчати учнів самостійно та наполегливо працювати над виконанням домашнього завдання; розвивати мислення, пам'ять, стійку увагу, спостережливість, культуру мовлення, кмітливість і наполегливість; виховувати дисциплінованість, самостійність, свідоме відношення до своїх обов’язків</w:t>
      </w:r>
      <w:r w:rsidR="002954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упевненість у своїх знаннях</w:t>
      </w:r>
      <w:r w:rsidR="001F6746" w:rsidRPr="001F67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почуття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</w:t>
      </w:r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ональної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гідності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потребу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зберігати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як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святиню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все  те,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що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пов’язує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  </w:t>
      </w:r>
      <w:proofErr w:type="spell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proofErr w:type="gramStart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ідною</w:t>
      </w:r>
      <w:proofErr w:type="spellEnd"/>
      <w:r w:rsidR="001F6746" w:rsidRPr="005633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землею</w:t>
      </w:r>
      <w:r w:rsidR="001F67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7C0" w:rsidRPr="0015133F" w:rsidRDefault="006A47C0" w:rsidP="0015133F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Корекційна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мета: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="00517A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</w:t>
      </w:r>
      <w:proofErr w:type="spellEnd"/>
      <w:r w:rsidR="00517A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гувати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усну </w:t>
      </w:r>
      <w:proofErr w:type="spellStart"/>
      <w:r w:rsidR="002954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</w:t>
      </w:r>
      <w:proofErr w:type="spellEnd"/>
      <w:r w:rsidR="0029545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поставу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дітей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домашнього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47C0" w:rsidRPr="00673FD9" w:rsidRDefault="00673FD9" w:rsidP="006A47C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21DC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Завдання</w:t>
      </w:r>
      <w:proofErr w:type="spellEnd"/>
      <w:r w:rsidRPr="00221DC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:</w:t>
      </w:r>
      <w:r w:rsidRPr="00673FD9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Корекційно-освітні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221DCF">
        <w:rPr>
          <w:rFonts w:ascii="Times New Roman" w:hAnsi="Times New Roman" w:cs="Times New Roman"/>
          <w:sz w:val="28"/>
          <w:szCs w:val="28"/>
        </w:rPr>
        <w:br/>
      </w:r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вчити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самостійно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орієнтуватися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умовах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домашнього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завдання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яку</w:t>
      </w:r>
      <w:proofErr w:type="gram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тему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задане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яким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способом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виконується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);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формувати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розуміння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необхідності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перевіряти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свою роботу,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навички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самоперевірки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самоконтролю.</w:t>
      </w:r>
      <w:r w:rsidRPr="00221DC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Корекційно-розвиваючі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221DCF">
        <w:rPr>
          <w:rFonts w:ascii="Times New Roman" w:hAnsi="Times New Roman" w:cs="Times New Roman"/>
          <w:sz w:val="28"/>
          <w:szCs w:val="28"/>
        </w:rPr>
        <w:br/>
      </w:r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розвивати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мислення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увагу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пам'ять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учнів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через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дидактичні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вправи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додаткові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завдання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розвивати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др</w:t>
      </w:r>
      <w:proofErr w:type="gram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ібну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моторику,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рухову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активність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через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динамічних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пауз,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метою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підвищення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працездатності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вихованців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221DCF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Корекційно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виховні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221DCF">
        <w:rPr>
          <w:rFonts w:ascii="Times New Roman" w:hAnsi="Times New Roman" w:cs="Times New Roman"/>
          <w:sz w:val="28"/>
          <w:szCs w:val="28"/>
        </w:rPr>
        <w:br/>
      </w:r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виховувати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517A36">
        <w:rPr>
          <w:rFonts w:ascii="Times New Roman" w:hAnsi="Times New Roman" w:cs="Times New Roman"/>
          <w:sz w:val="28"/>
          <w:szCs w:val="28"/>
          <w:shd w:val="clear" w:color="auto" w:fill="FFFFFF"/>
        </w:rPr>
        <w:t>умлінне</w:t>
      </w:r>
      <w:proofErr w:type="spellEnd"/>
      <w:r w:rsidR="00517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17A36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ставлення</w:t>
      </w:r>
      <w:proofErr w:type="spellEnd"/>
      <w:r w:rsidR="00517A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="00517A36">
        <w:rPr>
          <w:rFonts w:ascii="Times New Roman" w:hAnsi="Times New Roman" w:cs="Times New Roman"/>
          <w:sz w:val="28"/>
          <w:szCs w:val="28"/>
          <w:shd w:val="clear" w:color="auto" w:fill="FFFFFF"/>
        </w:rPr>
        <w:t>навчально</w:t>
      </w:r>
      <w:proofErr w:type="spellEnd"/>
      <w:r w:rsidR="00517A3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ї</w:t>
      </w:r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праці</w:t>
      </w:r>
      <w:proofErr w:type="spellEnd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21DCF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дисциплінованість</w:t>
      </w:r>
      <w:proofErr w:type="spellEnd"/>
      <w:r w:rsidRPr="00673F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635BC" w:rsidRPr="0015133F" w:rsidRDefault="006A47C0" w:rsidP="0015133F">
      <w:pPr>
        <w:tabs>
          <w:tab w:val="left" w:pos="364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5133F">
        <w:rPr>
          <w:rFonts w:ascii="Times New Roman" w:hAnsi="Times New Roman" w:cs="Times New Roman"/>
          <w:sz w:val="28"/>
          <w:szCs w:val="28"/>
          <w:lang w:val="uk-UA"/>
        </w:rPr>
        <w:t>Хід.</w:t>
      </w:r>
    </w:p>
    <w:p w:rsidR="006A47C0" w:rsidRPr="00AE502B" w:rsidRDefault="006A47C0" w:rsidP="006A47C0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uk-UA" w:eastAsia="ru-RU"/>
        </w:rPr>
      </w:pPr>
      <w:proofErr w:type="spellStart"/>
      <w:r w:rsidRPr="00AE502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Організаційний</w:t>
      </w:r>
      <w:proofErr w:type="spellEnd"/>
      <w:r w:rsidRPr="00AE502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момент.</w:t>
      </w:r>
    </w:p>
    <w:p w:rsidR="00B825B1" w:rsidRPr="0015133F" w:rsidRDefault="00B825B1" w:rsidP="006A47C0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Стати у коло,взявшись за руки.</w:t>
      </w:r>
    </w:p>
    <w:p w:rsidR="00B825B1" w:rsidRPr="0015133F" w:rsidRDefault="00B825B1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Ми єдине ціле,</w:t>
      </w:r>
    </w:p>
    <w:p w:rsidR="00B825B1" w:rsidRPr="0015133F" w:rsidRDefault="00B825B1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Від роботи кожного </w:t>
      </w:r>
    </w:p>
    <w:p w:rsidR="00B825B1" w:rsidRPr="0015133F" w:rsidRDefault="00B825B1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Залежить результат</w:t>
      </w:r>
    </w:p>
    <w:p w:rsidR="00B825B1" w:rsidRPr="0015133F" w:rsidRDefault="00B825B1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Спільної справи.</w:t>
      </w:r>
    </w:p>
    <w:p w:rsidR="00B825B1" w:rsidRPr="0015133F" w:rsidRDefault="00B825B1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(Зайняти свої місця)</w:t>
      </w:r>
    </w:p>
    <w:p w:rsidR="00B825B1" w:rsidRPr="0015133F" w:rsidRDefault="008E2C23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-Яка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сьогодні дата?</w:t>
      </w:r>
      <w:r w:rsidR="00200E0D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 ми відзначаємо у цей день?</w:t>
      </w:r>
    </w:p>
    <w:p w:rsidR="008E2C23" w:rsidRPr="0015133F" w:rsidRDefault="008E2C23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-9 листопада ми відзначаємо День української писемності та мови.</w:t>
      </w:r>
    </w:p>
    <w:p w:rsidR="008E2C23" w:rsidRPr="0015133F" w:rsidRDefault="008E2C23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Мова – своєрідна візитна картка кожної людини,за якою судять про її освіченість</w:t>
      </w:r>
      <w:r w:rsidR="00AE50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AE50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ерудицію,</w:t>
      </w:r>
      <w:proofErr w:type="spellStart"/>
      <w:r w:rsidR="00AE50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начита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ність.Знання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мови потрібні кожній людині в її повсякденному житті : без них не можна зрозуміти почуте,або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прочитане.Тому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сьогодні під час виконання домашнього завдання з різних предметів ми будемо </w:t>
      </w:r>
      <w:r w:rsidR="007D7DB0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постійно звертатися до нашої рідної </w:t>
      </w:r>
      <w:proofErr w:type="spellStart"/>
      <w:r w:rsidR="007D7DB0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мови.Пригадаємо</w:t>
      </w:r>
      <w:proofErr w:type="spellEnd"/>
      <w:r w:rsidR="007D7DB0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українські традиції та дізнаємось багато цікавого.</w:t>
      </w:r>
    </w:p>
    <w:p w:rsidR="00200E0D" w:rsidRPr="00AE502B" w:rsidRDefault="00AE502B" w:rsidP="00B825B1">
      <w:pPr>
        <w:shd w:val="clear" w:color="auto" w:fill="FFFFFF"/>
        <w:spacing w:after="120" w:line="312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proofErr w:type="spellStart"/>
      <w:r w:rsidRPr="00AE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r w:rsidR="00200E0D" w:rsidRPr="00AE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Але</w:t>
      </w:r>
      <w:proofErr w:type="spellEnd"/>
      <w:r w:rsidR="00200E0D" w:rsidRPr="00AE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спочатку проведемо спеціальну вправу,яка допоможе активізувати наш мозок.</w:t>
      </w:r>
    </w:p>
    <w:p w:rsidR="00200E0D" w:rsidRPr="00AE502B" w:rsidRDefault="00200E0D" w:rsidP="00B825B1">
      <w:pPr>
        <w:shd w:val="clear" w:color="auto" w:fill="FFFFFF"/>
        <w:spacing w:after="120" w:line="312" w:lineRule="atLeast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AE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 вправа "Кнопка мозку"</w:t>
      </w:r>
    </w:p>
    <w:p w:rsidR="00200E0D" w:rsidRPr="00AE502B" w:rsidRDefault="00200E0D" w:rsidP="00B825B1">
      <w:pPr>
        <w:shd w:val="clear" w:color="auto" w:fill="FFFFFF"/>
        <w:spacing w:after="120" w:line="312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 xml:space="preserve">Складіть долоні перед грудьми пальцями догори,не дихайте,стисніть щосили </w:t>
      </w:r>
      <w:proofErr w:type="spellStart"/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долоні.Втягнути</w:t>
      </w:r>
      <w:proofErr w:type="spellEnd"/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живіт,потягнутися вгору,неначе визираєте з </w:t>
      </w:r>
      <w:proofErr w:type="spellStart"/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вікна.Замріть</w:t>
      </w:r>
      <w:proofErr w:type="spellEnd"/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на 10-15 секунд,повторити 3 рази.</w:t>
      </w:r>
    </w:p>
    <w:p w:rsidR="00200E0D" w:rsidRPr="00AE502B" w:rsidRDefault="00200E0D" w:rsidP="00B825B1">
      <w:pPr>
        <w:shd w:val="clear" w:color="auto" w:fill="FFFFFF"/>
        <w:spacing w:after="120" w:line="312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« Лабіринт»</w:t>
      </w:r>
    </w:p>
    <w:p w:rsidR="00200E0D" w:rsidRPr="0015133F" w:rsidRDefault="00200E0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Мета: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розвинення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концентрації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уваги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у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дітей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</w:t>
      </w:r>
    </w:p>
    <w:p w:rsidR="0024195D" w:rsidRPr="0015133F" w:rsidRDefault="0024195D" w:rsidP="0024195D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Актуалізація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опорних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знань</w:t>
      </w:r>
      <w:proofErr w:type="spellEnd"/>
    </w:p>
    <w:p w:rsidR="0024195D" w:rsidRPr="0015133F" w:rsidRDefault="0024195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B045FF" w:rsidRPr="00AE502B" w:rsidRDefault="0024195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</w:pPr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  Перш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ніж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почнете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виконувати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домашнє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математики, </w:t>
      </w:r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 </w:t>
      </w:r>
      <w:proofErr w:type="spellStart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AE5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вами</w:t>
      </w:r>
      <w:r w:rsidRPr="00AE50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r w:rsidR="00B045FF" w:rsidRPr="00AE50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>погра</w:t>
      </w:r>
      <w:r w:rsidRPr="00AE50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ємо </w:t>
      </w:r>
      <w:r w:rsidR="00B045FF" w:rsidRPr="00AE50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 w:eastAsia="ru-RU"/>
        </w:rPr>
        <w:t xml:space="preserve"> у  гру « Віночок»</w:t>
      </w:r>
    </w:p>
    <w:p w:rsidR="0024195D" w:rsidRPr="0015133F" w:rsidRDefault="0024195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Мета: 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розвинення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уваги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спостережливості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самостійн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мислення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 </w:t>
      </w:r>
    </w:p>
    <w:p w:rsidR="00B045FF" w:rsidRPr="0022235A" w:rsidRDefault="00AE502B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-</w:t>
      </w:r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Потрібно</w:t>
      </w:r>
      <w:proofErr w:type="spellEnd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вирішити</w:t>
      </w:r>
      <w:proofErr w:type="spellEnd"/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приклад</w:t>
      </w:r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</w:t>
      </w:r>
      <w:proofErr w:type="spellEnd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знайти</w:t>
      </w:r>
      <w:proofErr w:type="spellEnd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відповід</w:t>
      </w:r>
      <w:proofErr w:type="spellEnd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і </w:t>
      </w:r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</w:t>
      </w:r>
      <w:proofErr w:type="spellStart"/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нашому</w:t>
      </w:r>
      <w:proofErr w:type="spellEnd"/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B045FF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віночку</w:t>
      </w:r>
      <w:proofErr w:type="spellEnd"/>
      <w:r w:rsidR="00D74C55" w:rsidRPr="00AE50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  <w:r w:rsidR="0022235A" w:rsidRPr="0022235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2235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</w:t>
      </w:r>
      <w:r w:rsidR="0022235A"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  <w:lang w:val="uk-UA" w:eastAsia="uk-UA" w:bidi="my-MM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201295</wp:posOffset>
            </wp:positionV>
            <wp:extent cx="2190750" cy="1647825"/>
            <wp:effectExtent l="19050" t="0" r="0" b="0"/>
            <wp:wrapTight wrapText="bothSides">
              <wp:wrapPolygon edited="0">
                <wp:start x="-188" y="0"/>
                <wp:lineTo x="-188" y="21475"/>
                <wp:lineTo x="21600" y="21475"/>
                <wp:lineTo x="21600" y="0"/>
                <wp:lineTo x="-188" y="0"/>
              </wp:wrapPolygon>
            </wp:wrapTight>
            <wp:docPr id="2" name="Рисунок 2" descr="C:\Users\1\Desktop\DSCN3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DSCN37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25B1" w:rsidRPr="0015133F" w:rsidRDefault="00D74C55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-Яка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</w:t>
      </w:r>
      <w:proofErr w:type="spellEnd"/>
      <w:r w:rsidR="00673FD9" w:rsidRPr="0067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24195D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тна</w:t>
      </w:r>
      <w:proofErr w:type="spellEnd"/>
      <w:ins w:id="0" w:author="1" w:date="2016-11-04T21:19:00Z">
        <w:r w:rsidR="0024195D" w:rsidRPr="0015133F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 </w:t>
        </w:r>
      </w:ins>
      <w:r w:rsidR="0024195D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дата України має цифру 24</w:t>
      </w:r>
      <w:proofErr w:type="gramStart"/>
      <w:r w:rsidR="0024195D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?</w:t>
      </w:r>
      <w:proofErr w:type="gramEnd"/>
      <w:r w:rsidR="0024195D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(24 серпня день Незалежності )</w:t>
      </w:r>
    </w:p>
    <w:p w:rsidR="0024195D" w:rsidRPr="0015133F" w:rsidRDefault="0024195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-А цифра 28? </w:t>
      </w:r>
    </w:p>
    <w:p w:rsidR="0024195D" w:rsidRPr="00AE502B" w:rsidRDefault="0024195D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AE502B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Пригадати дати.</w:t>
      </w:r>
    </w:p>
    <w:p w:rsidR="0024195D" w:rsidRPr="00AE502B" w:rsidRDefault="00AE502B" w:rsidP="00B825B1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  <w:lang w:val="uk-UA"/>
        </w:rPr>
        <w:t>В</w:t>
      </w:r>
      <w:proofErr w:type="spellStart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прави</w:t>
      </w:r>
      <w:proofErr w:type="spellEnd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з</w:t>
      </w:r>
      <w:proofErr w:type="spellEnd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кулями "</w:t>
      </w:r>
      <w:proofErr w:type="spellStart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Су-джок</w:t>
      </w:r>
      <w:proofErr w:type="spellEnd"/>
      <w:r w:rsidR="006564DB"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"</w:t>
      </w:r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корекції</w:t>
      </w:r>
      <w:proofErr w:type="spellEnd"/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дрібної</w:t>
      </w:r>
      <w:proofErr w:type="spellEnd"/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 xml:space="preserve"> моторики</w:t>
      </w:r>
      <w:r w:rsidRPr="00AE502B"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  <w:lang w:val="uk-UA"/>
        </w:rPr>
        <w:t>.</w:t>
      </w:r>
    </w:p>
    <w:p w:rsidR="00B825B1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Уточнюю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</w:t>
      </w:r>
      <w:proofErr w:type="gram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діти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знають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домашнє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математики.</w:t>
      </w:r>
    </w:p>
    <w:p w:rsidR="00B825B1" w:rsidRPr="0015133F" w:rsidRDefault="00B825B1" w:rsidP="00495B15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згадайте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задали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самопідготовці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495B15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-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Відкрийте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ідручники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знайдіть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потрібну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сторінку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знайдіть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потрібне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допомагаю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знайти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сторінку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 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зрозуміло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виконувати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Нагадую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щоб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сіли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</w:t>
      </w:r>
      <w:proofErr w:type="gram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івно, спини тримали </w:t>
      </w:r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прямо)</w:t>
      </w:r>
    </w:p>
    <w:p w:rsidR="00B825B1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«Красиво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красу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творити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- говорить 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народна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мудрість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тому треба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красиво,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охайно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Уважно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списуйте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рахуйте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приклади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вірно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раніше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хай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допоможе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сусідові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95B15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З</w:t>
      </w:r>
      <w:proofErr w:type="spellStart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дійсню</w:t>
      </w:r>
      <w:proofErr w:type="spellEnd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ю ,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в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необхідних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ипадках</w:t>
      </w:r>
      <w:proofErr w:type="spellEnd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допомогу</w:t>
      </w:r>
      <w:proofErr w:type="spellEnd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окремим</w:t>
      </w:r>
      <w:proofErr w:type="spellEnd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учням</w:t>
      </w:r>
      <w:proofErr w:type="spellEnd"/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</w:t>
      </w:r>
    </w:p>
    <w:p w:rsidR="00495B15" w:rsidRPr="0015133F" w:rsidRDefault="00495B1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</w:t>
      </w:r>
      <w:proofErr w:type="spellStart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нди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відуальн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робота </w:t>
      </w:r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і </w:t>
      </w:r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слабкими</w:t>
      </w:r>
      <w:proofErr w:type="spellEnd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учнями</w:t>
      </w:r>
      <w:proofErr w:type="spellEnd"/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Наконечна К.</w:t>
      </w:r>
      <w:r w:rsidR="00B825B1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.). </w:t>
      </w:r>
      <w:r w:rsidRPr="00673FD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«</w:t>
      </w:r>
      <w:r w:rsidRPr="00673F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</w:t>
      </w:r>
      <w:proofErr w:type="spellStart"/>
      <w:r w:rsidRPr="00673F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ідбери</w:t>
      </w:r>
      <w:proofErr w:type="spellEnd"/>
      <w:r w:rsidRPr="00673F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пару</w:t>
      </w:r>
      <w:r w:rsidRPr="00673F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»</w:t>
      </w:r>
    </w:p>
    <w:p w:rsidR="00495B15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Для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більш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сильних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учнів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даю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індивідуальні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картках</w:t>
      </w:r>
      <w:proofErr w:type="spellEnd"/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495B15"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.</w:t>
      </w:r>
      <w:proofErr w:type="gramEnd"/>
    </w:p>
    <w:p w:rsidR="00AE502B" w:rsidRDefault="00AE502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</w:pPr>
    </w:p>
    <w:p w:rsidR="00B825B1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Фізкультхвилинка</w:t>
      </w:r>
      <w:proofErr w:type="spellEnd"/>
      <w:r w:rsidR="0022235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22235A">
        <w:rPr>
          <w:rFonts w:ascii="Times New Roman" w:eastAsia="Times New Roman" w:hAnsi="Times New Roman" w:cs="Times New Roman"/>
          <w:i/>
          <w:iCs/>
          <w:noProof/>
          <w:color w:val="000000"/>
          <w:sz w:val="28"/>
          <w:szCs w:val="28"/>
          <w:lang w:val="uk-UA" w:eastAsia="uk-UA" w:bidi="my-MM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3988435</wp:posOffset>
            </wp:positionH>
            <wp:positionV relativeFrom="paragraph">
              <wp:posOffset>1270</wp:posOffset>
            </wp:positionV>
            <wp:extent cx="2181225" cy="1638300"/>
            <wp:effectExtent l="19050" t="0" r="9525" b="0"/>
            <wp:wrapTight wrapText="bothSides">
              <wp:wrapPolygon edited="0">
                <wp:start x="-189" y="0"/>
                <wp:lineTo x="-189" y="21349"/>
                <wp:lineTo x="21694" y="21349"/>
                <wp:lineTo x="21694" y="0"/>
                <wp:lineTo x="-189" y="0"/>
              </wp:wrapPolygon>
            </wp:wrapTight>
            <wp:docPr id="1" name="Рисунок 1" descr="C:\Users\1\Desktop\DSCN3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DSCN375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502B" w:rsidRDefault="00AE502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100B" w:rsidRPr="0015133F" w:rsidRDefault="00B825B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ми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вами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трохи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відпочили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продовжуємо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нашу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ідготовку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21DCF" w:rsidRPr="0015133F" w:rsidRDefault="00221DCF" w:rsidP="00221DCF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Інтерактивна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вправа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«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Мозковий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штурм»</w:t>
      </w:r>
    </w:p>
    <w:p w:rsidR="00221DCF" w:rsidRPr="0015133F" w:rsidRDefault="00221DCF" w:rsidP="00221DCF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Я хочу,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згадали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українській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літературі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</w:p>
    <w:p w:rsidR="00221DCF" w:rsidRPr="0015133F" w:rsidRDefault="00221DCF" w:rsidP="00221DCF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Відповіді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</w:t>
      </w:r>
      <w:proofErr w:type="gram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ітей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221DCF" w:rsidRPr="0015133F" w:rsidRDefault="00221DCF" w:rsidP="00221DCF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червона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калина,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криниця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дівочий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вінок</w:t>
      </w:r>
      <w:proofErr w:type="spellEnd"/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ушник,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хліб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93F41" w:rsidRPr="00221DCF" w:rsidRDefault="00993F41" w:rsidP="006564DB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3F41" w:rsidRPr="0015133F" w:rsidRDefault="007E07D5" w:rsidP="006564DB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Зверніть увагу на стрічки з нашого 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віночка.Вони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містять завдання.</w:t>
      </w:r>
    </w:p>
    <w:p w:rsidR="007E07D5" w:rsidRPr="0015133F" w:rsidRDefault="00993F41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73F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</w:t>
      </w:r>
      <w:r w:rsidR="00673FD9" w:rsidRPr="00CC4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="007E07D5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єднати картинку з визначенням.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добра і кохання…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молодості та дівоцтва..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сили й довголіття…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дівочої вірності…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дівочої краси…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життя й гостинності…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добра й надії…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-Символ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E100B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життєвого шляху та долі,оберіг від злого…</w:t>
      </w:r>
    </w:p>
    <w:p w:rsidR="008E100B" w:rsidRPr="0015133F" w:rsidRDefault="008E100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100B" w:rsidRPr="0015133F" w:rsidRDefault="008E100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-Все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,про що ми з вами говорили,відноситься до традиційних оберегів нашого народу.</w:t>
      </w:r>
    </w:p>
    <w:p w:rsidR="008E100B" w:rsidRPr="0015133F" w:rsidRDefault="008E100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r w:rsidR="00A6680F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як пишеться слово «традиції»</w:t>
      </w:r>
    </w:p>
    <w:p w:rsidR="00A6680F" w:rsidRPr="0015133F" w:rsidRDefault="00673FD9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Комп</w:t>
      </w:r>
      <w:proofErr w:type="spellEnd"/>
      <w:r w:rsidRPr="00CC4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="00A6680F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ютер</w:t>
      </w:r>
      <w:proofErr w:type="spellEnd"/>
      <w:r w:rsidR="00A6680F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</w:p>
    <w:p w:rsidR="00A6680F" w:rsidRPr="0015133F" w:rsidRDefault="00A6680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E100B" w:rsidRPr="00AE502B" w:rsidRDefault="00AE502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AE5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В</w:t>
      </w:r>
      <w:r w:rsidR="008E100B" w:rsidRPr="00AE5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прави для дихання «Квіти»</w:t>
      </w:r>
    </w:p>
    <w:p w:rsidR="008E100B" w:rsidRPr="0015133F" w:rsidRDefault="00A6680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-Який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аромат відчуваєте? (евкаліпт)</w:t>
      </w:r>
    </w:p>
    <w:p w:rsidR="00A6680F" w:rsidRPr="0015133F" w:rsidRDefault="00A6680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Аромамасла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його </w:t>
      </w:r>
      <w:r w:rsidR="00BB0BD4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допомагають запобігти застуді та лікують різноманітні захворювання дихання.</w:t>
      </w:r>
    </w:p>
    <w:p w:rsidR="00BB0BD4" w:rsidRPr="0015133F" w:rsidRDefault="00BB0BD4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ці квіточки будуть нашими супутниками всю зиму,щоб ми не хворіли.</w:t>
      </w:r>
    </w:p>
    <w:p w:rsidR="00AE502B" w:rsidRDefault="00AE502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B0BD4" w:rsidRPr="0015133F" w:rsidRDefault="00BB0BD4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-А тепер поуправляємось у римуванні рядків.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uk-UA" w:eastAsia="ru-RU"/>
        </w:rPr>
        <w:t>Склади вірш!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Ось небо блакитне i сонце в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зенiтi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!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Моя Україна - найкраща у ... !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Моя Україна - це ліс і озерця,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Безмежні степи i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чарiвнi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Красиві пейзажі i гори високі,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Маленькі струмочки i ріки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Міста старовинні i замки прекрасні.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Великі будови і наші, …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Сади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чарiвнi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мальовничиї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села.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Моя Україна - це пісня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Це щира, багата, як світ, її мова,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Крилата, така мелодійна,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Її обереги - верба i калина.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Найкраща у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свiтi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- моя ... .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Бо нам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найрiднiша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Вітчизна i мати.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То як же нам, дітям, її не …!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Моя Україна -   козацька слава!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Така волелюбна i мирна …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Вона дорога нам, i рідна, i мила.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Бо світ перед нами великий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Вітчизно свята, дорога Україно,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B0BD4" w:rsidRPr="0015133F" w:rsidRDefault="00BB0BD4" w:rsidP="00BB0BD4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Для кожного з нас ти у </w:t>
      </w:r>
      <w:proofErr w:type="spellStart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свiтi</w:t>
      </w:r>
      <w:proofErr w:type="spellEnd"/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... .</w:t>
      </w:r>
      <w:r w:rsidRPr="001513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E100B" w:rsidRPr="0015133F" w:rsidRDefault="008E100B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BB0BD4" w:rsidRPr="0015133F" w:rsidRDefault="00BB0BD4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-Що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ми з вами робили? Складали вірш.</w:t>
      </w:r>
    </w:p>
    <w:p w:rsidR="00BB0BD4" w:rsidRPr="0015133F" w:rsidRDefault="00BB0BD4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 того,щоб це робити гарно і легко,треба володіти поетичним даром.</w:t>
      </w:r>
    </w:p>
    <w:p w:rsidR="00BB0BD4" w:rsidRPr="0015133F" w:rsidRDefault="00BB0BD4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давних-давен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Україна славилася своїми письменниками та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поетами.Але</w:t>
      </w:r>
      <w:proofErr w:type="spellEnd"/>
      <w:r w:rsidR="00673F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є одна людина,</w:t>
      </w:r>
      <w:proofErr w:type="spellStart"/>
      <w:r w:rsidR="00673F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ім</w:t>
      </w:r>
      <w:proofErr w:type="spellEnd"/>
      <w:r w:rsidR="00673FD9" w:rsidRPr="0067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="004000D3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якої знає весь </w:t>
      </w:r>
      <w:proofErr w:type="spellStart"/>
      <w:r w:rsidR="004000D3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світ.Це</w:t>
      </w:r>
      <w:proofErr w:type="spellEnd"/>
      <w:r w:rsidR="004000D3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наша гордість,серце </w:t>
      </w:r>
      <w:proofErr w:type="spellStart"/>
      <w:r w:rsidR="004000D3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України.Хто</w:t>
      </w:r>
      <w:proofErr w:type="spellEnd"/>
      <w:r w:rsidR="004000D3"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це?</w:t>
      </w:r>
    </w:p>
    <w:p w:rsidR="004000D3" w:rsidRPr="0015133F" w:rsidRDefault="004000D3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уроці з української літератури ви знайомилися з біографією .</w:t>
      </w:r>
    </w:p>
    <w:p w:rsidR="004000D3" w:rsidRPr="0015133F" w:rsidRDefault="004000D3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Знайдіть сторінку і прочитайте ще раз.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Нагадую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дітям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про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правильну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поставу </w:t>
      </w:r>
      <w:proofErr w:type="spellStart"/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proofErr w:type="gram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ід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час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виконання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домашнього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-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самостійне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    -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читання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по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черзі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</w:p>
    <w:p w:rsidR="009607FA" w:rsidRPr="0015133F" w:rsidRDefault="009607FA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00D3" w:rsidRPr="0015133F" w:rsidRDefault="004000D3" w:rsidP="004000D3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І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ндивідуальн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а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робота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і 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слабкими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учнями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Наконечна К.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.). </w:t>
      </w:r>
    </w:p>
    <w:p w:rsidR="00AE502B" w:rsidRDefault="00AE502B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</w:p>
    <w:p w:rsidR="009607FA" w:rsidRPr="00AE502B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proofErr w:type="spellStart"/>
      <w:r w:rsidRPr="00AE5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Фізкультхвилинка</w:t>
      </w:r>
      <w:proofErr w:type="spellEnd"/>
      <w:r w:rsidRPr="00AE5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для очей.</w:t>
      </w:r>
    </w:p>
    <w:p w:rsidR="009607FA" w:rsidRPr="00AE502B" w:rsidRDefault="009607FA" w:rsidP="004000D3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val="uk-UA" w:eastAsia="ru-RU"/>
        </w:rPr>
      </w:pPr>
    </w:p>
    <w:p w:rsidR="007E07D5" w:rsidRPr="001B27A7" w:rsidRDefault="004000D3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AE502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  <w:t>Вправа «Древо  мудрості»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ідсумок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  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133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Рефлексія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критичний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момент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самопідготовки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-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добре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попрацювали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завершення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виконайте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невеличке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 мене на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картки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словами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виберіть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вашу думку,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найбільше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підходять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нашої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сьогоднішньої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самопідготовки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вибирають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кілька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дітей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9607FA" w:rsidRPr="0015133F" w:rsidRDefault="009607FA" w:rsidP="009607FA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</w:t>
      </w:r>
      <w:proofErr w:type="gram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ікава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весела,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незвичайна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пізнавальна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червона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смішна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мала,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чудова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  мудра, </w:t>
      </w:r>
      <w:proofErr w:type="spellStart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успішна</w:t>
      </w:r>
      <w:proofErr w:type="spellEnd"/>
      <w:r w:rsidRPr="0015133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</w:p>
    <w:p w:rsidR="009607FA" w:rsidRPr="0015133F" w:rsidRDefault="009607FA" w:rsidP="009607FA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Бажаю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бути 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мудрими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розумними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досягати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гарних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успі</w:t>
      </w:r>
      <w:proofErr w:type="gram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ів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навчанні</w:t>
      </w:r>
      <w:proofErr w:type="spellEnd"/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9607FA" w:rsidRPr="0015133F" w:rsidRDefault="009607FA" w:rsidP="009607FA">
      <w:pPr>
        <w:shd w:val="clear" w:color="auto" w:fill="FFFFFF"/>
        <w:spacing w:after="12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3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607FA" w:rsidRPr="0015133F" w:rsidRDefault="009607FA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607FA" w:rsidRPr="0015133F" w:rsidRDefault="009607FA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CC4B0D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C4B0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uk-UA" w:eastAsia="uk-UA" w:bidi="my-MM"/>
        </w:rPr>
        <w:drawing>
          <wp:inline distT="0" distB="0" distL="0" distR="0">
            <wp:extent cx="4270374" cy="3202781"/>
            <wp:effectExtent l="19050" t="0" r="0" b="0"/>
            <wp:docPr id="4" name="Рисунок 1" descr="C:\Users\1\Desktop\DSCN3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DSCN37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1235" cy="3203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5133F" w:rsidRPr="0015133F" w:rsidRDefault="0015133F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E07D5" w:rsidRPr="0015133F" w:rsidRDefault="007E07D5" w:rsidP="00B825B1">
      <w:pPr>
        <w:shd w:val="clear" w:color="auto" w:fill="FFFFFF"/>
        <w:spacing w:after="0" w:line="31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7E07D5" w:rsidRPr="0015133F" w:rsidSect="00517A36">
      <w:pgSz w:w="11906" w:h="16838"/>
      <w:pgMar w:top="426" w:right="707" w:bottom="426" w:left="709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hyphenationZone w:val="425"/>
  <w:characterSpacingControl w:val="doNotCompress"/>
  <w:compat/>
  <w:rsids>
    <w:rsidRoot w:val="006A47C0"/>
    <w:rsid w:val="00142548"/>
    <w:rsid w:val="0015133F"/>
    <w:rsid w:val="001B27A7"/>
    <w:rsid w:val="001F6746"/>
    <w:rsid w:val="00200E0D"/>
    <w:rsid w:val="00221DCF"/>
    <w:rsid w:val="0022235A"/>
    <w:rsid w:val="0024195D"/>
    <w:rsid w:val="0029545C"/>
    <w:rsid w:val="003C67F9"/>
    <w:rsid w:val="004000D3"/>
    <w:rsid w:val="00461EE6"/>
    <w:rsid w:val="004650E3"/>
    <w:rsid w:val="00495B15"/>
    <w:rsid w:val="00517A36"/>
    <w:rsid w:val="005B1EB1"/>
    <w:rsid w:val="0061480D"/>
    <w:rsid w:val="006564DB"/>
    <w:rsid w:val="00673FD9"/>
    <w:rsid w:val="006A47C0"/>
    <w:rsid w:val="007203AE"/>
    <w:rsid w:val="007D7DB0"/>
    <w:rsid w:val="007E07D5"/>
    <w:rsid w:val="00853C32"/>
    <w:rsid w:val="008E100B"/>
    <w:rsid w:val="008E2C23"/>
    <w:rsid w:val="009607FA"/>
    <w:rsid w:val="00993F41"/>
    <w:rsid w:val="00A6680F"/>
    <w:rsid w:val="00A6799A"/>
    <w:rsid w:val="00AE502B"/>
    <w:rsid w:val="00B045FF"/>
    <w:rsid w:val="00B825B1"/>
    <w:rsid w:val="00BB0BD4"/>
    <w:rsid w:val="00CC4B0D"/>
    <w:rsid w:val="00D74C55"/>
    <w:rsid w:val="00ED3C0B"/>
    <w:rsid w:val="00F63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5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C55"/>
    <w:rPr>
      <w:rFonts w:ascii="Tahoma" w:hAnsi="Tahoma" w:cs="Tahoma"/>
      <w:sz w:val="16"/>
      <w:szCs w:val="16"/>
    </w:rPr>
  </w:style>
  <w:style w:type="character" w:customStyle="1" w:styleId="translation-chunk">
    <w:name w:val="translation-chunk"/>
    <w:basedOn w:val="a0"/>
    <w:rsid w:val="001B27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62D59-D5B8-4AC3-B549-F229D76B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4058</Words>
  <Characters>2314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user20</cp:lastModifiedBy>
  <cp:revision>11</cp:revision>
  <cp:lastPrinted>2016-11-11T18:01:00Z</cp:lastPrinted>
  <dcterms:created xsi:type="dcterms:W3CDTF">2016-11-03T17:43:00Z</dcterms:created>
  <dcterms:modified xsi:type="dcterms:W3CDTF">2017-02-09T14:22:00Z</dcterms:modified>
</cp:coreProperties>
</file>